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E321CB" w14:textId="537D1998" w:rsidR="00B20A45" w:rsidRPr="00CB20E2" w:rsidRDefault="00B20A45" w:rsidP="00B0062D">
      <w:pPr>
        <w:pStyle w:val="CRCoverPage"/>
        <w:tabs>
          <w:tab w:val="right" w:pos="9639"/>
        </w:tabs>
        <w:spacing w:after="0"/>
        <w:rPr>
          <w:b/>
          <w:i/>
          <w:noProof/>
          <w:sz w:val="28"/>
        </w:rPr>
      </w:pPr>
      <w:r w:rsidRPr="00CB20E2">
        <w:rPr>
          <w:b/>
          <w:noProof/>
          <w:sz w:val="24"/>
        </w:rPr>
        <w:t>3GPP TSG-</w:t>
      </w:r>
      <w:r w:rsidR="00E2198A">
        <w:fldChar w:fldCharType="begin"/>
      </w:r>
      <w:r w:rsidR="00E2198A">
        <w:instrText xml:space="preserve"> DOCPROPERTY  TSG/WGRef  \* MERGEFORMAT </w:instrText>
      </w:r>
      <w:r w:rsidR="00E2198A">
        <w:fldChar w:fldCharType="separate"/>
      </w:r>
      <w:r w:rsidRPr="00CB20E2">
        <w:rPr>
          <w:rFonts w:eastAsia="Times New Roman"/>
          <w:b/>
          <w:noProof/>
          <w:sz w:val="24"/>
        </w:rPr>
        <w:t xml:space="preserve">RAN </w:t>
      </w:r>
      <w:r w:rsidRPr="00CB20E2">
        <w:rPr>
          <w:b/>
          <w:noProof/>
          <w:sz w:val="24"/>
        </w:rPr>
        <w:t>WG4</w:t>
      </w:r>
      <w:r w:rsidR="00E2198A">
        <w:rPr>
          <w:b/>
          <w:noProof/>
          <w:sz w:val="24"/>
        </w:rPr>
        <w:fldChar w:fldCharType="end"/>
      </w:r>
      <w:r w:rsidRPr="00CB20E2">
        <w:rPr>
          <w:b/>
          <w:noProof/>
          <w:sz w:val="24"/>
        </w:rPr>
        <w:t xml:space="preserve"> Meeting #</w:t>
      </w:r>
      <w:r w:rsidR="00E2198A">
        <w:fldChar w:fldCharType="begin"/>
      </w:r>
      <w:r w:rsidR="00E2198A">
        <w:instrText xml:space="preserve"> DOCPROPERTY  MtgSeq  \* MERGEFORMAT </w:instrText>
      </w:r>
      <w:r w:rsidR="00E2198A">
        <w:fldChar w:fldCharType="separate"/>
      </w:r>
      <w:r w:rsidRPr="00CB20E2">
        <w:rPr>
          <w:b/>
          <w:noProof/>
          <w:sz w:val="24"/>
        </w:rPr>
        <w:t>11</w:t>
      </w:r>
      <w:r>
        <w:rPr>
          <w:b/>
          <w:noProof/>
          <w:sz w:val="24"/>
        </w:rPr>
        <w:t>8</w:t>
      </w:r>
      <w:r w:rsidR="00E2198A">
        <w:rPr>
          <w:b/>
          <w:noProof/>
          <w:sz w:val="24"/>
        </w:rPr>
        <w:fldChar w:fldCharType="end"/>
      </w:r>
      <w:r w:rsidRPr="00CB20E2">
        <w:rPr>
          <w:b/>
          <w:i/>
          <w:noProof/>
          <w:sz w:val="28"/>
        </w:rPr>
        <w:tab/>
      </w:r>
      <w:r w:rsidR="00322C93" w:rsidRPr="00322C93">
        <w:rPr>
          <w:b/>
          <w:noProof/>
          <w:sz w:val="24"/>
        </w:rPr>
        <w:t>R4-260096</w:t>
      </w:r>
      <w:r w:rsidR="00584092">
        <w:rPr>
          <w:b/>
          <w:noProof/>
          <w:sz w:val="24"/>
        </w:rPr>
        <w:t>9</w:t>
      </w:r>
    </w:p>
    <w:p w14:paraId="384D2906" w14:textId="77777777" w:rsidR="001B1876" w:rsidRPr="00CB20E2" w:rsidRDefault="001B1876" w:rsidP="001B1876">
      <w:pPr>
        <w:tabs>
          <w:tab w:val="right" w:pos="9781"/>
          <w:tab w:val="right" w:pos="13323"/>
        </w:tabs>
        <w:spacing w:before="60" w:after="60"/>
        <w:outlineLvl w:val="0"/>
        <w:rPr>
          <w:rFonts w:ascii="Arial" w:hAnsi="Arial" w:cs="Arial"/>
          <w:b/>
          <w:noProof/>
          <w:sz w:val="24"/>
        </w:rPr>
      </w:pPr>
      <w:bookmarkStart w:id="0" w:name="_Hlk219707871"/>
      <w:r w:rsidRPr="002F4E6A">
        <w:rPr>
          <w:rFonts w:ascii="Arial" w:hAnsi="Arial" w:cs="Arial"/>
          <w:b/>
          <w:noProof/>
          <w:sz w:val="24"/>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1AF9CFD5" w:rsidR="001E41F3" w:rsidRDefault="00305409" w:rsidP="00E34898">
            <w:pPr>
              <w:pStyle w:val="CRCoverPage"/>
              <w:spacing w:after="0"/>
              <w:jc w:val="right"/>
              <w:rPr>
                <w:i/>
                <w:noProof/>
              </w:rPr>
            </w:pPr>
            <w:r>
              <w:rPr>
                <w:i/>
                <w:noProof/>
                <w:sz w:val="14"/>
              </w:rPr>
              <w:t>CR-Form-v</w:t>
            </w:r>
            <w:r w:rsidR="008863B9">
              <w:rPr>
                <w:i/>
                <w:noProof/>
                <w:sz w:val="14"/>
              </w:rPr>
              <w:t>12.</w:t>
            </w:r>
            <w:r w:rsidR="00790831">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C66AE2" w:rsidR="001E41F3" w:rsidRPr="00410371" w:rsidRDefault="00E2198A" w:rsidP="00E13F3D">
            <w:pPr>
              <w:pStyle w:val="CRCoverPage"/>
              <w:spacing w:after="0"/>
              <w:jc w:val="right"/>
              <w:rPr>
                <w:b/>
                <w:noProof/>
                <w:sz w:val="28"/>
              </w:rPr>
            </w:pPr>
            <w:r>
              <w:fldChar w:fldCharType="begin"/>
            </w:r>
            <w:r>
              <w:instrText xml:space="preserve"> DOCPROPERTY  Spec#  \* MERGEFORMAT </w:instrText>
            </w:r>
            <w:r>
              <w:fldChar w:fldCharType="separate"/>
            </w:r>
            <w:r w:rsidR="00DD5753">
              <w:rPr>
                <w:b/>
                <w:noProof/>
                <w:sz w:val="28"/>
              </w:rPr>
              <w:t>38.133</w:t>
            </w:r>
            <w:r>
              <w:rPr>
                <w:b/>
                <w:noProof/>
                <w:sz w:val="28"/>
              </w:rPr>
              <w:fldChar w:fldCharType="end"/>
            </w:r>
          </w:p>
        </w:tc>
        <w:tc>
          <w:tcPr>
            <w:tcW w:w="709" w:type="dxa"/>
          </w:tcPr>
          <w:p w14:paraId="77009707" w14:textId="77777777" w:rsidR="001E41F3" w:rsidRPr="000A2BD5" w:rsidRDefault="001E41F3">
            <w:pPr>
              <w:pStyle w:val="CRCoverPage"/>
              <w:spacing w:after="0"/>
              <w:jc w:val="center"/>
              <w:rPr>
                <w:noProof/>
              </w:rPr>
            </w:pPr>
            <w:r w:rsidRPr="000A2BD5">
              <w:rPr>
                <w:b/>
                <w:noProof/>
                <w:sz w:val="28"/>
              </w:rPr>
              <w:t>CR</w:t>
            </w:r>
          </w:p>
        </w:tc>
        <w:tc>
          <w:tcPr>
            <w:tcW w:w="1276" w:type="dxa"/>
            <w:shd w:val="pct30" w:color="FFFF00" w:fill="auto"/>
          </w:tcPr>
          <w:p w14:paraId="6CAED29D" w14:textId="761002A2" w:rsidR="001E41F3" w:rsidRPr="000A2BD5" w:rsidRDefault="00C05654" w:rsidP="00547111">
            <w:pPr>
              <w:pStyle w:val="CRCoverPage"/>
              <w:spacing w:after="0"/>
              <w:rPr>
                <w:noProof/>
                <w:lang w:eastAsia="zh-CN"/>
              </w:rPr>
            </w:pPr>
            <w:r w:rsidRPr="00C05654">
              <w:rPr>
                <w:rFonts w:hint="eastAsia"/>
                <w:b/>
                <w:noProof/>
                <w:sz w:val="28"/>
              </w:rPr>
              <w:t>6</w:t>
            </w:r>
            <w:r w:rsidRPr="00C05654">
              <w:rPr>
                <w:b/>
                <w:noProof/>
                <w:sz w:val="28"/>
              </w:rPr>
              <w:t>38</w:t>
            </w:r>
            <w:r w:rsidR="00584092">
              <w:rPr>
                <w:b/>
                <w:noProof/>
                <w:sz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2904E1" w:rsidR="001E41F3" w:rsidRPr="00410371" w:rsidRDefault="000C1CDD"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E9BC25" w:rsidR="001E41F3" w:rsidRPr="00410371" w:rsidRDefault="00E2198A">
            <w:pPr>
              <w:pStyle w:val="CRCoverPage"/>
              <w:spacing w:after="0"/>
              <w:jc w:val="center"/>
              <w:rPr>
                <w:noProof/>
                <w:sz w:val="28"/>
              </w:rPr>
            </w:pPr>
            <w:r>
              <w:fldChar w:fldCharType="begin"/>
            </w:r>
            <w:r>
              <w:instrText xml:space="preserve"> DOCPROPERTY  Version  \* MERGEFORMAT </w:instrText>
            </w:r>
            <w:r>
              <w:fldChar w:fldCharType="separate"/>
            </w:r>
            <w:r w:rsidR="00DD5753">
              <w:rPr>
                <w:b/>
                <w:noProof/>
                <w:sz w:val="28"/>
              </w:rPr>
              <w:t>1</w:t>
            </w:r>
            <w:r w:rsidR="00584092">
              <w:rPr>
                <w:b/>
                <w:noProof/>
                <w:sz w:val="28"/>
              </w:rPr>
              <w:t>8</w:t>
            </w:r>
            <w:r w:rsidR="008B756E">
              <w:rPr>
                <w:rFonts w:hint="eastAsia"/>
                <w:b/>
                <w:noProof/>
                <w:sz w:val="28"/>
                <w:lang w:eastAsia="zh-CN"/>
              </w:rPr>
              <w:t>.</w:t>
            </w:r>
            <w:r w:rsidR="00584092">
              <w:rPr>
                <w:b/>
                <w:noProof/>
                <w:sz w:val="28"/>
                <w:lang w:eastAsia="zh-CN"/>
              </w:rPr>
              <w:t>12</w:t>
            </w:r>
            <w:r w:rsidR="008B756E">
              <w:rPr>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7C960B" w:rsidR="00F25D98" w:rsidRDefault="009F7C0D" w:rsidP="001E41F3">
            <w:pPr>
              <w:pStyle w:val="CRCoverPage"/>
              <w:spacing w:after="0"/>
              <w:jc w:val="center"/>
              <w:rPr>
                <w:b/>
                <w:caps/>
                <w:noProof/>
              </w:rPr>
            </w:pPr>
            <w:r w:rsidRPr="00A67F36">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23CC94" w:rsidR="00EF3971" w:rsidRPr="00FD04A6" w:rsidRDefault="00865E3E" w:rsidP="00F47057">
            <w:pPr>
              <w:pStyle w:val="CRCoverPage"/>
              <w:spacing w:after="0"/>
              <w:ind w:left="100"/>
              <w:rPr>
                <w:noProof/>
                <w:color w:val="FF0000"/>
              </w:rPr>
            </w:pPr>
            <w:r>
              <w:rPr>
                <w:lang w:val="en-US"/>
              </w:rPr>
              <w:t>(</w:t>
            </w:r>
            <w:proofErr w:type="spellStart"/>
            <w:r w:rsidR="00FE092D" w:rsidRPr="00FE092D">
              <w:rPr>
                <w:lang w:val="en-US"/>
              </w:rPr>
              <w:t>NR_</w:t>
            </w:r>
            <w:r w:rsidR="008B756E">
              <w:rPr>
                <w:lang w:val="en-US"/>
              </w:rPr>
              <w:t>newRAT</w:t>
            </w:r>
            <w:proofErr w:type="spellEnd"/>
            <w:r w:rsidR="00FE092D" w:rsidRPr="00FE092D">
              <w:rPr>
                <w:lang w:val="en-US"/>
              </w:rPr>
              <w:t>-Perf</w:t>
            </w:r>
            <w:r w:rsidRPr="006A224D">
              <w:rPr>
                <w:lang w:val="en-US"/>
              </w:rPr>
              <w:t xml:space="preserve">) </w:t>
            </w:r>
            <w:r w:rsidRPr="006A224D">
              <w:rPr>
                <w:noProof/>
              </w:rPr>
              <w:t xml:space="preserve">CR </w:t>
            </w:r>
            <w:r w:rsidR="00DC3979">
              <w:rPr>
                <w:noProof/>
              </w:rPr>
              <w:t xml:space="preserve">on </w:t>
            </w:r>
            <w:r w:rsidR="009B03F6">
              <w:rPr>
                <w:noProof/>
              </w:rPr>
              <w:t>test configuration for measurement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D04A6" w:rsidRDefault="001E41F3">
            <w:pPr>
              <w:pStyle w:val="CRCoverPage"/>
              <w:spacing w:after="0"/>
              <w:rPr>
                <w:noProof/>
                <w:color w:val="FF0000"/>
                <w:sz w:val="8"/>
                <w:szCs w:val="8"/>
              </w:rPr>
            </w:pPr>
          </w:p>
        </w:tc>
      </w:tr>
      <w:tr w:rsidR="001E41F3" w14:paraId="46D5D7C2" w14:textId="77777777" w:rsidTr="00547111">
        <w:tc>
          <w:tcPr>
            <w:tcW w:w="1843" w:type="dxa"/>
            <w:tcBorders>
              <w:left w:val="single" w:sz="4" w:space="0" w:color="auto"/>
            </w:tcBorders>
          </w:tcPr>
          <w:p w14:paraId="45A6C2C4" w14:textId="77777777" w:rsidR="001E41F3" w:rsidRPr="00EA68B8" w:rsidRDefault="001E41F3">
            <w:pPr>
              <w:pStyle w:val="CRCoverPage"/>
              <w:tabs>
                <w:tab w:val="right" w:pos="1759"/>
              </w:tabs>
              <w:spacing w:after="0"/>
              <w:rPr>
                <w:b/>
                <w:i/>
                <w:noProof/>
              </w:rPr>
            </w:pPr>
            <w:r w:rsidRPr="00EA68B8">
              <w:rPr>
                <w:b/>
                <w:i/>
                <w:noProof/>
              </w:rPr>
              <w:t>Source to WG:</w:t>
            </w:r>
          </w:p>
        </w:tc>
        <w:tc>
          <w:tcPr>
            <w:tcW w:w="7797" w:type="dxa"/>
            <w:gridSpan w:val="10"/>
            <w:tcBorders>
              <w:right w:val="single" w:sz="4" w:space="0" w:color="auto"/>
            </w:tcBorders>
            <w:shd w:val="pct30" w:color="FFFF00" w:fill="auto"/>
          </w:tcPr>
          <w:p w14:paraId="298AA482" w14:textId="08EEF8D3" w:rsidR="001E41F3" w:rsidRPr="00EA68B8" w:rsidRDefault="00E2198A">
            <w:pPr>
              <w:pStyle w:val="CRCoverPage"/>
              <w:spacing w:after="0"/>
              <w:ind w:left="100"/>
              <w:rPr>
                <w:noProof/>
              </w:rPr>
            </w:pPr>
            <w:r>
              <w:fldChar w:fldCharType="begin"/>
            </w:r>
            <w:r>
              <w:instrText xml:space="preserve"> DOCPROPERTY  SourceIfWg  \* MERGEFORMAT </w:instrText>
            </w:r>
            <w:r>
              <w:fldChar w:fldCharType="separate"/>
            </w:r>
            <w:r w:rsidR="00253B0E" w:rsidRPr="00EA68B8">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Pr="00EA68B8" w:rsidRDefault="001E41F3">
            <w:pPr>
              <w:pStyle w:val="CRCoverPage"/>
              <w:tabs>
                <w:tab w:val="right" w:pos="1759"/>
              </w:tabs>
              <w:spacing w:after="0"/>
              <w:rPr>
                <w:b/>
                <w:i/>
                <w:noProof/>
              </w:rPr>
            </w:pPr>
            <w:r w:rsidRPr="00EA68B8">
              <w:rPr>
                <w:b/>
                <w:i/>
                <w:noProof/>
              </w:rPr>
              <w:t>Source to TSG:</w:t>
            </w:r>
          </w:p>
        </w:tc>
        <w:tc>
          <w:tcPr>
            <w:tcW w:w="7797" w:type="dxa"/>
            <w:gridSpan w:val="10"/>
            <w:tcBorders>
              <w:right w:val="single" w:sz="4" w:space="0" w:color="auto"/>
            </w:tcBorders>
            <w:shd w:val="pct30" w:color="FFFF00" w:fill="auto"/>
          </w:tcPr>
          <w:p w14:paraId="17FF8B7B" w14:textId="11B3AABE" w:rsidR="001E41F3" w:rsidRPr="00EA68B8" w:rsidRDefault="00E2198A" w:rsidP="00547111">
            <w:pPr>
              <w:pStyle w:val="CRCoverPage"/>
              <w:spacing w:after="0"/>
              <w:ind w:left="100"/>
              <w:rPr>
                <w:noProof/>
              </w:rPr>
            </w:pPr>
            <w:r>
              <w:fldChar w:fldCharType="begin"/>
            </w:r>
            <w:r>
              <w:instrText xml:space="preserve"> DOCPROPERTY  SourceIfTsg  \* MERGEFORMAT </w:instrText>
            </w:r>
            <w:r>
              <w:fldChar w:fldCharType="separate"/>
            </w:r>
            <w:r w:rsidR="00253B0E" w:rsidRPr="00EA68B8">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D04A6" w:rsidRDefault="001E41F3">
            <w:pPr>
              <w:pStyle w:val="CRCoverPage"/>
              <w:spacing w:after="0"/>
              <w:rPr>
                <w:noProof/>
                <w:color w:val="FF0000"/>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DBBDCD5" w:rsidR="001E41F3" w:rsidRPr="00FD04A6" w:rsidRDefault="008B756E">
            <w:pPr>
              <w:pStyle w:val="CRCoverPage"/>
              <w:spacing w:after="0"/>
              <w:ind w:left="100"/>
              <w:rPr>
                <w:noProof/>
                <w:color w:val="FF0000"/>
              </w:rPr>
            </w:pPr>
            <w:proofErr w:type="spellStart"/>
            <w:r w:rsidRPr="00FE092D">
              <w:rPr>
                <w:lang w:val="en-US"/>
              </w:rPr>
              <w:t>NR_</w:t>
            </w:r>
            <w:r>
              <w:rPr>
                <w:lang w:val="en-US"/>
              </w:rPr>
              <w:t>newRAT</w:t>
            </w:r>
            <w:proofErr w:type="spellEnd"/>
            <w:r w:rsidRPr="00FE092D">
              <w:rPr>
                <w:lang w:val="en-US"/>
              </w:rPr>
              <w:t>-Perf</w:t>
            </w:r>
          </w:p>
        </w:tc>
        <w:tc>
          <w:tcPr>
            <w:tcW w:w="567" w:type="dxa"/>
            <w:tcBorders>
              <w:left w:val="nil"/>
            </w:tcBorders>
          </w:tcPr>
          <w:p w14:paraId="61A86BCF" w14:textId="77777777" w:rsidR="001E41F3" w:rsidRPr="00FD04A6" w:rsidRDefault="001E41F3">
            <w:pPr>
              <w:pStyle w:val="CRCoverPage"/>
              <w:spacing w:after="0"/>
              <w:ind w:right="100"/>
              <w:rPr>
                <w:noProof/>
                <w:color w:val="FF0000"/>
              </w:rPr>
            </w:pPr>
          </w:p>
        </w:tc>
        <w:tc>
          <w:tcPr>
            <w:tcW w:w="1417" w:type="dxa"/>
            <w:gridSpan w:val="3"/>
            <w:tcBorders>
              <w:left w:val="nil"/>
            </w:tcBorders>
          </w:tcPr>
          <w:p w14:paraId="153CBFB1" w14:textId="77777777" w:rsidR="001E41F3" w:rsidRPr="00EA68B8" w:rsidRDefault="001E41F3">
            <w:pPr>
              <w:pStyle w:val="CRCoverPage"/>
              <w:spacing w:after="0"/>
              <w:jc w:val="right"/>
              <w:rPr>
                <w:noProof/>
              </w:rPr>
            </w:pPr>
            <w:r w:rsidRPr="00EA68B8">
              <w:rPr>
                <w:b/>
                <w:i/>
                <w:noProof/>
              </w:rPr>
              <w:t>Date:</w:t>
            </w:r>
          </w:p>
        </w:tc>
        <w:tc>
          <w:tcPr>
            <w:tcW w:w="2127" w:type="dxa"/>
            <w:tcBorders>
              <w:right w:val="single" w:sz="4" w:space="0" w:color="auto"/>
            </w:tcBorders>
            <w:shd w:val="pct30" w:color="FFFF00" w:fill="auto"/>
          </w:tcPr>
          <w:p w14:paraId="56929475" w14:textId="4C9818A4" w:rsidR="001E41F3" w:rsidRPr="00EA68B8" w:rsidRDefault="00E2198A">
            <w:pPr>
              <w:pStyle w:val="CRCoverPage"/>
              <w:spacing w:after="0"/>
              <w:ind w:left="100"/>
              <w:rPr>
                <w:noProof/>
              </w:rPr>
            </w:pPr>
            <w:r>
              <w:fldChar w:fldCharType="begin"/>
            </w:r>
            <w:r>
              <w:instrText xml:space="preserve"> DOCPROPERTY  ResDate  \* MERGEFORMAT </w:instrText>
            </w:r>
            <w:r>
              <w:fldChar w:fldCharType="separate"/>
            </w:r>
            <w:r w:rsidR="00253B0E" w:rsidRPr="00EA68B8">
              <w:rPr>
                <w:noProof/>
              </w:rPr>
              <w:t>202</w:t>
            </w:r>
            <w:r w:rsidR="007F3812">
              <w:rPr>
                <w:noProof/>
              </w:rPr>
              <w:t>6</w:t>
            </w:r>
            <w:r w:rsidR="00253B0E" w:rsidRPr="00EA68B8">
              <w:rPr>
                <w:noProof/>
              </w:rPr>
              <w:t>-</w:t>
            </w:r>
            <w:r w:rsidR="007F3812">
              <w:rPr>
                <w:noProof/>
              </w:rPr>
              <w:t>0</w:t>
            </w:r>
            <w:r w:rsidR="00790831">
              <w:rPr>
                <w:noProof/>
              </w:rPr>
              <w:t>2</w:t>
            </w:r>
            <w:r w:rsidR="00253B0E" w:rsidRPr="00EA68B8">
              <w:rPr>
                <w:noProof/>
              </w:rPr>
              <w:t>-</w:t>
            </w:r>
            <w:r w:rsidR="00790831">
              <w:rPr>
                <w:noProof/>
              </w:rPr>
              <w:t>13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373442E" w:rsidR="001E41F3" w:rsidRDefault="00790831" w:rsidP="00D24991">
            <w:pPr>
              <w:pStyle w:val="CRCoverPage"/>
              <w:spacing w:after="0"/>
              <w:ind w:left="100" w:right="-609"/>
              <w:rPr>
                <w:b/>
                <w:noProof/>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37E786" w:rsidR="001E41F3" w:rsidRDefault="00E2198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253B0E">
              <w:rPr>
                <w:noProof/>
              </w:rPr>
              <w:t>-1</w:t>
            </w:r>
            <w:r>
              <w:rPr>
                <w:noProof/>
              </w:rPr>
              <w:fldChar w:fldCharType="end"/>
            </w:r>
            <w:r w:rsidR="00584092">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424004" w14:textId="2F8C162D" w:rsidR="008426C9" w:rsidRDefault="00092A97" w:rsidP="00557C87">
            <w:pPr>
              <w:pStyle w:val="CRCoverPage"/>
              <w:spacing w:after="0"/>
              <w:rPr>
                <w:noProof/>
              </w:rPr>
            </w:pPr>
            <w:r>
              <w:rPr>
                <w:noProof/>
              </w:rPr>
              <w:t xml:space="preserve">1) </w:t>
            </w:r>
            <w:r w:rsidR="008426C9">
              <w:rPr>
                <w:noProof/>
              </w:rPr>
              <w:t>Io values are incorrect</w:t>
            </w:r>
            <w:r w:rsidR="00557C87">
              <w:rPr>
                <w:noProof/>
              </w:rPr>
              <w:t xml:space="preserve"> </w:t>
            </w:r>
            <w:r w:rsidR="00557C87">
              <w:rPr>
                <w:rFonts w:hint="eastAsia"/>
                <w:noProof/>
                <w:lang w:eastAsia="zh-CN"/>
              </w:rPr>
              <w:t>in</w:t>
            </w:r>
            <w:r w:rsidR="00557C87">
              <w:rPr>
                <w:noProof/>
                <w:lang w:eastAsia="zh-CN"/>
              </w:rPr>
              <w:t xml:space="preserve"> </w:t>
            </w:r>
            <w:r w:rsidR="00557C87">
              <w:rPr>
                <w:rFonts w:hint="eastAsia"/>
                <w:noProof/>
                <w:lang w:eastAsia="zh-CN"/>
              </w:rPr>
              <w:t>the</w:t>
            </w:r>
            <w:r w:rsidR="00557C87">
              <w:rPr>
                <w:noProof/>
                <w:lang w:eastAsia="zh-CN"/>
              </w:rPr>
              <w:t xml:space="preserve"> </w:t>
            </w:r>
            <w:r w:rsidR="00557C87">
              <w:rPr>
                <w:rFonts w:hint="eastAsia"/>
                <w:noProof/>
                <w:lang w:eastAsia="zh-CN"/>
              </w:rPr>
              <w:t>table</w:t>
            </w:r>
            <w:r w:rsidR="00C05654">
              <w:rPr>
                <w:rFonts w:hint="eastAsia"/>
                <w:noProof/>
                <w:lang w:eastAsia="zh-CN"/>
              </w:rPr>
              <w:t>s</w:t>
            </w:r>
            <w:r w:rsidR="00557C87">
              <w:rPr>
                <w:rFonts w:hint="eastAsia"/>
                <w:noProof/>
                <w:lang w:eastAsia="zh-CN"/>
              </w:rPr>
              <w:t xml:space="preserve"> of</w:t>
            </w:r>
            <w:r w:rsidR="00557C87">
              <w:rPr>
                <w:noProof/>
                <w:lang w:eastAsia="zh-CN"/>
              </w:rPr>
              <w:t xml:space="preserve"> </w:t>
            </w:r>
            <w:r w:rsidR="00557C87">
              <w:rPr>
                <w:rFonts w:hint="eastAsia"/>
                <w:lang w:eastAsia="zh-CN"/>
              </w:rPr>
              <w:t>c</w:t>
            </w:r>
            <w:r w:rsidR="00557C87" w:rsidRPr="00A62BB0">
              <w:t>ell specific test parameter</w:t>
            </w:r>
            <w:r w:rsidR="00C05654">
              <w:rPr>
                <w:rFonts w:hint="eastAsia"/>
                <w:noProof/>
                <w:lang w:eastAsia="zh-CN"/>
              </w:rPr>
              <w:t>s</w:t>
            </w:r>
            <w:r w:rsidR="00C05654">
              <w:rPr>
                <w:noProof/>
              </w:rPr>
              <w:t xml:space="preserve"> </w:t>
            </w:r>
            <w:r w:rsidR="00C05654">
              <w:rPr>
                <w:rFonts w:hint="eastAsia"/>
                <w:noProof/>
                <w:lang w:eastAsia="zh-CN"/>
              </w:rPr>
              <w:t>for</w:t>
            </w:r>
            <w:r w:rsidR="00C05654">
              <w:rPr>
                <w:noProof/>
              </w:rPr>
              <w:t xml:space="preserve"> </w:t>
            </w:r>
            <w:r w:rsidR="00C05654">
              <w:rPr>
                <w:rFonts w:hint="eastAsia"/>
                <w:noProof/>
                <w:lang w:eastAsia="zh-CN"/>
              </w:rPr>
              <w:t>EN</w:t>
            </w:r>
            <w:r w:rsidR="00C05654">
              <w:rPr>
                <w:noProof/>
                <w:lang w:eastAsia="zh-CN"/>
              </w:rPr>
              <w:t>-</w:t>
            </w:r>
            <w:r w:rsidR="00C05654">
              <w:rPr>
                <w:rFonts w:hint="eastAsia"/>
                <w:noProof/>
                <w:lang w:eastAsia="zh-CN"/>
              </w:rPr>
              <w:t>DC</w:t>
            </w:r>
            <w:r w:rsidR="00C05654">
              <w:rPr>
                <w:noProof/>
                <w:lang w:eastAsia="zh-CN"/>
              </w:rPr>
              <w:t xml:space="preserve"> </w:t>
            </w:r>
            <w:r w:rsidR="00C05654">
              <w:rPr>
                <w:rFonts w:hint="eastAsia"/>
                <w:noProof/>
                <w:lang w:eastAsia="zh-CN"/>
              </w:rPr>
              <w:t>and</w:t>
            </w:r>
            <w:r w:rsidR="00C05654">
              <w:rPr>
                <w:noProof/>
                <w:lang w:eastAsia="zh-CN"/>
              </w:rPr>
              <w:t xml:space="preserve"> </w:t>
            </w:r>
            <w:r w:rsidR="00C05654">
              <w:rPr>
                <w:rFonts w:hint="eastAsia"/>
                <w:noProof/>
                <w:lang w:eastAsia="zh-CN"/>
              </w:rPr>
              <w:t>SA</w:t>
            </w:r>
            <w:r w:rsidR="00C05654">
              <w:rPr>
                <w:noProof/>
                <w:lang w:eastAsia="zh-CN"/>
              </w:rPr>
              <w:t xml:space="preserve"> </w:t>
            </w:r>
            <w:r w:rsidR="00C05654">
              <w:rPr>
                <w:rFonts w:hint="eastAsia"/>
                <w:noProof/>
                <w:lang w:eastAsia="zh-CN"/>
              </w:rPr>
              <w:t>intra</w:t>
            </w:r>
            <w:r w:rsidR="00C05654">
              <w:rPr>
                <w:noProof/>
                <w:lang w:eastAsia="zh-CN"/>
              </w:rPr>
              <w:t>-</w:t>
            </w:r>
            <w:r w:rsidR="00C05654">
              <w:rPr>
                <w:rFonts w:hint="eastAsia"/>
                <w:noProof/>
                <w:lang w:eastAsia="zh-CN"/>
              </w:rPr>
              <w:t>frequeny</w:t>
            </w:r>
            <w:r w:rsidR="00C05654">
              <w:rPr>
                <w:noProof/>
                <w:lang w:eastAsia="zh-CN"/>
              </w:rPr>
              <w:t xml:space="preserve"> </w:t>
            </w:r>
            <w:r w:rsidR="00C05654">
              <w:rPr>
                <w:rFonts w:hint="eastAsia"/>
                <w:noProof/>
                <w:lang w:eastAsia="zh-CN"/>
              </w:rPr>
              <w:t>or</w:t>
            </w:r>
            <w:r w:rsidR="00C05654">
              <w:rPr>
                <w:noProof/>
                <w:lang w:eastAsia="zh-CN"/>
              </w:rPr>
              <w:t xml:space="preserve"> </w:t>
            </w:r>
            <w:r w:rsidR="00C05654">
              <w:rPr>
                <w:rFonts w:hint="eastAsia"/>
                <w:noProof/>
                <w:lang w:eastAsia="zh-CN"/>
              </w:rPr>
              <w:t>inter-frequency</w:t>
            </w:r>
            <w:r w:rsidR="00C05654">
              <w:rPr>
                <w:noProof/>
                <w:lang w:eastAsia="zh-CN"/>
              </w:rPr>
              <w:t xml:space="preserve"> </w:t>
            </w:r>
            <w:r w:rsidR="00C05654">
              <w:rPr>
                <w:rFonts w:hint="eastAsia"/>
                <w:noProof/>
                <w:lang w:eastAsia="zh-CN"/>
              </w:rPr>
              <w:t>measurement.</w:t>
            </w:r>
            <w:r w:rsidR="00C05654">
              <w:rPr>
                <w:noProof/>
                <w:lang w:eastAsia="zh-CN"/>
              </w:rPr>
              <w:t xml:space="preserve"> </w:t>
            </w:r>
          </w:p>
          <w:p w14:paraId="708AA7DE" w14:textId="54A38DC1" w:rsidR="00557C87" w:rsidRDefault="00092A97" w:rsidP="00557C87">
            <w:pPr>
              <w:pStyle w:val="CRCoverPage"/>
              <w:spacing w:after="0"/>
              <w:rPr>
                <w:noProof/>
                <w:lang w:eastAsia="zh-CN"/>
              </w:rPr>
            </w:pPr>
            <w:r>
              <w:rPr>
                <w:noProof/>
                <w:lang w:eastAsia="zh-CN"/>
              </w:rPr>
              <w:t xml:space="preserve">2) </w:t>
            </w:r>
            <w:r w:rsidR="00557C87">
              <w:rPr>
                <w:rFonts w:hint="eastAsia"/>
                <w:noProof/>
                <w:lang w:eastAsia="zh-CN"/>
              </w:rPr>
              <w:t>Editorial</w:t>
            </w:r>
            <w:r w:rsidR="00557C87">
              <w:rPr>
                <w:noProof/>
                <w:lang w:eastAsia="zh-CN"/>
              </w:rPr>
              <w:t xml:space="preserve"> </w:t>
            </w:r>
            <w:r w:rsidR="00557C87">
              <w:rPr>
                <w:rFonts w:hint="eastAsia"/>
                <w:noProof/>
                <w:lang w:eastAsia="zh-CN"/>
              </w:rPr>
              <w:t>changes</w:t>
            </w:r>
            <w:r w:rsidR="00557C87">
              <w:rPr>
                <w:noProof/>
                <w:lang w:eastAsia="zh-CN"/>
              </w:rPr>
              <w:t xml:space="preserve"> </w:t>
            </w:r>
            <w:r w:rsidR="00557C87">
              <w:rPr>
                <w:rFonts w:hint="eastAsia"/>
                <w:noProof/>
                <w:lang w:eastAsia="zh-CN"/>
              </w:rPr>
              <w:t>on</w:t>
            </w:r>
            <w:r w:rsidR="00557C87">
              <w:rPr>
                <w:noProof/>
                <w:lang w:eastAsia="zh-CN"/>
              </w:rPr>
              <w:t xml:space="preserve"> </w:t>
            </w:r>
            <w:r w:rsidR="00557C87">
              <w:rPr>
                <w:rFonts w:hint="eastAsia"/>
                <w:noProof/>
                <w:lang w:eastAsia="zh-CN"/>
              </w:rPr>
              <w:t>the</w:t>
            </w:r>
            <w:r w:rsidR="00557C87">
              <w:rPr>
                <w:noProof/>
                <w:lang w:eastAsia="zh-CN"/>
              </w:rPr>
              <w:t xml:space="preserve"> </w:t>
            </w:r>
            <w:r w:rsidR="00557C87">
              <w:rPr>
                <w:rFonts w:hint="eastAsia"/>
                <w:noProof/>
                <w:lang w:eastAsia="zh-CN"/>
              </w:rPr>
              <w:t>wrong</w:t>
            </w:r>
            <w:r w:rsidR="00557C87">
              <w:rPr>
                <w:noProof/>
                <w:lang w:eastAsia="zh-CN"/>
              </w:rPr>
              <w:t xml:space="preserve"> </w:t>
            </w:r>
            <w:r w:rsidR="00557C87">
              <w:rPr>
                <w:rFonts w:hint="eastAsia"/>
                <w:noProof/>
                <w:lang w:eastAsia="zh-CN"/>
              </w:rPr>
              <w:t>clasue</w:t>
            </w:r>
            <w:r w:rsidR="00557C87">
              <w:rPr>
                <w:noProof/>
                <w:lang w:eastAsia="zh-CN"/>
              </w:rPr>
              <w:t xml:space="preserve"> </w:t>
            </w:r>
            <w:r w:rsidR="00557C87">
              <w:rPr>
                <w:rFonts w:hint="eastAsia"/>
                <w:noProof/>
                <w:lang w:eastAsia="zh-CN"/>
              </w:rPr>
              <w:t>number,</w:t>
            </w:r>
            <w:r w:rsidR="00557C87">
              <w:rPr>
                <w:noProof/>
                <w:lang w:eastAsia="zh-CN"/>
              </w:rPr>
              <w:t xml:space="preserve"> e.g., A.4.6.1.2.3.</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30EEDF" w:rsidR="00C40922" w:rsidRPr="00C40922" w:rsidRDefault="003279E5" w:rsidP="00DD0297">
            <w:pPr>
              <w:pStyle w:val="CRCoverPage"/>
              <w:spacing w:after="0"/>
              <w:rPr>
                <w:noProof/>
              </w:rPr>
            </w:pPr>
            <w:r>
              <w:rPr>
                <w:noProof/>
              </w:rPr>
              <w:t>C</w:t>
            </w:r>
            <w:r w:rsidR="00DD0297">
              <w:rPr>
                <w:noProof/>
              </w:rPr>
              <w:t>orrect</w:t>
            </w:r>
            <w:r w:rsidR="00DD4A0C">
              <w:rPr>
                <w:noProof/>
              </w:rPr>
              <w:t xml:space="preserve"> the above issues</w:t>
            </w:r>
            <w:r>
              <w:rPr>
                <w:noProof/>
                <w:lang w:eastAsia="zh-CN"/>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F7866"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E8029F" w:rsidR="001E41F3" w:rsidRPr="00AF7866" w:rsidRDefault="00230ADB" w:rsidP="0085791A">
            <w:pPr>
              <w:pStyle w:val="CRCoverPage"/>
              <w:spacing w:after="0"/>
              <w:rPr>
                <w:noProof/>
              </w:rPr>
            </w:pPr>
            <w:r>
              <w:rPr>
                <w:noProof/>
              </w:rPr>
              <w:t>T</w:t>
            </w:r>
            <w:r w:rsidRPr="00AF7866">
              <w:rPr>
                <w:noProof/>
              </w:rPr>
              <w:t>he</w:t>
            </w:r>
            <w:r>
              <w:rPr>
                <w:noProof/>
              </w:rPr>
              <w:t xml:space="preserve"> </w:t>
            </w:r>
            <w:r w:rsidR="0085791A">
              <w:rPr>
                <w:noProof/>
              </w:rPr>
              <w:t>test case</w:t>
            </w:r>
            <w:r w:rsidR="001442D8">
              <w:rPr>
                <w:noProof/>
              </w:rPr>
              <w:t>s are</w:t>
            </w:r>
            <w:r w:rsidR="0085791A">
              <w:rPr>
                <w:noProof/>
              </w:rPr>
              <w:t xml:space="preserve">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74D7F2" w:rsidR="001E41F3" w:rsidRPr="003279E5" w:rsidRDefault="003279E5">
            <w:pPr>
              <w:pStyle w:val="CRCoverPage"/>
              <w:spacing w:after="0"/>
              <w:ind w:left="100"/>
              <w:rPr>
                <w:b/>
                <w:noProof/>
              </w:rPr>
            </w:pPr>
            <w:r>
              <w:rPr>
                <w:noProof/>
              </w:rPr>
              <w:t>A</w:t>
            </w:r>
            <w:r w:rsidR="000B5A0C">
              <w:rPr>
                <w:noProof/>
              </w:rPr>
              <w:t>.</w:t>
            </w:r>
            <w:r>
              <w:rPr>
                <w:noProof/>
              </w:rPr>
              <w:t>4.</w:t>
            </w:r>
            <w:r w:rsidR="000B5A0C">
              <w:rPr>
                <w:noProof/>
              </w:rPr>
              <w:t>6</w:t>
            </w:r>
            <w:r>
              <w:rPr>
                <w:noProof/>
              </w:rPr>
              <w:t>.1.2</w:t>
            </w:r>
            <w:r w:rsidR="000B5A0C">
              <w:rPr>
                <w:noProof/>
              </w:rPr>
              <w:t>,</w:t>
            </w:r>
            <w:r w:rsidR="00E10E68">
              <w:rPr>
                <w:noProof/>
              </w:rPr>
              <w:t xml:space="preserve"> </w:t>
            </w:r>
            <w:r w:rsidR="00092A97">
              <w:rPr>
                <w:noProof/>
              </w:rPr>
              <w:t xml:space="preserve">A.5.6.1.2,  A.5.6.1.4, </w:t>
            </w:r>
            <w:r>
              <w:rPr>
                <w:noProof/>
              </w:rPr>
              <w:t xml:space="preserve"> </w:t>
            </w:r>
            <w:r w:rsidR="00B253DC">
              <w:rPr>
                <w:noProof/>
              </w:rPr>
              <w:t>A.</w:t>
            </w:r>
            <w:r w:rsidR="000B5A0C">
              <w:rPr>
                <w:noProof/>
              </w:rPr>
              <w:t>5.6</w:t>
            </w:r>
            <w:r w:rsidR="00B253DC">
              <w:rPr>
                <w:noProof/>
              </w:rPr>
              <w:t>.2.</w:t>
            </w:r>
            <w:r w:rsidR="000B5A0C">
              <w:rPr>
                <w:noProof/>
              </w:rPr>
              <w:t>1,</w:t>
            </w:r>
            <w:r w:rsidR="00B253DC">
              <w:rPr>
                <w:noProof/>
              </w:rPr>
              <w:t xml:space="preserve"> </w:t>
            </w:r>
            <w:r w:rsidR="00D474FD">
              <w:rPr>
                <w:noProof/>
              </w:rPr>
              <w:t>A.5.6.2.3, A.7.6.2.1,  A.7.6.2.3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94F78A" w:rsidR="001E41F3" w:rsidRDefault="009F7C0D">
            <w:pPr>
              <w:pStyle w:val="CRCoverPage"/>
              <w:spacing w:after="0"/>
              <w:jc w:val="center"/>
              <w:rPr>
                <w:b/>
                <w:caps/>
                <w:noProof/>
              </w:rPr>
            </w:pPr>
            <w:r w:rsidRPr="00A67F36">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8E95748" w:rsidR="001E41F3" w:rsidRDefault="009F7C0D">
            <w:pPr>
              <w:pStyle w:val="CRCoverPage"/>
              <w:spacing w:after="0"/>
              <w:jc w:val="center"/>
              <w:rPr>
                <w:b/>
                <w:caps/>
                <w:noProof/>
              </w:rPr>
            </w:pPr>
            <w:r w:rsidRPr="00A67F36">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C7C37A" w:rsidR="001E41F3" w:rsidRDefault="009F7C0D">
            <w:pPr>
              <w:pStyle w:val="CRCoverPage"/>
              <w:spacing w:after="0"/>
              <w:ind w:left="99"/>
              <w:rPr>
                <w:noProof/>
              </w:rPr>
            </w:pPr>
            <w:r w:rsidRPr="00A67F36">
              <w:rPr>
                <w:noProof/>
              </w:rPr>
              <w:t>TS</w:t>
            </w:r>
            <w:r>
              <w:rPr>
                <w:noProof/>
              </w:rPr>
              <w:t xml:space="preserve"> 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C61914" w:rsidR="001E41F3" w:rsidRDefault="009F7C0D">
            <w:pPr>
              <w:pStyle w:val="CRCoverPage"/>
              <w:spacing w:after="0"/>
              <w:jc w:val="center"/>
              <w:rPr>
                <w:b/>
                <w:caps/>
                <w:noProof/>
              </w:rPr>
            </w:pPr>
            <w:r w:rsidRPr="00A67F36">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BA7BD77" w14:textId="77777777" w:rsidR="001E41F3" w:rsidRDefault="001E41F3">
      <w:pPr>
        <w:rPr>
          <w:noProof/>
        </w:rPr>
      </w:pPr>
    </w:p>
    <w:p w14:paraId="2A26BD0D" w14:textId="77777777" w:rsidR="00411B55" w:rsidRDefault="00411B55">
      <w:pPr>
        <w:rPr>
          <w:noProof/>
        </w:rPr>
      </w:pPr>
    </w:p>
    <w:p w14:paraId="67E7128D" w14:textId="77777777" w:rsidR="00CD18D3" w:rsidRDefault="00CD18D3">
      <w:pPr>
        <w:spacing w:after="0"/>
        <w:rPr>
          <w:b/>
          <w:color w:val="0070C0"/>
          <w:sz w:val="32"/>
          <w:szCs w:val="32"/>
          <w:lang w:eastAsia="zh-CN"/>
        </w:rPr>
      </w:pPr>
      <w:r>
        <w:rPr>
          <w:b/>
          <w:color w:val="0070C0"/>
          <w:sz w:val="32"/>
          <w:szCs w:val="32"/>
          <w:lang w:eastAsia="zh-CN"/>
        </w:rPr>
        <w:br w:type="page"/>
      </w:r>
    </w:p>
    <w:p w14:paraId="2B2F527F" w14:textId="4456EFBB" w:rsidR="00411B55" w:rsidRDefault="00411B55" w:rsidP="00411B55">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4BE1874F" w14:textId="77777777" w:rsidR="0088695E" w:rsidRPr="00EC61C3" w:rsidRDefault="0088695E" w:rsidP="0088695E">
      <w:pPr>
        <w:pStyle w:val="40"/>
        <w:rPr>
          <w:snapToGrid w:val="0"/>
        </w:rPr>
      </w:pPr>
      <w:bookmarkStart w:id="2" w:name="_Toc535476246"/>
      <w:bookmarkStart w:id="3" w:name="_Toc535476291"/>
      <w:r w:rsidRPr="00EC61C3">
        <w:rPr>
          <w:snapToGrid w:val="0"/>
        </w:rPr>
        <w:t>A.4.6.1.2</w:t>
      </w:r>
      <w:r w:rsidRPr="00EC61C3">
        <w:rPr>
          <w:snapToGrid w:val="0"/>
        </w:rPr>
        <w:tab/>
        <w:t>EN-DC event triggered reporting tests without gap under DRX</w:t>
      </w:r>
      <w:bookmarkEnd w:id="2"/>
    </w:p>
    <w:p w14:paraId="2610B0C0" w14:textId="77777777" w:rsidR="0088695E" w:rsidRPr="00EC61C3" w:rsidRDefault="0088695E" w:rsidP="0088695E">
      <w:pPr>
        <w:pStyle w:val="5"/>
      </w:pPr>
      <w:bookmarkStart w:id="4" w:name="_Toc535476247"/>
      <w:r w:rsidRPr="00EC61C3">
        <w:t>A.4.6.1.2.1</w:t>
      </w:r>
      <w:r w:rsidRPr="00EC61C3">
        <w:tab/>
        <w:t>Test purpose and Environment</w:t>
      </w:r>
      <w:bookmarkEnd w:id="4"/>
    </w:p>
    <w:p w14:paraId="6959816D" w14:textId="77777777" w:rsidR="0088695E" w:rsidRPr="00EC61C3" w:rsidRDefault="0088695E" w:rsidP="0088695E">
      <w:pPr>
        <w:rPr>
          <w:rFonts w:cs="v4.2.0"/>
          <w:lang w:eastAsia="ko-KR"/>
        </w:rPr>
      </w:pPr>
      <w:r w:rsidRPr="00EC61C3">
        <w:rPr>
          <w:rFonts w:cs="v4.2.0"/>
        </w:rPr>
        <w:t>The purpose of this test is to verify that the UE makes correct reporting of an event. This test will partly verify the TDD intra-frequency cell search requirements in clause 9.2.5.1 and 9.2.5.2.</w:t>
      </w:r>
    </w:p>
    <w:p w14:paraId="29C71DF9" w14:textId="77777777" w:rsidR="0088695E" w:rsidRPr="00EC61C3" w:rsidRDefault="0088695E" w:rsidP="0088695E">
      <w:pPr>
        <w:pStyle w:val="5"/>
      </w:pPr>
      <w:bookmarkStart w:id="5" w:name="_Toc535476248"/>
      <w:r w:rsidRPr="00EC61C3">
        <w:t>A.4.6.1.2.2</w:t>
      </w:r>
      <w:r w:rsidRPr="00EC61C3">
        <w:tab/>
        <w:t>Test parameters</w:t>
      </w:r>
      <w:bookmarkEnd w:id="5"/>
    </w:p>
    <w:p w14:paraId="56D59819" w14:textId="77777777" w:rsidR="0088695E" w:rsidRPr="00EC61C3" w:rsidRDefault="0088695E" w:rsidP="0088695E">
      <w:pPr>
        <w:rPr>
          <w:rFonts w:cs="v4.2.0"/>
        </w:rPr>
      </w:pPr>
      <w:r w:rsidRPr="00EC61C3">
        <w:rPr>
          <w:rFonts w:cs="v4.2.0"/>
        </w:rPr>
        <w:t xml:space="preserve">Three cells are deployed in the test, which are E-UTRAN </w:t>
      </w:r>
      <w:proofErr w:type="spellStart"/>
      <w:r w:rsidRPr="00EC61C3">
        <w:rPr>
          <w:rFonts w:cs="v4.2.0"/>
        </w:rPr>
        <w:t>PCell</w:t>
      </w:r>
      <w:proofErr w:type="spellEnd"/>
      <w:r w:rsidRPr="00EC61C3">
        <w:rPr>
          <w:rFonts w:cs="v4.2.0"/>
        </w:rPr>
        <w:t xml:space="preserve"> (Cell 1), FR1 </w:t>
      </w:r>
      <w:proofErr w:type="spellStart"/>
      <w:r w:rsidRPr="00EC61C3">
        <w:rPr>
          <w:rFonts w:cs="v4.2.0"/>
        </w:rPr>
        <w:t>PSCell</w:t>
      </w:r>
      <w:proofErr w:type="spellEnd"/>
      <w:r w:rsidRPr="00EC61C3">
        <w:rPr>
          <w:rFonts w:cs="v4.2.0"/>
        </w:rPr>
        <w:t xml:space="preserve"> (Cell 2) and a FR1 neighbour cell (Cell 3) on the same frequency as the </w:t>
      </w:r>
      <w:proofErr w:type="spellStart"/>
      <w:r w:rsidRPr="00EC61C3">
        <w:rPr>
          <w:rFonts w:cs="v4.2.0"/>
        </w:rPr>
        <w:t>PSCell</w:t>
      </w:r>
      <w:proofErr w:type="spellEnd"/>
      <w:r w:rsidRPr="00EC61C3">
        <w:rPr>
          <w:rFonts w:cs="v4.2.0"/>
        </w:rPr>
        <w:t xml:space="preserve">. The test parameters for </w:t>
      </w:r>
      <w:proofErr w:type="spellStart"/>
      <w:r w:rsidRPr="00EC61C3">
        <w:rPr>
          <w:rFonts w:cs="v4.2.0"/>
        </w:rPr>
        <w:t>PSCell</w:t>
      </w:r>
      <w:proofErr w:type="spellEnd"/>
      <w:r w:rsidRPr="00EC61C3">
        <w:rPr>
          <w:rFonts w:cs="v4.2.0"/>
        </w:rPr>
        <w:t xml:space="preserve"> are given in Table A.4.6.1.2.1-1, A.4.6.1.2.1-2, A.4.6.1.2.1-3 and A.4.6.1.2.1-4 below and the test parameters and applicability for the E-UTRAN cell are defined in A.3.7.2. 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3.</w:t>
      </w:r>
    </w:p>
    <w:p w14:paraId="5B38CB3A" w14:textId="77777777" w:rsidR="0088695E" w:rsidRPr="00EC61C3" w:rsidRDefault="0088695E" w:rsidP="0088695E">
      <w:pPr>
        <w:rPr>
          <w:rFonts w:cs="v4.2.0"/>
        </w:rPr>
      </w:pPr>
      <w:bookmarkStart w:id="6" w:name="_Hlk16819094"/>
      <w:r w:rsidRPr="00EC61C3">
        <w:rPr>
          <w:rFonts w:cs="v4.2.0"/>
        </w:rPr>
        <w:t xml:space="preserve">UE needs to be provided 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w:t>
      </w:r>
      <w:proofErr w:type="spellStart"/>
      <w:r w:rsidRPr="00EC61C3">
        <w:t>Furhtermore</w:t>
      </w:r>
      <w:proofErr w:type="spellEnd"/>
      <w:r w:rsidRPr="00EC61C3">
        <w:t xml:space="preserve"> UE is allocated with PUSCH resource at every DRX cycle.</w:t>
      </w:r>
    </w:p>
    <w:bookmarkEnd w:id="6"/>
    <w:p w14:paraId="26DB627B" w14:textId="77777777" w:rsidR="0088695E" w:rsidRPr="00EC61C3" w:rsidRDefault="0088695E" w:rsidP="0088695E">
      <w:pPr>
        <w:pStyle w:val="TH"/>
      </w:pPr>
      <w:r w:rsidRPr="00EC61C3">
        <w:t>Table A.4.6.1.2.2-1: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88695E" w:rsidRPr="00EC61C3" w14:paraId="786ED299" w14:textId="77777777" w:rsidTr="00047A52">
        <w:trPr>
          <w:jc w:val="center"/>
        </w:trPr>
        <w:tc>
          <w:tcPr>
            <w:tcW w:w="2276" w:type="dxa"/>
            <w:tcBorders>
              <w:top w:val="single" w:sz="4" w:space="0" w:color="auto"/>
              <w:left w:val="single" w:sz="4" w:space="0" w:color="auto"/>
              <w:bottom w:val="single" w:sz="4" w:space="0" w:color="auto"/>
              <w:right w:val="single" w:sz="4" w:space="0" w:color="auto"/>
            </w:tcBorders>
            <w:hideMark/>
          </w:tcPr>
          <w:p w14:paraId="495DE0CD" w14:textId="77777777" w:rsidR="0088695E" w:rsidRPr="00EC61C3" w:rsidRDefault="0088695E" w:rsidP="00047A52">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14:paraId="3185E354" w14:textId="77777777" w:rsidR="0088695E" w:rsidRPr="00EC61C3" w:rsidRDefault="0088695E" w:rsidP="00047A52">
            <w:pPr>
              <w:pStyle w:val="TAH"/>
              <w:spacing w:line="256" w:lineRule="auto"/>
            </w:pPr>
            <w:r w:rsidRPr="00EC61C3">
              <w:t>Description</w:t>
            </w:r>
          </w:p>
        </w:tc>
      </w:tr>
      <w:tr w:rsidR="0088695E" w:rsidRPr="00EC61C3" w14:paraId="3787F015" w14:textId="77777777" w:rsidTr="00047A52">
        <w:trPr>
          <w:jc w:val="center"/>
        </w:trPr>
        <w:tc>
          <w:tcPr>
            <w:tcW w:w="2276" w:type="dxa"/>
            <w:tcBorders>
              <w:top w:val="single" w:sz="4" w:space="0" w:color="auto"/>
              <w:left w:val="single" w:sz="4" w:space="0" w:color="auto"/>
              <w:bottom w:val="single" w:sz="4" w:space="0" w:color="auto"/>
              <w:right w:val="single" w:sz="4" w:space="0" w:color="auto"/>
            </w:tcBorders>
            <w:hideMark/>
          </w:tcPr>
          <w:p w14:paraId="4E92238E" w14:textId="77777777" w:rsidR="0088695E" w:rsidRPr="00EC61C3" w:rsidRDefault="0088695E" w:rsidP="00047A52">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14:paraId="576ACEAF" w14:textId="77777777" w:rsidR="0088695E" w:rsidRPr="00EC61C3" w:rsidRDefault="0088695E" w:rsidP="00047A52">
            <w:pPr>
              <w:pStyle w:val="TAC"/>
              <w:spacing w:line="256" w:lineRule="auto"/>
            </w:pPr>
            <w:r w:rsidRPr="00EC61C3">
              <w:t>LTE FDD, NR 15 kHz SSB SCS, 10 MHz bandwidth, FDD duplex mode</w:t>
            </w:r>
          </w:p>
        </w:tc>
      </w:tr>
      <w:tr w:rsidR="0088695E" w:rsidRPr="00EC61C3" w14:paraId="1A157CDF" w14:textId="77777777" w:rsidTr="00047A52">
        <w:trPr>
          <w:jc w:val="center"/>
        </w:trPr>
        <w:tc>
          <w:tcPr>
            <w:tcW w:w="2276" w:type="dxa"/>
            <w:tcBorders>
              <w:top w:val="single" w:sz="4" w:space="0" w:color="auto"/>
              <w:left w:val="single" w:sz="4" w:space="0" w:color="auto"/>
              <w:bottom w:val="single" w:sz="4" w:space="0" w:color="auto"/>
              <w:right w:val="single" w:sz="4" w:space="0" w:color="auto"/>
            </w:tcBorders>
            <w:hideMark/>
          </w:tcPr>
          <w:p w14:paraId="75122DAB" w14:textId="77777777" w:rsidR="0088695E" w:rsidRPr="00EC61C3" w:rsidRDefault="0088695E" w:rsidP="00047A52">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14:paraId="556EE35E" w14:textId="77777777" w:rsidR="0088695E" w:rsidRPr="00EC61C3" w:rsidRDefault="0088695E" w:rsidP="00047A52">
            <w:pPr>
              <w:pStyle w:val="TAC"/>
              <w:spacing w:line="256" w:lineRule="auto"/>
            </w:pPr>
            <w:r w:rsidRPr="00EC61C3">
              <w:t>LTE FDD, NR 15 kHz SSB SCS, 10 MHz bandwidth, TDD duplex mode</w:t>
            </w:r>
          </w:p>
        </w:tc>
      </w:tr>
      <w:tr w:rsidR="0088695E" w:rsidRPr="00EC61C3" w14:paraId="12A061C1" w14:textId="77777777" w:rsidTr="00047A52">
        <w:trPr>
          <w:jc w:val="center"/>
        </w:trPr>
        <w:tc>
          <w:tcPr>
            <w:tcW w:w="2276" w:type="dxa"/>
            <w:tcBorders>
              <w:top w:val="single" w:sz="4" w:space="0" w:color="auto"/>
              <w:left w:val="single" w:sz="4" w:space="0" w:color="auto"/>
              <w:bottom w:val="single" w:sz="4" w:space="0" w:color="auto"/>
              <w:right w:val="single" w:sz="4" w:space="0" w:color="auto"/>
            </w:tcBorders>
            <w:hideMark/>
          </w:tcPr>
          <w:p w14:paraId="456423D2" w14:textId="77777777" w:rsidR="0088695E" w:rsidRPr="00EC61C3" w:rsidRDefault="0088695E" w:rsidP="00047A52">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14:paraId="2DBEFA98" w14:textId="77777777" w:rsidR="0088695E" w:rsidRPr="00EC61C3" w:rsidRDefault="0088695E" w:rsidP="00047A52">
            <w:pPr>
              <w:pStyle w:val="TAC"/>
              <w:spacing w:line="256" w:lineRule="auto"/>
            </w:pPr>
            <w:r w:rsidRPr="00EC61C3">
              <w:t>LTE FDD, NR 30 kHz SSB SCS, 40 MHz bandwidth, TDD duplex mode</w:t>
            </w:r>
          </w:p>
        </w:tc>
      </w:tr>
      <w:tr w:rsidR="0088695E" w:rsidRPr="00EC61C3" w14:paraId="1CB3D40E" w14:textId="77777777" w:rsidTr="00047A52">
        <w:trPr>
          <w:jc w:val="center"/>
        </w:trPr>
        <w:tc>
          <w:tcPr>
            <w:tcW w:w="2276" w:type="dxa"/>
            <w:tcBorders>
              <w:top w:val="single" w:sz="4" w:space="0" w:color="auto"/>
              <w:left w:val="single" w:sz="4" w:space="0" w:color="auto"/>
              <w:bottom w:val="single" w:sz="4" w:space="0" w:color="auto"/>
              <w:right w:val="single" w:sz="4" w:space="0" w:color="auto"/>
            </w:tcBorders>
            <w:hideMark/>
          </w:tcPr>
          <w:p w14:paraId="2DD2D5FF" w14:textId="77777777" w:rsidR="0088695E" w:rsidRPr="00EC61C3" w:rsidRDefault="0088695E" w:rsidP="00047A52">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14:paraId="0C6869E9" w14:textId="77777777" w:rsidR="0088695E" w:rsidRPr="00EC61C3" w:rsidRDefault="0088695E" w:rsidP="00047A52">
            <w:pPr>
              <w:pStyle w:val="TAC"/>
              <w:spacing w:line="256" w:lineRule="auto"/>
            </w:pPr>
            <w:r w:rsidRPr="00EC61C3">
              <w:t>LTE TDD, NR 15 kHz SSB SCS, 10 MHz bandwidth, FDD duplex mode</w:t>
            </w:r>
          </w:p>
        </w:tc>
      </w:tr>
      <w:tr w:rsidR="0088695E" w:rsidRPr="00EC61C3" w14:paraId="060C1109" w14:textId="77777777" w:rsidTr="00047A52">
        <w:trPr>
          <w:jc w:val="center"/>
        </w:trPr>
        <w:tc>
          <w:tcPr>
            <w:tcW w:w="2276" w:type="dxa"/>
            <w:tcBorders>
              <w:top w:val="single" w:sz="4" w:space="0" w:color="auto"/>
              <w:left w:val="single" w:sz="4" w:space="0" w:color="auto"/>
              <w:bottom w:val="single" w:sz="4" w:space="0" w:color="auto"/>
              <w:right w:val="single" w:sz="4" w:space="0" w:color="auto"/>
            </w:tcBorders>
            <w:hideMark/>
          </w:tcPr>
          <w:p w14:paraId="39DAF0B5" w14:textId="77777777" w:rsidR="0088695E" w:rsidRPr="00EC61C3" w:rsidRDefault="0088695E" w:rsidP="00047A52">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14:paraId="1F511E82" w14:textId="77777777" w:rsidR="0088695E" w:rsidRPr="00EC61C3" w:rsidRDefault="0088695E" w:rsidP="00047A52">
            <w:pPr>
              <w:pStyle w:val="TAC"/>
              <w:spacing w:line="256" w:lineRule="auto"/>
            </w:pPr>
            <w:r w:rsidRPr="00EC61C3">
              <w:t>LTE TDD, NR 15 kHz SSB SCS, 10 MHz bandwidth, TDD duplex mode</w:t>
            </w:r>
          </w:p>
        </w:tc>
      </w:tr>
      <w:tr w:rsidR="0088695E" w:rsidRPr="00EC61C3" w14:paraId="4356E92E" w14:textId="77777777" w:rsidTr="00047A52">
        <w:trPr>
          <w:jc w:val="center"/>
        </w:trPr>
        <w:tc>
          <w:tcPr>
            <w:tcW w:w="2276" w:type="dxa"/>
            <w:tcBorders>
              <w:top w:val="single" w:sz="4" w:space="0" w:color="auto"/>
              <w:left w:val="single" w:sz="4" w:space="0" w:color="auto"/>
              <w:bottom w:val="single" w:sz="4" w:space="0" w:color="auto"/>
              <w:right w:val="single" w:sz="4" w:space="0" w:color="auto"/>
            </w:tcBorders>
            <w:hideMark/>
          </w:tcPr>
          <w:p w14:paraId="17F63567" w14:textId="77777777" w:rsidR="0088695E" w:rsidRPr="00EC61C3" w:rsidRDefault="0088695E" w:rsidP="00047A52">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14:paraId="5B6B6D8F" w14:textId="77777777" w:rsidR="0088695E" w:rsidRPr="00EC61C3" w:rsidRDefault="0088695E" w:rsidP="00047A52">
            <w:pPr>
              <w:pStyle w:val="TAC"/>
              <w:spacing w:line="256" w:lineRule="auto"/>
            </w:pPr>
            <w:r w:rsidRPr="00EC61C3">
              <w:t>LTE TDD, NR 30 kHz SSB SCS, 40 MHz bandwidth, TDD duplex mode</w:t>
            </w:r>
          </w:p>
        </w:tc>
      </w:tr>
      <w:tr w:rsidR="0088695E" w:rsidRPr="00EC61C3" w14:paraId="365E8655" w14:textId="77777777" w:rsidTr="00047A5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783C6891" w14:textId="77777777" w:rsidR="0088695E" w:rsidRPr="00EC61C3" w:rsidRDefault="0088695E" w:rsidP="00047A52">
            <w:pPr>
              <w:pStyle w:val="TAN"/>
              <w:spacing w:line="256" w:lineRule="auto"/>
            </w:pPr>
            <w:r w:rsidRPr="00EC61C3">
              <w:t xml:space="preserve">Note 1: </w:t>
            </w:r>
            <w:r w:rsidRPr="00EC61C3">
              <w:tab/>
              <w:t>The UE is only required to be tested in one of the supported test configurations</w:t>
            </w:r>
          </w:p>
          <w:p w14:paraId="4084813B" w14:textId="77777777" w:rsidR="0088695E" w:rsidRPr="00EC61C3" w:rsidRDefault="0088695E" w:rsidP="00047A52">
            <w:pPr>
              <w:pStyle w:val="TAN"/>
              <w:spacing w:line="256" w:lineRule="auto"/>
            </w:pPr>
            <w:r w:rsidRPr="00EC61C3">
              <w:t xml:space="preserve">Note 2: </w:t>
            </w:r>
            <w:r w:rsidRPr="00EC61C3">
              <w:tab/>
              <w:t>Target NR Cell 3 has the same SCS, BW and duplex mode as NR serving Cell 2</w:t>
            </w:r>
          </w:p>
        </w:tc>
      </w:tr>
    </w:tbl>
    <w:p w14:paraId="635432CF" w14:textId="77777777" w:rsidR="0088695E" w:rsidRPr="00EC61C3" w:rsidRDefault="0088695E" w:rsidP="0088695E"/>
    <w:p w14:paraId="302E176D" w14:textId="77777777" w:rsidR="0088695E" w:rsidRPr="00EC61C3" w:rsidRDefault="0088695E" w:rsidP="0088695E">
      <w:pPr>
        <w:pStyle w:val="TH"/>
      </w:pPr>
      <w:r w:rsidRPr="00EC61C3">
        <w:rPr>
          <w:rFonts w:cs="v4.2.0"/>
        </w:rPr>
        <w:t xml:space="preserve">Table A.4.6.1.2.2-2: General test parameters for EN-DC intra-frequency event triggered reporting without gap for </w:t>
      </w:r>
      <w:proofErr w:type="spellStart"/>
      <w:r w:rsidRPr="00EC61C3">
        <w:rPr>
          <w:rFonts w:cs="v4.2.0"/>
        </w:rPr>
        <w:t>PSCell</w:t>
      </w:r>
      <w:proofErr w:type="spellEnd"/>
      <w:r w:rsidRPr="00EC61C3">
        <w:rPr>
          <w:rFonts w:cs="v4.2.0"/>
        </w:rPr>
        <w:t xml:space="preserve"> in FR1 with DRX</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09"/>
        <w:gridCol w:w="992"/>
        <w:gridCol w:w="1205"/>
        <w:gridCol w:w="1205"/>
        <w:gridCol w:w="2977"/>
      </w:tblGrid>
      <w:tr w:rsidR="0088695E" w:rsidRPr="00EC61C3" w14:paraId="44B87815" w14:textId="77777777" w:rsidTr="00047A52">
        <w:trPr>
          <w:cantSplit/>
          <w:trHeight w:val="344"/>
        </w:trPr>
        <w:tc>
          <w:tcPr>
            <w:tcW w:w="2518" w:type="dxa"/>
            <w:tcBorders>
              <w:top w:val="single" w:sz="4" w:space="0" w:color="auto"/>
              <w:left w:val="single" w:sz="4" w:space="0" w:color="auto"/>
              <w:bottom w:val="nil"/>
              <w:right w:val="single" w:sz="4" w:space="0" w:color="auto"/>
            </w:tcBorders>
            <w:shd w:val="clear" w:color="auto" w:fill="auto"/>
            <w:hideMark/>
          </w:tcPr>
          <w:p w14:paraId="73457D79" w14:textId="77777777" w:rsidR="0088695E" w:rsidRPr="00EC61C3" w:rsidRDefault="0088695E" w:rsidP="00047A52">
            <w:pPr>
              <w:pStyle w:val="TAH"/>
              <w:spacing w:line="252" w:lineRule="auto"/>
              <w:rPr>
                <w:rFonts w:cs="Arial"/>
              </w:rPr>
            </w:pPr>
            <w:r w:rsidRPr="00EC61C3">
              <w:rPr>
                <w:rFonts w:cs="v4.2.0"/>
              </w:rPr>
              <w:t>Parameter</w:t>
            </w:r>
          </w:p>
        </w:tc>
        <w:tc>
          <w:tcPr>
            <w:tcW w:w="709" w:type="dxa"/>
            <w:tcBorders>
              <w:top w:val="single" w:sz="4" w:space="0" w:color="auto"/>
              <w:left w:val="single" w:sz="4" w:space="0" w:color="auto"/>
              <w:bottom w:val="nil"/>
              <w:right w:val="single" w:sz="4" w:space="0" w:color="auto"/>
            </w:tcBorders>
            <w:shd w:val="clear" w:color="auto" w:fill="auto"/>
            <w:hideMark/>
          </w:tcPr>
          <w:p w14:paraId="4BEB72BB" w14:textId="77777777" w:rsidR="0088695E" w:rsidRPr="00EC61C3" w:rsidRDefault="0088695E" w:rsidP="00047A52">
            <w:pPr>
              <w:pStyle w:val="TAH"/>
              <w:spacing w:line="252" w:lineRule="auto"/>
              <w:rPr>
                <w:rFonts w:cs="Arial"/>
              </w:rPr>
            </w:pPr>
            <w:r w:rsidRPr="00EC61C3">
              <w:rPr>
                <w:rFonts w:cs="v4.2.0"/>
              </w:rPr>
              <w:t>Unit</w:t>
            </w:r>
          </w:p>
        </w:tc>
        <w:tc>
          <w:tcPr>
            <w:tcW w:w="992" w:type="dxa"/>
            <w:tcBorders>
              <w:top w:val="single" w:sz="4" w:space="0" w:color="auto"/>
              <w:left w:val="single" w:sz="4" w:space="0" w:color="auto"/>
              <w:bottom w:val="nil"/>
              <w:right w:val="single" w:sz="4" w:space="0" w:color="auto"/>
            </w:tcBorders>
            <w:shd w:val="clear" w:color="auto" w:fill="auto"/>
            <w:hideMark/>
          </w:tcPr>
          <w:p w14:paraId="229D5FCE" w14:textId="77777777" w:rsidR="0088695E" w:rsidRPr="00EC61C3" w:rsidRDefault="0088695E" w:rsidP="00047A52">
            <w:pPr>
              <w:pStyle w:val="TAH"/>
              <w:spacing w:line="252" w:lineRule="auto"/>
              <w:rPr>
                <w:rFonts w:cs="v4.2.0"/>
                <w:lang w:eastAsia="zh-CN"/>
              </w:rPr>
            </w:pPr>
            <w:r w:rsidRPr="00EC61C3">
              <w:rPr>
                <w:rFonts w:cs="v4.2.0"/>
                <w:lang w:eastAsia="zh-CN"/>
              </w:rPr>
              <w:t>Test configuration</w:t>
            </w:r>
          </w:p>
        </w:tc>
        <w:tc>
          <w:tcPr>
            <w:tcW w:w="2410" w:type="dxa"/>
            <w:gridSpan w:val="2"/>
            <w:tcBorders>
              <w:top w:val="single" w:sz="4" w:space="0" w:color="auto"/>
              <w:left w:val="single" w:sz="4" w:space="0" w:color="auto"/>
              <w:bottom w:val="single" w:sz="4" w:space="0" w:color="auto"/>
              <w:right w:val="single" w:sz="4" w:space="0" w:color="auto"/>
            </w:tcBorders>
            <w:hideMark/>
          </w:tcPr>
          <w:p w14:paraId="0A711C95" w14:textId="77777777" w:rsidR="0088695E" w:rsidRPr="00EC61C3" w:rsidRDefault="0088695E" w:rsidP="00047A52">
            <w:pPr>
              <w:pStyle w:val="TAH"/>
              <w:spacing w:line="252" w:lineRule="auto"/>
              <w:rPr>
                <w:rFonts w:cs="Arial"/>
              </w:rPr>
            </w:pPr>
            <w:r w:rsidRPr="00EC61C3">
              <w:rPr>
                <w:rFonts w:cs="v4.2.0"/>
              </w:rPr>
              <w:t>Value</w:t>
            </w:r>
          </w:p>
        </w:tc>
        <w:tc>
          <w:tcPr>
            <w:tcW w:w="2977" w:type="dxa"/>
            <w:tcBorders>
              <w:top w:val="single" w:sz="4" w:space="0" w:color="auto"/>
              <w:left w:val="single" w:sz="4" w:space="0" w:color="auto"/>
              <w:bottom w:val="nil"/>
              <w:right w:val="single" w:sz="4" w:space="0" w:color="auto"/>
            </w:tcBorders>
            <w:shd w:val="clear" w:color="auto" w:fill="auto"/>
            <w:hideMark/>
          </w:tcPr>
          <w:p w14:paraId="30624331" w14:textId="77777777" w:rsidR="0088695E" w:rsidRPr="00EC61C3" w:rsidRDefault="0088695E" w:rsidP="00047A52">
            <w:pPr>
              <w:pStyle w:val="TAH"/>
              <w:spacing w:line="252" w:lineRule="auto"/>
              <w:rPr>
                <w:rFonts w:cs="Arial"/>
              </w:rPr>
            </w:pPr>
            <w:r w:rsidRPr="00EC61C3">
              <w:rPr>
                <w:rFonts w:cs="v4.2.0"/>
              </w:rPr>
              <w:t>Comment</w:t>
            </w:r>
          </w:p>
        </w:tc>
      </w:tr>
      <w:tr w:rsidR="0088695E" w:rsidRPr="00EC61C3" w14:paraId="3C02070E" w14:textId="77777777" w:rsidTr="00047A52">
        <w:trPr>
          <w:cantSplit/>
          <w:trHeight w:val="343"/>
        </w:trPr>
        <w:tc>
          <w:tcPr>
            <w:tcW w:w="2518" w:type="dxa"/>
            <w:tcBorders>
              <w:top w:val="nil"/>
              <w:left w:val="single" w:sz="4" w:space="0" w:color="auto"/>
              <w:bottom w:val="single" w:sz="4" w:space="0" w:color="auto"/>
              <w:right w:val="single" w:sz="4" w:space="0" w:color="auto"/>
            </w:tcBorders>
            <w:shd w:val="clear" w:color="auto" w:fill="auto"/>
            <w:vAlign w:val="center"/>
            <w:hideMark/>
          </w:tcPr>
          <w:p w14:paraId="73E389D4" w14:textId="77777777" w:rsidR="0088695E" w:rsidRPr="00EC61C3" w:rsidRDefault="0088695E" w:rsidP="00047A52">
            <w:pPr>
              <w:spacing w:after="0" w:line="256" w:lineRule="auto"/>
              <w:rPr>
                <w:rFonts w:ascii="Arial" w:hAnsi="Arial" w:cs="Arial"/>
                <w:b/>
                <w:sz w:val="18"/>
              </w:rPr>
            </w:pP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7B2B7FCD" w14:textId="77777777" w:rsidR="0088695E" w:rsidRPr="00EC61C3" w:rsidRDefault="0088695E" w:rsidP="00047A52">
            <w:pPr>
              <w:spacing w:after="0" w:line="256" w:lineRule="auto"/>
              <w:rPr>
                <w:rFonts w:ascii="Arial"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ED2C9FE" w14:textId="77777777" w:rsidR="0088695E" w:rsidRPr="00EC61C3" w:rsidRDefault="0088695E" w:rsidP="00047A52">
            <w:pPr>
              <w:spacing w:after="0" w:line="256" w:lineRule="auto"/>
              <w:rPr>
                <w:rFonts w:ascii="Arial" w:hAnsi="Arial" w:cs="v4.2.0"/>
                <w:b/>
                <w:sz w:val="18"/>
                <w:lang w:eastAsia="zh-CN"/>
              </w:rPr>
            </w:pPr>
          </w:p>
        </w:tc>
        <w:tc>
          <w:tcPr>
            <w:tcW w:w="1205" w:type="dxa"/>
            <w:tcBorders>
              <w:top w:val="single" w:sz="4" w:space="0" w:color="auto"/>
              <w:left w:val="single" w:sz="4" w:space="0" w:color="auto"/>
              <w:bottom w:val="single" w:sz="4" w:space="0" w:color="auto"/>
              <w:right w:val="single" w:sz="4" w:space="0" w:color="auto"/>
            </w:tcBorders>
            <w:hideMark/>
          </w:tcPr>
          <w:p w14:paraId="079BEC1E" w14:textId="77777777" w:rsidR="0088695E" w:rsidRPr="00EC61C3" w:rsidRDefault="0088695E" w:rsidP="00047A52">
            <w:pPr>
              <w:pStyle w:val="TAH"/>
              <w:spacing w:line="252" w:lineRule="auto"/>
              <w:rPr>
                <w:rFonts w:cs="v4.2.0"/>
                <w:lang w:eastAsia="zh-CN"/>
              </w:rPr>
            </w:pPr>
            <w:r w:rsidRPr="00EC61C3">
              <w:rPr>
                <w:rFonts w:cs="v4.2.0"/>
                <w:lang w:eastAsia="zh-CN"/>
              </w:rPr>
              <w:t>Test 1</w:t>
            </w:r>
          </w:p>
        </w:tc>
        <w:tc>
          <w:tcPr>
            <w:tcW w:w="1205" w:type="dxa"/>
            <w:tcBorders>
              <w:top w:val="single" w:sz="4" w:space="0" w:color="auto"/>
              <w:left w:val="single" w:sz="4" w:space="0" w:color="auto"/>
              <w:bottom w:val="single" w:sz="4" w:space="0" w:color="auto"/>
              <w:right w:val="single" w:sz="4" w:space="0" w:color="auto"/>
            </w:tcBorders>
            <w:hideMark/>
          </w:tcPr>
          <w:p w14:paraId="03BE0262" w14:textId="77777777" w:rsidR="0088695E" w:rsidRPr="00EC61C3" w:rsidRDefault="0088695E" w:rsidP="00047A52">
            <w:pPr>
              <w:pStyle w:val="TAH"/>
              <w:spacing w:line="252" w:lineRule="auto"/>
              <w:rPr>
                <w:rFonts w:cs="v4.2.0"/>
              </w:rPr>
            </w:pPr>
            <w:r w:rsidRPr="00EC61C3">
              <w:rPr>
                <w:rFonts w:cs="v4.2.0"/>
                <w:lang w:eastAsia="zh-CN"/>
              </w:rPr>
              <w:t>Test 2</w:t>
            </w:r>
          </w:p>
        </w:tc>
        <w:tc>
          <w:tcPr>
            <w:tcW w:w="2977" w:type="dxa"/>
            <w:tcBorders>
              <w:top w:val="nil"/>
              <w:left w:val="single" w:sz="4" w:space="0" w:color="auto"/>
              <w:bottom w:val="single" w:sz="4" w:space="0" w:color="auto"/>
              <w:right w:val="single" w:sz="4" w:space="0" w:color="auto"/>
            </w:tcBorders>
            <w:shd w:val="clear" w:color="auto" w:fill="auto"/>
            <w:vAlign w:val="center"/>
            <w:hideMark/>
          </w:tcPr>
          <w:p w14:paraId="2B6E2805" w14:textId="77777777" w:rsidR="0088695E" w:rsidRPr="00EC61C3" w:rsidRDefault="0088695E" w:rsidP="00047A52">
            <w:pPr>
              <w:spacing w:after="0" w:line="256" w:lineRule="auto"/>
              <w:rPr>
                <w:rFonts w:ascii="Arial" w:hAnsi="Arial" w:cs="Arial"/>
                <w:b/>
                <w:sz w:val="18"/>
              </w:rPr>
            </w:pPr>
          </w:p>
        </w:tc>
      </w:tr>
      <w:tr w:rsidR="0088695E" w:rsidRPr="00EC61C3" w14:paraId="6028C4B5"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34D5899D" w14:textId="77777777" w:rsidR="0088695E" w:rsidRPr="00EC61C3" w:rsidRDefault="0088695E" w:rsidP="00047A52">
            <w:pPr>
              <w:pStyle w:val="TAL"/>
              <w:rPr>
                <w:rFonts w:cs="Arial"/>
              </w:rPr>
            </w:pPr>
            <w:r w:rsidRPr="00EC61C3">
              <w:lastRenderedPageBreak/>
              <w:t>Active cell</w:t>
            </w:r>
          </w:p>
        </w:tc>
        <w:tc>
          <w:tcPr>
            <w:tcW w:w="709" w:type="dxa"/>
            <w:tcBorders>
              <w:top w:val="single" w:sz="4" w:space="0" w:color="auto"/>
              <w:left w:val="single" w:sz="4" w:space="0" w:color="auto"/>
              <w:bottom w:val="single" w:sz="4" w:space="0" w:color="auto"/>
              <w:right w:val="single" w:sz="4" w:space="0" w:color="auto"/>
            </w:tcBorders>
          </w:tcPr>
          <w:p w14:paraId="7F0D2A97"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727EBE6" w14:textId="77777777" w:rsidR="0088695E" w:rsidRPr="00EC61C3" w:rsidRDefault="0088695E" w:rsidP="00047A52">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1191B8F0" w14:textId="77777777" w:rsidR="0088695E" w:rsidRPr="00EC61C3" w:rsidRDefault="0088695E" w:rsidP="00047A52">
            <w:pPr>
              <w:pStyle w:val="TAC"/>
            </w:pPr>
            <w:r w:rsidRPr="00EC61C3">
              <w:rPr>
                <w:rFonts w:cs="v4.2.0"/>
              </w:rPr>
              <w:t>E-UTRAN Cell 1 and NR Cell 2</w:t>
            </w:r>
          </w:p>
        </w:tc>
        <w:tc>
          <w:tcPr>
            <w:tcW w:w="2977" w:type="dxa"/>
            <w:tcBorders>
              <w:top w:val="single" w:sz="4" w:space="0" w:color="auto"/>
              <w:left w:val="single" w:sz="4" w:space="0" w:color="auto"/>
              <w:bottom w:val="single" w:sz="4" w:space="0" w:color="auto"/>
              <w:right w:val="single" w:sz="4" w:space="0" w:color="auto"/>
            </w:tcBorders>
          </w:tcPr>
          <w:p w14:paraId="1E70959F" w14:textId="77777777" w:rsidR="0088695E" w:rsidRPr="00EC61C3" w:rsidRDefault="0088695E" w:rsidP="00047A52">
            <w:pPr>
              <w:pStyle w:val="TAC"/>
            </w:pPr>
          </w:p>
        </w:tc>
      </w:tr>
      <w:tr w:rsidR="0088695E" w:rsidRPr="00EC61C3" w14:paraId="4EFB40E5"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170F4CB1" w14:textId="77777777" w:rsidR="0088695E" w:rsidRPr="00EC61C3" w:rsidRDefault="0088695E" w:rsidP="00047A52">
            <w:pPr>
              <w:pStyle w:val="TAL"/>
              <w:rPr>
                <w:rFonts w:cs="Arial"/>
              </w:rPr>
            </w:pPr>
            <w:r w:rsidRPr="00EC61C3">
              <w:rPr>
                <w:bCs/>
              </w:rPr>
              <w:t>Neighbour cell</w:t>
            </w:r>
          </w:p>
        </w:tc>
        <w:tc>
          <w:tcPr>
            <w:tcW w:w="709" w:type="dxa"/>
            <w:tcBorders>
              <w:top w:val="single" w:sz="4" w:space="0" w:color="auto"/>
              <w:left w:val="single" w:sz="4" w:space="0" w:color="auto"/>
              <w:bottom w:val="single" w:sz="4" w:space="0" w:color="auto"/>
              <w:right w:val="single" w:sz="4" w:space="0" w:color="auto"/>
            </w:tcBorders>
          </w:tcPr>
          <w:p w14:paraId="40FDDC38"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65F639D7" w14:textId="77777777" w:rsidR="0088695E" w:rsidRPr="00EC61C3" w:rsidRDefault="0088695E" w:rsidP="00047A52">
            <w:pPr>
              <w:pStyle w:val="TAC"/>
              <w:rPr>
                <w:rFonts w:cs="v4.2.0"/>
                <w:b/>
                <w:bCs/>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3215E3B8" w14:textId="77777777" w:rsidR="0088695E" w:rsidRPr="00EC61C3" w:rsidRDefault="0088695E" w:rsidP="00047A52">
            <w:pPr>
              <w:pStyle w:val="TAC"/>
            </w:pPr>
            <w:r w:rsidRPr="00EC61C3">
              <w:rPr>
                <w:rFonts w:cs="v4.2.0"/>
                <w:bCs/>
              </w:rPr>
              <w:t>NR Cell 3</w:t>
            </w:r>
          </w:p>
        </w:tc>
        <w:tc>
          <w:tcPr>
            <w:tcW w:w="2977" w:type="dxa"/>
            <w:tcBorders>
              <w:top w:val="single" w:sz="4" w:space="0" w:color="auto"/>
              <w:left w:val="single" w:sz="4" w:space="0" w:color="auto"/>
              <w:bottom w:val="single" w:sz="4" w:space="0" w:color="auto"/>
              <w:right w:val="single" w:sz="4" w:space="0" w:color="auto"/>
            </w:tcBorders>
            <w:hideMark/>
          </w:tcPr>
          <w:p w14:paraId="0CCDD1EE" w14:textId="77777777" w:rsidR="0088695E" w:rsidRPr="00EC61C3" w:rsidRDefault="0088695E" w:rsidP="00047A52">
            <w:pPr>
              <w:pStyle w:val="TAC"/>
            </w:pPr>
            <w:r w:rsidRPr="00EC61C3">
              <w:rPr>
                <w:rFonts w:cs="v4.2.0"/>
                <w:bCs/>
              </w:rPr>
              <w:t>Cell to be identified.</w:t>
            </w:r>
          </w:p>
        </w:tc>
      </w:tr>
      <w:tr w:rsidR="0088695E" w:rsidRPr="00EC61C3" w14:paraId="6CBF4949"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17F57C31" w14:textId="77777777" w:rsidR="0088695E" w:rsidRPr="00EC61C3" w:rsidRDefault="0088695E" w:rsidP="00047A52">
            <w:pPr>
              <w:pStyle w:val="TAL"/>
              <w:rPr>
                <w:rFonts w:cs="Arial"/>
              </w:rPr>
            </w:pPr>
            <w:r w:rsidRPr="00EC61C3">
              <w:t>RF Channel Number</w:t>
            </w:r>
          </w:p>
        </w:tc>
        <w:tc>
          <w:tcPr>
            <w:tcW w:w="709" w:type="dxa"/>
            <w:tcBorders>
              <w:top w:val="single" w:sz="4" w:space="0" w:color="auto"/>
              <w:left w:val="single" w:sz="4" w:space="0" w:color="auto"/>
              <w:bottom w:val="single" w:sz="4" w:space="0" w:color="auto"/>
              <w:right w:val="single" w:sz="4" w:space="0" w:color="auto"/>
            </w:tcBorders>
          </w:tcPr>
          <w:p w14:paraId="3FAA25F6"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7D7F371D" w14:textId="77777777" w:rsidR="0088695E" w:rsidRPr="00EC61C3" w:rsidRDefault="0088695E" w:rsidP="00047A52">
            <w:pPr>
              <w:pStyle w:val="TAC"/>
              <w:rPr>
                <w:rFonts w:cs="v4.2.0"/>
                <w:b/>
                <w:bCs/>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14725131" w14:textId="77777777" w:rsidR="0088695E" w:rsidRPr="00EC61C3" w:rsidRDefault="0088695E" w:rsidP="00047A52">
            <w:pPr>
              <w:pStyle w:val="TAC"/>
              <w:rPr>
                <w:rFonts w:cs="v4.2.0"/>
                <w:b/>
                <w:bCs/>
              </w:rPr>
            </w:pPr>
            <w:r w:rsidRPr="00EC61C3">
              <w:rPr>
                <w:rFonts w:cs="v4.2.0"/>
                <w:bCs/>
              </w:rPr>
              <w:t>1: Cell 1</w:t>
            </w:r>
          </w:p>
          <w:p w14:paraId="00A18FCF" w14:textId="77777777" w:rsidR="0088695E" w:rsidRPr="00EC61C3" w:rsidRDefault="0088695E" w:rsidP="00047A52">
            <w:pPr>
              <w:pStyle w:val="TAC"/>
            </w:pPr>
            <w:r w:rsidRPr="00EC61C3">
              <w:rPr>
                <w:rFonts w:cs="v4.2.0"/>
                <w:bCs/>
              </w:rPr>
              <w:t>2: Cell 2 and Cell 3</w:t>
            </w:r>
          </w:p>
        </w:tc>
        <w:tc>
          <w:tcPr>
            <w:tcW w:w="2977" w:type="dxa"/>
            <w:tcBorders>
              <w:top w:val="single" w:sz="4" w:space="0" w:color="auto"/>
              <w:left w:val="single" w:sz="4" w:space="0" w:color="auto"/>
              <w:bottom w:val="single" w:sz="4" w:space="0" w:color="auto"/>
              <w:right w:val="single" w:sz="4" w:space="0" w:color="auto"/>
            </w:tcBorders>
          </w:tcPr>
          <w:p w14:paraId="5116A4DB" w14:textId="77777777" w:rsidR="0088695E" w:rsidRPr="00EC61C3" w:rsidRDefault="0088695E" w:rsidP="00047A52">
            <w:pPr>
              <w:pStyle w:val="TAC"/>
            </w:pPr>
          </w:p>
        </w:tc>
      </w:tr>
      <w:tr w:rsidR="0088695E" w:rsidRPr="00EC61C3" w14:paraId="47AB7FD4" w14:textId="77777777" w:rsidTr="00047A52">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016B7820" w14:textId="77777777" w:rsidR="0088695E" w:rsidRPr="00EC61C3" w:rsidRDefault="0088695E" w:rsidP="00047A52">
            <w:pPr>
              <w:pStyle w:val="TAL"/>
              <w:rPr>
                <w:b/>
                <w:lang w:eastAsia="zh-CN"/>
              </w:rPr>
            </w:pPr>
            <w:r w:rsidRPr="00EC61C3">
              <w:rPr>
                <w:lang w:eastAsia="zh-CN"/>
              </w:rPr>
              <w:t>SSB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12EC07D2" w14:textId="77777777" w:rsidR="0088695E" w:rsidRPr="00EC61C3" w:rsidRDefault="0088695E" w:rsidP="00047A52">
            <w:pPr>
              <w:pStyle w:val="TAC"/>
              <w:rPr>
                <w:b/>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03F4AC81" w14:textId="77777777" w:rsidR="0088695E" w:rsidRPr="00EC61C3" w:rsidRDefault="0088695E" w:rsidP="00047A52">
            <w:pPr>
              <w:pStyle w:val="TAC"/>
              <w:rPr>
                <w:rFonts w:cs="v4.2.0"/>
                <w:b/>
                <w:bCs/>
                <w:lang w:eastAsia="zh-CN"/>
              </w:rPr>
            </w:pPr>
            <w:r w:rsidRPr="00EC61C3">
              <w:rPr>
                <w:rFonts w:cs="v4.2.0"/>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5C8A8C18" w14:textId="77777777" w:rsidR="0088695E" w:rsidRPr="00EC61C3" w:rsidRDefault="0088695E" w:rsidP="00047A52">
            <w:pPr>
              <w:pStyle w:val="TAC"/>
              <w:rPr>
                <w:rFonts w:cs="v4.2.0"/>
                <w:b/>
                <w:bCs/>
                <w:lang w:eastAsia="zh-CN"/>
              </w:rPr>
            </w:pPr>
            <w:r w:rsidRPr="00EC61C3">
              <w:rPr>
                <w:rFonts w:cs="v4.2.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4A2D51E4" w14:textId="77777777" w:rsidR="0088695E" w:rsidRPr="00EC61C3" w:rsidRDefault="0088695E" w:rsidP="00047A52">
            <w:pPr>
              <w:pStyle w:val="TAC"/>
              <w:rPr>
                <w:rFonts w:cs="v4.2.0"/>
                <w:b/>
                <w:bCs/>
                <w:lang w:eastAsia="zh-CN"/>
              </w:rPr>
            </w:pPr>
          </w:p>
        </w:tc>
      </w:tr>
      <w:tr w:rsidR="0088695E" w:rsidRPr="00EC61C3" w14:paraId="2814EF24" w14:textId="77777777" w:rsidTr="00047A52">
        <w:trPr>
          <w:cantSplit/>
        </w:trPr>
        <w:tc>
          <w:tcPr>
            <w:tcW w:w="2518" w:type="dxa"/>
            <w:tcBorders>
              <w:top w:val="nil"/>
              <w:left w:val="single" w:sz="4" w:space="0" w:color="auto"/>
              <w:bottom w:val="nil"/>
              <w:right w:val="single" w:sz="4" w:space="0" w:color="auto"/>
            </w:tcBorders>
            <w:shd w:val="clear" w:color="auto" w:fill="auto"/>
            <w:hideMark/>
          </w:tcPr>
          <w:p w14:paraId="1953C65A" w14:textId="77777777" w:rsidR="0088695E" w:rsidRPr="00EC61C3" w:rsidRDefault="0088695E" w:rsidP="00047A52">
            <w:pPr>
              <w:pStyle w:val="TAL"/>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ED3879" w14:textId="77777777" w:rsidR="0088695E" w:rsidRPr="00EC61C3" w:rsidRDefault="0088695E" w:rsidP="00047A5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509C4243" w14:textId="77777777" w:rsidR="0088695E" w:rsidRPr="00EC61C3" w:rsidRDefault="0088695E" w:rsidP="00047A52">
            <w:pPr>
              <w:pStyle w:val="TAC"/>
              <w:rPr>
                <w:rFonts w:cs="v4.2.0"/>
                <w:b/>
                <w:bCs/>
                <w:lang w:eastAsia="zh-CN"/>
              </w:rPr>
            </w:pPr>
            <w:r w:rsidRPr="00EC61C3">
              <w:rPr>
                <w:rFonts w:cs="v4.2.0"/>
                <w:bCs/>
                <w:lang w:eastAsia="zh-CN"/>
              </w:rPr>
              <w:t>2, 5</w:t>
            </w:r>
          </w:p>
        </w:tc>
        <w:tc>
          <w:tcPr>
            <w:tcW w:w="2410" w:type="dxa"/>
            <w:gridSpan w:val="2"/>
            <w:tcBorders>
              <w:top w:val="single" w:sz="4" w:space="0" w:color="auto"/>
              <w:left w:val="single" w:sz="4" w:space="0" w:color="auto"/>
              <w:bottom w:val="single" w:sz="4" w:space="0" w:color="auto"/>
              <w:right w:val="single" w:sz="4" w:space="0" w:color="auto"/>
            </w:tcBorders>
            <w:hideMark/>
          </w:tcPr>
          <w:p w14:paraId="15A6E90C" w14:textId="77777777" w:rsidR="0088695E" w:rsidRPr="00EC61C3" w:rsidRDefault="0088695E" w:rsidP="00047A52">
            <w:pPr>
              <w:pStyle w:val="TAC"/>
              <w:rPr>
                <w:rFonts w:cs="v4.2.0"/>
                <w:b/>
                <w:bCs/>
                <w:lang w:eastAsia="zh-CN"/>
              </w:rPr>
            </w:pPr>
            <w:r w:rsidRPr="00EC61C3">
              <w:rPr>
                <w:rFonts w:cs="v4.2.0"/>
                <w:bCs/>
                <w:lang w:eastAsia="zh-CN"/>
              </w:rPr>
              <w:t>SSB.1 FR1</w:t>
            </w:r>
          </w:p>
        </w:tc>
        <w:tc>
          <w:tcPr>
            <w:tcW w:w="2977" w:type="dxa"/>
            <w:tcBorders>
              <w:top w:val="single" w:sz="4" w:space="0" w:color="auto"/>
              <w:left w:val="single" w:sz="4" w:space="0" w:color="auto"/>
              <w:bottom w:val="single" w:sz="4" w:space="0" w:color="auto"/>
              <w:right w:val="single" w:sz="4" w:space="0" w:color="auto"/>
            </w:tcBorders>
          </w:tcPr>
          <w:p w14:paraId="3F4729A2" w14:textId="77777777" w:rsidR="0088695E" w:rsidRPr="00EC61C3" w:rsidRDefault="0088695E" w:rsidP="00047A52">
            <w:pPr>
              <w:pStyle w:val="TAC"/>
              <w:rPr>
                <w:rFonts w:cs="v4.2.0"/>
                <w:b/>
                <w:bCs/>
                <w:lang w:eastAsia="zh-CN"/>
              </w:rPr>
            </w:pPr>
          </w:p>
        </w:tc>
      </w:tr>
      <w:tr w:rsidR="0088695E" w:rsidRPr="00EC61C3" w14:paraId="740F7809" w14:textId="77777777" w:rsidTr="00047A52">
        <w:trPr>
          <w:cantSplit/>
        </w:trPr>
        <w:tc>
          <w:tcPr>
            <w:tcW w:w="2518" w:type="dxa"/>
            <w:tcBorders>
              <w:top w:val="nil"/>
              <w:left w:val="single" w:sz="4" w:space="0" w:color="auto"/>
              <w:bottom w:val="single" w:sz="4" w:space="0" w:color="auto"/>
              <w:right w:val="single" w:sz="4" w:space="0" w:color="auto"/>
            </w:tcBorders>
            <w:shd w:val="clear" w:color="auto" w:fill="auto"/>
            <w:hideMark/>
          </w:tcPr>
          <w:p w14:paraId="4626EFE6" w14:textId="77777777" w:rsidR="0088695E" w:rsidRPr="00EC61C3" w:rsidRDefault="0088695E" w:rsidP="00047A52">
            <w:pPr>
              <w:pStyle w:val="TAL"/>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ECE30C1" w14:textId="77777777" w:rsidR="0088695E" w:rsidRPr="00EC61C3" w:rsidRDefault="0088695E" w:rsidP="00047A5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7315307" w14:textId="77777777" w:rsidR="0088695E" w:rsidRPr="00EC61C3" w:rsidRDefault="0088695E" w:rsidP="00047A52">
            <w:pPr>
              <w:pStyle w:val="TAC"/>
              <w:rPr>
                <w:rFonts w:cs="v4.2.0"/>
                <w:b/>
                <w:bCs/>
                <w:lang w:eastAsia="zh-CN"/>
              </w:rPr>
            </w:pPr>
            <w:r w:rsidRPr="00EC61C3">
              <w:rPr>
                <w:rFonts w:cs="v4.2.0"/>
                <w:bCs/>
                <w:lang w:eastAsia="zh-CN"/>
              </w:rPr>
              <w:t>3, 6</w:t>
            </w:r>
          </w:p>
        </w:tc>
        <w:tc>
          <w:tcPr>
            <w:tcW w:w="2410" w:type="dxa"/>
            <w:gridSpan w:val="2"/>
            <w:tcBorders>
              <w:top w:val="single" w:sz="4" w:space="0" w:color="auto"/>
              <w:left w:val="single" w:sz="4" w:space="0" w:color="auto"/>
              <w:bottom w:val="single" w:sz="4" w:space="0" w:color="auto"/>
              <w:right w:val="single" w:sz="4" w:space="0" w:color="auto"/>
            </w:tcBorders>
            <w:hideMark/>
          </w:tcPr>
          <w:p w14:paraId="2A4AF123" w14:textId="77777777" w:rsidR="0088695E" w:rsidRPr="00EC61C3" w:rsidRDefault="0088695E" w:rsidP="00047A52">
            <w:pPr>
              <w:pStyle w:val="TAC"/>
              <w:rPr>
                <w:rFonts w:cs="v4.2.0"/>
                <w:b/>
                <w:bCs/>
                <w:lang w:eastAsia="zh-CN"/>
              </w:rPr>
            </w:pPr>
            <w:r w:rsidRPr="00EC61C3">
              <w:rPr>
                <w:rFonts w:cs="v4.2.0"/>
                <w:bCs/>
                <w:lang w:eastAsia="zh-CN"/>
              </w:rPr>
              <w:t>SSB.2 FR1</w:t>
            </w:r>
          </w:p>
        </w:tc>
        <w:tc>
          <w:tcPr>
            <w:tcW w:w="2977" w:type="dxa"/>
            <w:tcBorders>
              <w:top w:val="single" w:sz="4" w:space="0" w:color="auto"/>
              <w:left w:val="single" w:sz="4" w:space="0" w:color="auto"/>
              <w:bottom w:val="single" w:sz="4" w:space="0" w:color="auto"/>
              <w:right w:val="single" w:sz="4" w:space="0" w:color="auto"/>
            </w:tcBorders>
          </w:tcPr>
          <w:p w14:paraId="18118B08" w14:textId="77777777" w:rsidR="0088695E" w:rsidRPr="00EC61C3" w:rsidRDefault="0088695E" w:rsidP="00047A52">
            <w:pPr>
              <w:pStyle w:val="TAC"/>
              <w:rPr>
                <w:rFonts w:cs="v4.2.0"/>
                <w:b/>
                <w:bCs/>
                <w:lang w:eastAsia="zh-CN"/>
              </w:rPr>
            </w:pPr>
          </w:p>
        </w:tc>
      </w:tr>
      <w:tr w:rsidR="0088695E" w:rsidRPr="00EC61C3" w14:paraId="05702C85" w14:textId="77777777" w:rsidTr="00047A52">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107CF213" w14:textId="77777777" w:rsidR="0088695E" w:rsidRPr="00EC61C3" w:rsidRDefault="0088695E" w:rsidP="00047A52">
            <w:pPr>
              <w:pStyle w:val="TAL"/>
              <w:rPr>
                <w:b/>
                <w:lang w:eastAsia="zh-CN"/>
              </w:rPr>
            </w:pPr>
            <w:r w:rsidRPr="00EC61C3">
              <w:rPr>
                <w:lang w:eastAsia="zh-CN"/>
              </w:rPr>
              <w:t>SMTC configuration</w:t>
            </w:r>
          </w:p>
        </w:tc>
        <w:tc>
          <w:tcPr>
            <w:tcW w:w="709" w:type="dxa"/>
            <w:vMerge w:val="restart"/>
            <w:tcBorders>
              <w:top w:val="single" w:sz="4" w:space="0" w:color="auto"/>
              <w:left w:val="single" w:sz="4" w:space="0" w:color="auto"/>
              <w:bottom w:val="single" w:sz="4" w:space="0" w:color="auto"/>
              <w:right w:val="single" w:sz="4" w:space="0" w:color="auto"/>
            </w:tcBorders>
          </w:tcPr>
          <w:p w14:paraId="245F7FAC" w14:textId="77777777" w:rsidR="0088695E" w:rsidRPr="00EC61C3" w:rsidRDefault="0088695E" w:rsidP="00047A52">
            <w:pPr>
              <w:pStyle w:val="TAC"/>
              <w:rPr>
                <w:b/>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7EB1A8DF" w14:textId="77777777" w:rsidR="0088695E" w:rsidRPr="00EC61C3" w:rsidRDefault="0088695E" w:rsidP="00047A52">
            <w:pPr>
              <w:pStyle w:val="TAC"/>
              <w:rPr>
                <w:rFonts w:cs="v4.2.0"/>
                <w:b/>
                <w:bCs/>
                <w:lang w:eastAsia="zh-CN"/>
              </w:rPr>
            </w:pPr>
            <w:r w:rsidRPr="00EC61C3">
              <w:rPr>
                <w:rFonts w:cs="v4.2.0"/>
                <w:bCs/>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00A8667B" w14:textId="77777777" w:rsidR="0088695E" w:rsidRPr="00EC61C3" w:rsidRDefault="0088695E" w:rsidP="00047A52">
            <w:pPr>
              <w:pStyle w:val="TAC"/>
              <w:rPr>
                <w:rFonts w:cs="v4.2.0"/>
                <w:b/>
                <w:bCs/>
                <w:lang w:eastAsia="zh-CN"/>
              </w:rPr>
            </w:pPr>
            <w:r w:rsidRPr="00EC61C3">
              <w:rPr>
                <w:rFonts w:cs="v4.2.0"/>
                <w:bCs/>
                <w:lang w:eastAsia="zh-CN"/>
              </w:rPr>
              <w:t>SMTC.2</w:t>
            </w:r>
          </w:p>
        </w:tc>
        <w:tc>
          <w:tcPr>
            <w:tcW w:w="2977" w:type="dxa"/>
            <w:tcBorders>
              <w:top w:val="single" w:sz="4" w:space="0" w:color="auto"/>
              <w:left w:val="single" w:sz="4" w:space="0" w:color="auto"/>
              <w:bottom w:val="single" w:sz="4" w:space="0" w:color="auto"/>
              <w:right w:val="single" w:sz="4" w:space="0" w:color="auto"/>
            </w:tcBorders>
          </w:tcPr>
          <w:p w14:paraId="57702CB6" w14:textId="77777777" w:rsidR="0088695E" w:rsidRPr="00EC61C3" w:rsidRDefault="0088695E" w:rsidP="00047A52">
            <w:pPr>
              <w:pStyle w:val="TAC"/>
              <w:rPr>
                <w:rFonts w:cs="v4.2.0"/>
                <w:b/>
                <w:bCs/>
                <w:lang w:eastAsia="zh-CN"/>
              </w:rPr>
            </w:pPr>
          </w:p>
        </w:tc>
      </w:tr>
      <w:tr w:rsidR="0088695E" w:rsidRPr="00EC61C3" w14:paraId="12CDB1FF" w14:textId="77777777" w:rsidTr="00047A52">
        <w:trPr>
          <w:cantSplit/>
        </w:trPr>
        <w:tc>
          <w:tcPr>
            <w:tcW w:w="2518" w:type="dxa"/>
            <w:tcBorders>
              <w:top w:val="nil"/>
              <w:left w:val="single" w:sz="4" w:space="0" w:color="auto"/>
              <w:bottom w:val="nil"/>
              <w:right w:val="single" w:sz="4" w:space="0" w:color="auto"/>
            </w:tcBorders>
            <w:shd w:val="clear" w:color="auto" w:fill="auto"/>
            <w:hideMark/>
          </w:tcPr>
          <w:p w14:paraId="3B68A68F" w14:textId="77777777" w:rsidR="0088695E" w:rsidRPr="00EC61C3" w:rsidRDefault="0088695E" w:rsidP="00047A52">
            <w:pPr>
              <w:pStyle w:val="TAL"/>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CA974A" w14:textId="77777777" w:rsidR="0088695E" w:rsidRPr="00EC61C3" w:rsidRDefault="0088695E" w:rsidP="00047A5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4F1AB578" w14:textId="77777777" w:rsidR="0088695E" w:rsidRPr="00EC61C3" w:rsidRDefault="0088695E" w:rsidP="00047A52">
            <w:pPr>
              <w:pStyle w:val="TAC"/>
              <w:rPr>
                <w:rFonts w:cs="v4.2.0"/>
                <w:b/>
                <w:bCs/>
                <w:lang w:eastAsia="zh-CN"/>
              </w:rPr>
            </w:pPr>
            <w:r w:rsidRPr="00EC61C3">
              <w:rPr>
                <w:rFonts w:cs="v4.2.0"/>
                <w:bCs/>
                <w:lang w:eastAsia="zh-CN"/>
              </w:rPr>
              <w:t>2, 5</w:t>
            </w:r>
          </w:p>
        </w:tc>
        <w:tc>
          <w:tcPr>
            <w:tcW w:w="2410" w:type="dxa"/>
            <w:gridSpan w:val="2"/>
            <w:tcBorders>
              <w:top w:val="single" w:sz="4" w:space="0" w:color="auto"/>
              <w:left w:val="single" w:sz="4" w:space="0" w:color="auto"/>
              <w:bottom w:val="single" w:sz="4" w:space="0" w:color="auto"/>
              <w:right w:val="single" w:sz="4" w:space="0" w:color="auto"/>
            </w:tcBorders>
            <w:hideMark/>
          </w:tcPr>
          <w:p w14:paraId="4EB0904A" w14:textId="77777777" w:rsidR="0088695E" w:rsidRPr="00EC61C3" w:rsidRDefault="0088695E" w:rsidP="00047A52">
            <w:pPr>
              <w:pStyle w:val="TAC"/>
              <w:rPr>
                <w:rFonts w:cs="v4.2.0"/>
                <w:b/>
                <w:bCs/>
                <w:lang w:eastAsia="zh-CN"/>
              </w:rPr>
            </w:pPr>
            <w:r w:rsidRPr="00EC61C3">
              <w:rPr>
                <w:rFonts w:cs="v4.2.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669C3C99" w14:textId="77777777" w:rsidR="0088695E" w:rsidRPr="00EC61C3" w:rsidRDefault="0088695E" w:rsidP="00047A52">
            <w:pPr>
              <w:pStyle w:val="TAC"/>
              <w:rPr>
                <w:rFonts w:cs="v4.2.0"/>
                <w:b/>
                <w:bCs/>
                <w:lang w:eastAsia="zh-CN"/>
              </w:rPr>
            </w:pPr>
          </w:p>
        </w:tc>
      </w:tr>
      <w:tr w:rsidR="0088695E" w:rsidRPr="00EC61C3" w14:paraId="5D28BD03" w14:textId="77777777" w:rsidTr="00047A52">
        <w:trPr>
          <w:cantSplit/>
        </w:trPr>
        <w:tc>
          <w:tcPr>
            <w:tcW w:w="2518" w:type="dxa"/>
            <w:tcBorders>
              <w:top w:val="nil"/>
              <w:left w:val="single" w:sz="4" w:space="0" w:color="auto"/>
              <w:bottom w:val="single" w:sz="4" w:space="0" w:color="auto"/>
              <w:right w:val="single" w:sz="4" w:space="0" w:color="auto"/>
            </w:tcBorders>
            <w:shd w:val="clear" w:color="auto" w:fill="auto"/>
            <w:hideMark/>
          </w:tcPr>
          <w:p w14:paraId="78323323" w14:textId="77777777" w:rsidR="0088695E" w:rsidRPr="00EC61C3" w:rsidRDefault="0088695E" w:rsidP="00047A52">
            <w:pPr>
              <w:pStyle w:val="TAL"/>
              <w:rPr>
                <w:lang w:eastAsia="zh-CN"/>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E0CC10" w14:textId="77777777" w:rsidR="0088695E" w:rsidRPr="00EC61C3" w:rsidRDefault="0088695E" w:rsidP="00047A52">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hideMark/>
          </w:tcPr>
          <w:p w14:paraId="23014F84" w14:textId="77777777" w:rsidR="0088695E" w:rsidRPr="00EC61C3" w:rsidRDefault="0088695E" w:rsidP="00047A52">
            <w:pPr>
              <w:pStyle w:val="TAC"/>
              <w:rPr>
                <w:rFonts w:cs="v4.2.0"/>
                <w:b/>
                <w:bCs/>
                <w:lang w:eastAsia="zh-CN"/>
              </w:rPr>
            </w:pPr>
            <w:r w:rsidRPr="00EC61C3">
              <w:rPr>
                <w:rFonts w:cs="v4.2.0"/>
                <w:bCs/>
                <w:lang w:eastAsia="zh-CN"/>
              </w:rPr>
              <w:t>3, 6</w:t>
            </w:r>
          </w:p>
        </w:tc>
        <w:tc>
          <w:tcPr>
            <w:tcW w:w="2410" w:type="dxa"/>
            <w:gridSpan w:val="2"/>
            <w:tcBorders>
              <w:top w:val="single" w:sz="4" w:space="0" w:color="auto"/>
              <w:left w:val="single" w:sz="4" w:space="0" w:color="auto"/>
              <w:bottom w:val="single" w:sz="4" w:space="0" w:color="auto"/>
              <w:right w:val="single" w:sz="4" w:space="0" w:color="auto"/>
            </w:tcBorders>
            <w:hideMark/>
          </w:tcPr>
          <w:p w14:paraId="04543C4B" w14:textId="77777777" w:rsidR="0088695E" w:rsidRPr="00EC61C3" w:rsidRDefault="0088695E" w:rsidP="00047A52">
            <w:pPr>
              <w:pStyle w:val="TAC"/>
              <w:rPr>
                <w:rFonts w:cs="v4.2.0"/>
                <w:b/>
                <w:bCs/>
                <w:lang w:eastAsia="zh-CN"/>
              </w:rPr>
            </w:pPr>
            <w:r w:rsidRPr="00EC61C3">
              <w:rPr>
                <w:rFonts w:cs="v4.2.0"/>
                <w:bCs/>
                <w:lang w:eastAsia="zh-CN"/>
              </w:rPr>
              <w:t>SMTC.1</w:t>
            </w:r>
          </w:p>
        </w:tc>
        <w:tc>
          <w:tcPr>
            <w:tcW w:w="2977" w:type="dxa"/>
            <w:tcBorders>
              <w:top w:val="single" w:sz="4" w:space="0" w:color="auto"/>
              <w:left w:val="single" w:sz="4" w:space="0" w:color="auto"/>
              <w:bottom w:val="single" w:sz="4" w:space="0" w:color="auto"/>
              <w:right w:val="single" w:sz="4" w:space="0" w:color="auto"/>
            </w:tcBorders>
          </w:tcPr>
          <w:p w14:paraId="2E99CBB5" w14:textId="77777777" w:rsidR="0088695E" w:rsidRPr="00EC61C3" w:rsidRDefault="0088695E" w:rsidP="00047A52">
            <w:pPr>
              <w:pStyle w:val="TAC"/>
              <w:rPr>
                <w:rFonts w:cs="v4.2.0"/>
                <w:b/>
                <w:bCs/>
                <w:lang w:eastAsia="zh-CN"/>
              </w:rPr>
            </w:pPr>
          </w:p>
        </w:tc>
      </w:tr>
      <w:tr w:rsidR="0088695E" w:rsidRPr="00EC61C3" w14:paraId="3F88E5D7"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7EE80942" w14:textId="77777777" w:rsidR="0088695E" w:rsidRPr="00EC61C3" w:rsidRDefault="0088695E" w:rsidP="00047A52">
            <w:pPr>
              <w:pStyle w:val="TAL"/>
              <w:rPr>
                <w:rFonts w:cs="Arial"/>
              </w:rPr>
            </w:pPr>
            <w:r w:rsidRPr="00EC61C3">
              <w:t>A3-Offset</w:t>
            </w:r>
          </w:p>
        </w:tc>
        <w:tc>
          <w:tcPr>
            <w:tcW w:w="709" w:type="dxa"/>
            <w:tcBorders>
              <w:top w:val="single" w:sz="4" w:space="0" w:color="auto"/>
              <w:left w:val="single" w:sz="4" w:space="0" w:color="auto"/>
              <w:bottom w:val="single" w:sz="4" w:space="0" w:color="auto"/>
              <w:right w:val="single" w:sz="4" w:space="0" w:color="auto"/>
            </w:tcBorders>
            <w:hideMark/>
          </w:tcPr>
          <w:p w14:paraId="26B81BC5" w14:textId="77777777" w:rsidR="0088695E" w:rsidRPr="00EC61C3" w:rsidRDefault="0088695E" w:rsidP="00047A52">
            <w:pPr>
              <w:pStyle w:val="TAC"/>
            </w:pPr>
            <w:r w:rsidRPr="00EC61C3">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00E1289" w14:textId="77777777" w:rsidR="0088695E" w:rsidRPr="00EC61C3" w:rsidRDefault="0088695E" w:rsidP="00047A52">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36E9CD90" w14:textId="77777777" w:rsidR="0088695E" w:rsidRPr="00EC61C3" w:rsidRDefault="0088695E" w:rsidP="00047A52">
            <w:pPr>
              <w:pStyle w:val="TAC"/>
            </w:pPr>
            <w:r w:rsidRPr="00EC61C3">
              <w:rPr>
                <w:rFonts w:cs="v4.2.0"/>
              </w:rPr>
              <w:t>-4.5</w:t>
            </w:r>
          </w:p>
        </w:tc>
        <w:tc>
          <w:tcPr>
            <w:tcW w:w="2977" w:type="dxa"/>
            <w:tcBorders>
              <w:top w:val="single" w:sz="4" w:space="0" w:color="auto"/>
              <w:left w:val="single" w:sz="4" w:space="0" w:color="auto"/>
              <w:bottom w:val="single" w:sz="4" w:space="0" w:color="auto"/>
              <w:right w:val="single" w:sz="4" w:space="0" w:color="auto"/>
            </w:tcBorders>
          </w:tcPr>
          <w:p w14:paraId="427FE534" w14:textId="77777777" w:rsidR="0088695E" w:rsidRPr="00EC61C3" w:rsidRDefault="0088695E" w:rsidP="00047A52">
            <w:pPr>
              <w:pStyle w:val="TAC"/>
            </w:pPr>
          </w:p>
        </w:tc>
      </w:tr>
      <w:tr w:rsidR="0088695E" w:rsidRPr="00EC61C3" w14:paraId="38DD3526"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01E63CCE" w14:textId="77777777" w:rsidR="0088695E" w:rsidRPr="00EC61C3" w:rsidRDefault="0088695E" w:rsidP="00047A52">
            <w:pPr>
              <w:pStyle w:val="TAL"/>
              <w:rPr>
                <w:rFonts w:cs="Arial"/>
              </w:rPr>
            </w:pPr>
            <w:r w:rsidRPr="00EC61C3">
              <w:t>CP length</w:t>
            </w:r>
          </w:p>
        </w:tc>
        <w:tc>
          <w:tcPr>
            <w:tcW w:w="709" w:type="dxa"/>
            <w:tcBorders>
              <w:top w:val="single" w:sz="4" w:space="0" w:color="auto"/>
              <w:left w:val="single" w:sz="4" w:space="0" w:color="auto"/>
              <w:bottom w:val="single" w:sz="4" w:space="0" w:color="auto"/>
              <w:right w:val="single" w:sz="4" w:space="0" w:color="auto"/>
            </w:tcBorders>
          </w:tcPr>
          <w:p w14:paraId="78B75A30"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2D0BDBDA" w14:textId="77777777" w:rsidR="0088695E" w:rsidRPr="00EC61C3" w:rsidRDefault="0088695E" w:rsidP="00047A52">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3AFE00B4" w14:textId="77777777" w:rsidR="0088695E" w:rsidRPr="00EC61C3" w:rsidRDefault="0088695E" w:rsidP="00047A52">
            <w:pPr>
              <w:pStyle w:val="TAC"/>
            </w:pPr>
            <w:r w:rsidRPr="00EC61C3">
              <w:rPr>
                <w:rFonts w:cs="v4.2.0"/>
              </w:rPr>
              <w:t>Normal</w:t>
            </w:r>
          </w:p>
        </w:tc>
        <w:tc>
          <w:tcPr>
            <w:tcW w:w="2977" w:type="dxa"/>
            <w:tcBorders>
              <w:top w:val="single" w:sz="4" w:space="0" w:color="auto"/>
              <w:left w:val="single" w:sz="4" w:space="0" w:color="auto"/>
              <w:bottom w:val="single" w:sz="4" w:space="0" w:color="auto"/>
              <w:right w:val="single" w:sz="4" w:space="0" w:color="auto"/>
            </w:tcBorders>
          </w:tcPr>
          <w:p w14:paraId="3D6DD04F" w14:textId="77777777" w:rsidR="0088695E" w:rsidRPr="00EC61C3" w:rsidRDefault="0088695E" w:rsidP="00047A52">
            <w:pPr>
              <w:pStyle w:val="TAC"/>
            </w:pPr>
          </w:p>
        </w:tc>
      </w:tr>
      <w:tr w:rsidR="0088695E" w:rsidRPr="00EC61C3" w14:paraId="693E69B5"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194CD377" w14:textId="77777777" w:rsidR="0088695E" w:rsidRPr="00EC61C3" w:rsidRDefault="0088695E" w:rsidP="00047A52">
            <w:pPr>
              <w:pStyle w:val="TAL"/>
              <w:rPr>
                <w:rFonts w:cs="Arial"/>
              </w:rPr>
            </w:pPr>
            <w:r w:rsidRPr="00EC61C3">
              <w:t>Hysteresis</w:t>
            </w:r>
          </w:p>
        </w:tc>
        <w:tc>
          <w:tcPr>
            <w:tcW w:w="709" w:type="dxa"/>
            <w:tcBorders>
              <w:top w:val="single" w:sz="4" w:space="0" w:color="auto"/>
              <w:left w:val="single" w:sz="4" w:space="0" w:color="auto"/>
              <w:bottom w:val="single" w:sz="4" w:space="0" w:color="auto"/>
              <w:right w:val="single" w:sz="4" w:space="0" w:color="auto"/>
            </w:tcBorders>
            <w:hideMark/>
          </w:tcPr>
          <w:p w14:paraId="33593BD8" w14:textId="77777777" w:rsidR="0088695E" w:rsidRPr="00EC61C3" w:rsidRDefault="0088695E" w:rsidP="00047A52">
            <w:pPr>
              <w:pStyle w:val="TAC"/>
            </w:pPr>
            <w:r w:rsidRPr="00EC61C3">
              <w:rPr>
                <w:rFonts w:cs="v4.2.0"/>
              </w:rPr>
              <w:t>dB</w:t>
            </w:r>
          </w:p>
        </w:tc>
        <w:tc>
          <w:tcPr>
            <w:tcW w:w="992" w:type="dxa"/>
            <w:tcBorders>
              <w:top w:val="single" w:sz="4" w:space="0" w:color="auto"/>
              <w:left w:val="single" w:sz="4" w:space="0" w:color="auto"/>
              <w:bottom w:val="single" w:sz="4" w:space="0" w:color="auto"/>
              <w:right w:val="single" w:sz="4" w:space="0" w:color="auto"/>
            </w:tcBorders>
            <w:hideMark/>
          </w:tcPr>
          <w:p w14:paraId="0159AF7B" w14:textId="77777777" w:rsidR="0088695E" w:rsidRPr="00EC61C3" w:rsidRDefault="0088695E" w:rsidP="00047A52">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68ADA546" w14:textId="77777777" w:rsidR="0088695E" w:rsidRPr="00EC61C3" w:rsidRDefault="0088695E" w:rsidP="00047A52">
            <w:pPr>
              <w:pStyle w:val="TAC"/>
            </w:pPr>
            <w:r w:rsidRPr="00EC61C3">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68AA52FC" w14:textId="77777777" w:rsidR="0088695E" w:rsidRPr="00EC61C3" w:rsidRDefault="0088695E" w:rsidP="00047A52">
            <w:pPr>
              <w:pStyle w:val="TAC"/>
            </w:pPr>
          </w:p>
        </w:tc>
      </w:tr>
      <w:tr w:rsidR="0088695E" w:rsidRPr="00EC61C3" w14:paraId="17243F98"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1A6A2EA1" w14:textId="77777777" w:rsidR="0088695E" w:rsidRPr="00EC61C3" w:rsidRDefault="0088695E" w:rsidP="00047A52">
            <w:pPr>
              <w:pStyle w:val="TAL"/>
              <w:rPr>
                <w:rFonts w:cs="Arial"/>
              </w:rPr>
            </w:pPr>
            <w:r w:rsidRPr="00EC61C3">
              <w:t>Time To Trigger</w:t>
            </w:r>
          </w:p>
        </w:tc>
        <w:tc>
          <w:tcPr>
            <w:tcW w:w="709" w:type="dxa"/>
            <w:tcBorders>
              <w:top w:val="single" w:sz="4" w:space="0" w:color="auto"/>
              <w:left w:val="single" w:sz="4" w:space="0" w:color="auto"/>
              <w:bottom w:val="single" w:sz="4" w:space="0" w:color="auto"/>
              <w:right w:val="single" w:sz="4" w:space="0" w:color="auto"/>
            </w:tcBorders>
            <w:hideMark/>
          </w:tcPr>
          <w:p w14:paraId="768BA336" w14:textId="77777777" w:rsidR="0088695E" w:rsidRPr="00EC61C3" w:rsidRDefault="0088695E" w:rsidP="00047A52">
            <w:pPr>
              <w:pStyle w:val="TAC"/>
            </w:pPr>
            <w:r w:rsidRPr="00EC61C3">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66014ED1" w14:textId="77777777" w:rsidR="0088695E" w:rsidRPr="00EC61C3" w:rsidRDefault="0088695E" w:rsidP="00047A52">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5B39A009" w14:textId="77777777" w:rsidR="0088695E" w:rsidRPr="00EC61C3" w:rsidRDefault="0088695E" w:rsidP="00047A52">
            <w:pPr>
              <w:pStyle w:val="TAC"/>
            </w:pPr>
            <w:r w:rsidRPr="00EC61C3">
              <w:rPr>
                <w:rFonts w:cs="v4.2.0"/>
              </w:rPr>
              <w:t>0</w:t>
            </w:r>
          </w:p>
        </w:tc>
        <w:tc>
          <w:tcPr>
            <w:tcW w:w="2977" w:type="dxa"/>
            <w:tcBorders>
              <w:top w:val="single" w:sz="4" w:space="0" w:color="auto"/>
              <w:left w:val="single" w:sz="4" w:space="0" w:color="auto"/>
              <w:bottom w:val="single" w:sz="4" w:space="0" w:color="auto"/>
              <w:right w:val="single" w:sz="4" w:space="0" w:color="auto"/>
            </w:tcBorders>
          </w:tcPr>
          <w:p w14:paraId="4CBD59A0" w14:textId="77777777" w:rsidR="0088695E" w:rsidRPr="00EC61C3" w:rsidRDefault="0088695E" w:rsidP="00047A52">
            <w:pPr>
              <w:pStyle w:val="TAC"/>
            </w:pPr>
          </w:p>
        </w:tc>
      </w:tr>
      <w:tr w:rsidR="0088695E" w:rsidRPr="00EC61C3" w14:paraId="1E716704"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64A87658" w14:textId="77777777" w:rsidR="0088695E" w:rsidRPr="00EC61C3" w:rsidRDefault="0088695E" w:rsidP="00047A52">
            <w:pPr>
              <w:pStyle w:val="TAL"/>
              <w:rPr>
                <w:rFonts w:cs="Arial"/>
              </w:rPr>
            </w:pPr>
            <w:r w:rsidRPr="00EC61C3">
              <w:rPr>
                <w:rFonts w:cs="Arial"/>
              </w:rPr>
              <w:t>Filter coefficient</w:t>
            </w:r>
          </w:p>
        </w:tc>
        <w:tc>
          <w:tcPr>
            <w:tcW w:w="709" w:type="dxa"/>
            <w:tcBorders>
              <w:top w:val="single" w:sz="4" w:space="0" w:color="auto"/>
              <w:left w:val="single" w:sz="4" w:space="0" w:color="auto"/>
              <w:bottom w:val="single" w:sz="4" w:space="0" w:color="auto"/>
              <w:right w:val="single" w:sz="4" w:space="0" w:color="auto"/>
            </w:tcBorders>
          </w:tcPr>
          <w:p w14:paraId="2DD0FCCA"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457E9DA9" w14:textId="77777777" w:rsidR="0088695E" w:rsidRPr="00EC61C3" w:rsidRDefault="0088695E" w:rsidP="00047A52">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257332CA" w14:textId="77777777" w:rsidR="0088695E" w:rsidRPr="00EC61C3" w:rsidRDefault="0088695E" w:rsidP="00047A52">
            <w:pPr>
              <w:pStyle w:val="TAC"/>
            </w:pPr>
            <w:r w:rsidRPr="00EC61C3">
              <w:rPr>
                <w:rFonts w:cs="v4.2.0"/>
              </w:rPr>
              <w:t>0</w:t>
            </w:r>
          </w:p>
        </w:tc>
        <w:tc>
          <w:tcPr>
            <w:tcW w:w="2977" w:type="dxa"/>
            <w:tcBorders>
              <w:top w:val="single" w:sz="4" w:space="0" w:color="auto"/>
              <w:left w:val="single" w:sz="4" w:space="0" w:color="auto"/>
              <w:bottom w:val="single" w:sz="4" w:space="0" w:color="auto"/>
              <w:right w:val="single" w:sz="4" w:space="0" w:color="auto"/>
            </w:tcBorders>
            <w:hideMark/>
          </w:tcPr>
          <w:p w14:paraId="4F70336B" w14:textId="77777777" w:rsidR="0088695E" w:rsidRPr="00EC61C3" w:rsidRDefault="0088695E" w:rsidP="00047A52">
            <w:pPr>
              <w:pStyle w:val="TAC"/>
            </w:pPr>
            <w:r w:rsidRPr="00EC61C3">
              <w:rPr>
                <w:rFonts w:cs="v4.2.0"/>
              </w:rPr>
              <w:t>L3 filtering is not used</w:t>
            </w:r>
          </w:p>
        </w:tc>
      </w:tr>
      <w:tr w:rsidR="0088695E" w:rsidRPr="00EC61C3" w14:paraId="52498979"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7F89C171" w14:textId="77777777" w:rsidR="0088695E" w:rsidRPr="00EC61C3" w:rsidRDefault="0088695E" w:rsidP="00047A52">
            <w:pPr>
              <w:pStyle w:val="TAL"/>
              <w:rPr>
                <w:rFonts w:cs="Arial"/>
              </w:rPr>
            </w:pPr>
            <w:r w:rsidRPr="00EC61C3">
              <w:rPr>
                <w:rFonts w:cs="Arial"/>
              </w:rPr>
              <w:t>DRX</w:t>
            </w:r>
          </w:p>
        </w:tc>
        <w:tc>
          <w:tcPr>
            <w:tcW w:w="709" w:type="dxa"/>
            <w:tcBorders>
              <w:top w:val="single" w:sz="4" w:space="0" w:color="auto"/>
              <w:left w:val="single" w:sz="4" w:space="0" w:color="auto"/>
              <w:bottom w:val="single" w:sz="4" w:space="0" w:color="auto"/>
              <w:right w:val="single" w:sz="4" w:space="0" w:color="auto"/>
            </w:tcBorders>
            <w:hideMark/>
          </w:tcPr>
          <w:p w14:paraId="62CF06B5"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3B4134EE" w14:textId="77777777" w:rsidR="0088695E" w:rsidRPr="00EC61C3" w:rsidRDefault="0088695E" w:rsidP="00047A52">
            <w:pPr>
              <w:pStyle w:val="TAC"/>
            </w:pPr>
            <w:r w:rsidRPr="00EC61C3">
              <w:rPr>
                <w:rFonts w:cs="v4.2.0"/>
                <w:lang w:eastAsia="zh-CN"/>
              </w:rPr>
              <w:t>1, 2, 3, 4, 5, 6</w:t>
            </w:r>
          </w:p>
        </w:tc>
        <w:tc>
          <w:tcPr>
            <w:tcW w:w="1205" w:type="dxa"/>
            <w:tcBorders>
              <w:top w:val="single" w:sz="4" w:space="0" w:color="auto"/>
              <w:left w:val="single" w:sz="4" w:space="0" w:color="auto"/>
              <w:bottom w:val="single" w:sz="4" w:space="0" w:color="auto"/>
              <w:right w:val="single" w:sz="4" w:space="0" w:color="auto"/>
            </w:tcBorders>
            <w:hideMark/>
          </w:tcPr>
          <w:p w14:paraId="4F986CDF" w14:textId="77777777" w:rsidR="0088695E" w:rsidRPr="00EC61C3" w:rsidRDefault="0088695E" w:rsidP="00047A52">
            <w:pPr>
              <w:pStyle w:val="TAC"/>
              <w:rPr>
                <w:lang w:eastAsia="zh-CN"/>
              </w:rPr>
            </w:pPr>
            <w:r w:rsidRPr="00EC61C3">
              <w:rPr>
                <w:lang w:eastAsia="zh-CN"/>
              </w:rPr>
              <w:t>DRX.1</w:t>
            </w:r>
          </w:p>
        </w:tc>
        <w:tc>
          <w:tcPr>
            <w:tcW w:w="1205" w:type="dxa"/>
            <w:tcBorders>
              <w:top w:val="single" w:sz="4" w:space="0" w:color="auto"/>
              <w:left w:val="single" w:sz="4" w:space="0" w:color="auto"/>
              <w:bottom w:val="single" w:sz="4" w:space="0" w:color="auto"/>
              <w:right w:val="single" w:sz="4" w:space="0" w:color="auto"/>
            </w:tcBorders>
            <w:hideMark/>
          </w:tcPr>
          <w:p w14:paraId="25957BC2" w14:textId="77777777" w:rsidR="0088695E" w:rsidRPr="00EC61C3" w:rsidRDefault="0088695E" w:rsidP="00047A52">
            <w:pPr>
              <w:pStyle w:val="TAC"/>
              <w:rPr>
                <w:lang w:eastAsia="zh-CN"/>
              </w:rPr>
            </w:pPr>
            <w:r w:rsidRPr="00EC61C3">
              <w:rPr>
                <w:lang w:eastAsia="zh-CN"/>
              </w:rPr>
              <w:t>DRX.</w:t>
            </w:r>
            <w:r>
              <w:rPr>
                <w:lang w:eastAsia="zh-CN"/>
              </w:rPr>
              <w:t>7</w:t>
            </w:r>
          </w:p>
        </w:tc>
        <w:tc>
          <w:tcPr>
            <w:tcW w:w="2977" w:type="dxa"/>
            <w:tcBorders>
              <w:top w:val="single" w:sz="4" w:space="0" w:color="auto"/>
              <w:left w:val="single" w:sz="4" w:space="0" w:color="auto"/>
              <w:bottom w:val="single" w:sz="4" w:space="0" w:color="auto"/>
              <w:right w:val="single" w:sz="4" w:space="0" w:color="auto"/>
            </w:tcBorders>
            <w:hideMark/>
          </w:tcPr>
          <w:p w14:paraId="72B985A9" w14:textId="77777777" w:rsidR="0088695E" w:rsidRPr="00EC61C3" w:rsidRDefault="0088695E" w:rsidP="00047A52">
            <w:pPr>
              <w:pStyle w:val="TAC"/>
              <w:rPr>
                <w:lang w:eastAsia="zh-CN"/>
              </w:rPr>
            </w:pPr>
          </w:p>
        </w:tc>
      </w:tr>
      <w:tr w:rsidR="0088695E" w:rsidRPr="00EC61C3" w14:paraId="374BF62E"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6A2BC224" w14:textId="77777777" w:rsidR="0088695E" w:rsidRPr="00EC61C3" w:rsidRDefault="0088695E" w:rsidP="00047A52">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2BC3E174"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4ACFB15" w14:textId="77777777" w:rsidR="0088695E" w:rsidRPr="00EC61C3" w:rsidRDefault="0088695E" w:rsidP="00047A52">
            <w:pPr>
              <w:pStyle w:val="TAC"/>
              <w:rPr>
                <w:rFonts w:cs="v4.2.0"/>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4B29033C" w14:textId="77777777" w:rsidR="0088695E" w:rsidRPr="00EC61C3" w:rsidRDefault="0088695E" w:rsidP="00047A52">
            <w:pPr>
              <w:pStyle w:val="TAC"/>
              <w:rPr>
                <w:lang w:eastAsia="zh-CN"/>
              </w:rPr>
            </w:pPr>
            <w:r w:rsidRPr="00EC61C3">
              <w:rPr>
                <w:rFonts w:cs="v4.2.0"/>
              </w:rPr>
              <w:t xml:space="preserve">3 </w:t>
            </w:r>
            <w:r w:rsidRPr="00EC61C3">
              <w:rPr>
                <w:rFonts w:cs="v4.2.0"/>
              </w:rPr>
              <w:sym w:font="Symbol" w:char="F06D"/>
            </w: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7F6DEDE2" w14:textId="77777777" w:rsidR="0088695E" w:rsidRPr="00EC61C3" w:rsidRDefault="0088695E" w:rsidP="00047A52">
            <w:pPr>
              <w:pStyle w:val="TAC"/>
              <w:rPr>
                <w:rFonts w:cs="v4.2.0"/>
                <w:lang w:eastAsia="zh-CN"/>
              </w:rPr>
            </w:pPr>
            <w:r w:rsidRPr="00EC61C3">
              <w:rPr>
                <w:rFonts w:cs="v4.2.0"/>
                <w:lang w:eastAsia="zh-CN"/>
              </w:rPr>
              <w:t>Synchronous EN-DC</w:t>
            </w:r>
          </w:p>
        </w:tc>
      </w:tr>
      <w:tr w:rsidR="0088695E" w:rsidRPr="00EC61C3" w14:paraId="20D315B3" w14:textId="77777777" w:rsidTr="00047A52">
        <w:trPr>
          <w:cantSplit/>
        </w:trPr>
        <w:tc>
          <w:tcPr>
            <w:tcW w:w="2518" w:type="dxa"/>
            <w:tcBorders>
              <w:top w:val="single" w:sz="4" w:space="0" w:color="auto"/>
              <w:left w:val="single" w:sz="4" w:space="0" w:color="auto"/>
              <w:bottom w:val="nil"/>
              <w:right w:val="single" w:sz="4" w:space="0" w:color="auto"/>
            </w:tcBorders>
            <w:shd w:val="clear" w:color="auto" w:fill="auto"/>
            <w:hideMark/>
          </w:tcPr>
          <w:p w14:paraId="78301EF2" w14:textId="77777777" w:rsidR="0088695E" w:rsidRPr="00EC61C3" w:rsidRDefault="0088695E" w:rsidP="00047A52">
            <w:pPr>
              <w:pStyle w:val="TAL"/>
              <w:rPr>
                <w:rFonts w:cs="Arial"/>
              </w:rPr>
            </w:pPr>
            <w:r w:rsidRPr="00EC61C3">
              <w:rPr>
                <w:rFonts w:cs="Arial"/>
              </w:rPr>
              <w:t>Time offset between serving and neighbour cells</w:t>
            </w:r>
          </w:p>
        </w:tc>
        <w:tc>
          <w:tcPr>
            <w:tcW w:w="709" w:type="dxa"/>
            <w:vMerge w:val="restart"/>
            <w:tcBorders>
              <w:top w:val="single" w:sz="4" w:space="0" w:color="auto"/>
              <w:left w:val="single" w:sz="4" w:space="0" w:color="auto"/>
              <w:bottom w:val="single" w:sz="4" w:space="0" w:color="auto"/>
              <w:right w:val="single" w:sz="4" w:space="0" w:color="auto"/>
            </w:tcBorders>
          </w:tcPr>
          <w:p w14:paraId="69201AC1"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FAF4D3C" w14:textId="77777777" w:rsidR="0088695E" w:rsidRPr="00EC61C3" w:rsidRDefault="0088695E" w:rsidP="00047A52">
            <w:pPr>
              <w:pStyle w:val="TAC"/>
              <w:rPr>
                <w:rFonts w:cs="v4.2.0"/>
                <w:lang w:eastAsia="zh-CN"/>
              </w:rPr>
            </w:pPr>
            <w:r w:rsidRPr="00EC61C3">
              <w:rPr>
                <w:rFonts w:cs="v4.2.0"/>
                <w:lang w:eastAsia="zh-CN"/>
              </w:rPr>
              <w:t>1, 4</w:t>
            </w:r>
          </w:p>
        </w:tc>
        <w:tc>
          <w:tcPr>
            <w:tcW w:w="2410" w:type="dxa"/>
            <w:gridSpan w:val="2"/>
            <w:tcBorders>
              <w:top w:val="single" w:sz="4" w:space="0" w:color="auto"/>
              <w:left w:val="single" w:sz="4" w:space="0" w:color="auto"/>
              <w:bottom w:val="single" w:sz="4" w:space="0" w:color="auto"/>
              <w:right w:val="single" w:sz="4" w:space="0" w:color="auto"/>
            </w:tcBorders>
            <w:hideMark/>
          </w:tcPr>
          <w:p w14:paraId="5332B895" w14:textId="77777777" w:rsidR="0088695E" w:rsidRPr="00EC61C3" w:rsidRDefault="0088695E" w:rsidP="00047A52">
            <w:pPr>
              <w:pStyle w:val="TAC"/>
            </w:pPr>
            <w:r w:rsidRPr="00EC61C3">
              <w:rPr>
                <w:rFonts w:cs="v4.2.0"/>
                <w:lang w:eastAsia="zh-CN"/>
              </w:rPr>
              <w:t xml:space="preserve">3 </w:t>
            </w:r>
            <w:proofErr w:type="spellStart"/>
            <w:r w:rsidRPr="00EC61C3">
              <w:rPr>
                <w:rFonts w:cs="v4.2.0"/>
                <w:lang w:eastAsia="zh-CN"/>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5BE01866" w14:textId="77777777" w:rsidR="0088695E" w:rsidRPr="00EC61C3" w:rsidRDefault="0088695E" w:rsidP="00047A52">
            <w:pPr>
              <w:pStyle w:val="TAC"/>
              <w:rPr>
                <w:rFonts w:cs="v4.2.0"/>
              </w:rPr>
            </w:pPr>
            <w:r w:rsidRPr="00EC61C3">
              <w:rPr>
                <w:rFonts w:cs="v4.2.0"/>
              </w:rPr>
              <w:t>Asynchronous cells.</w:t>
            </w:r>
          </w:p>
          <w:p w14:paraId="3F14ECF4" w14:textId="77777777" w:rsidR="0088695E" w:rsidRPr="00EC61C3" w:rsidRDefault="0088695E" w:rsidP="00047A52">
            <w:pPr>
              <w:pStyle w:val="TAC"/>
            </w:pPr>
            <w:r w:rsidRPr="00EC61C3">
              <w:rPr>
                <w:rFonts w:cs="v4.2.0"/>
              </w:rPr>
              <w:t>The timing of Cell 3 is 3ms later than the timing of Cell 2.</w:t>
            </w:r>
          </w:p>
        </w:tc>
      </w:tr>
      <w:tr w:rsidR="0088695E" w:rsidRPr="00EC61C3" w14:paraId="3F7497A9" w14:textId="77777777" w:rsidTr="00047A52">
        <w:trPr>
          <w:cantSplit/>
        </w:trPr>
        <w:tc>
          <w:tcPr>
            <w:tcW w:w="2518" w:type="dxa"/>
            <w:tcBorders>
              <w:top w:val="nil"/>
              <w:left w:val="single" w:sz="4" w:space="0" w:color="auto"/>
              <w:bottom w:val="nil"/>
              <w:right w:val="single" w:sz="4" w:space="0" w:color="auto"/>
            </w:tcBorders>
            <w:shd w:val="clear" w:color="auto" w:fill="auto"/>
            <w:hideMark/>
          </w:tcPr>
          <w:p w14:paraId="5CF42B53" w14:textId="77777777" w:rsidR="0088695E" w:rsidRPr="00EC61C3" w:rsidRDefault="0088695E" w:rsidP="00047A52">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2EEAF1"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08F7E696" w14:textId="77777777" w:rsidR="0088695E" w:rsidRPr="00EC61C3" w:rsidRDefault="0088695E" w:rsidP="00047A52">
            <w:pPr>
              <w:pStyle w:val="TAC"/>
              <w:rPr>
                <w:rFonts w:cs="v4.2.0"/>
                <w:lang w:eastAsia="zh-CN"/>
              </w:rPr>
            </w:pPr>
            <w:r w:rsidRPr="00EC61C3">
              <w:rPr>
                <w:rFonts w:cs="v4.2.0"/>
                <w:lang w:eastAsia="zh-CN"/>
              </w:rPr>
              <w:t>2, 5</w:t>
            </w:r>
          </w:p>
        </w:tc>
        <w:tc>
          <w:tcPr>
            <w:tcW w:w="2410" w:type="dxa"/>
            <w:gridSpan w:val="2"/>
            <w:tcBorders>
              <w:top w:val="single" w:sz="4" w:space="0" w:color="auto"/>
              <w:left w:val="single" w:sz="4" w:space="0" w:color="auto"/>
              <w:bottom w:val="single" w:sz="4" w:space="0" w:color="auto"/>
              <w:right w:val="single" w:sz="4" w:space="0" w:color="auto"/>
            </w:tcBorders>
            <w:hideMark/>
          </w:tcPr>
          <w:p w14:paraId="2955C376" w14:textId="77777777" w:rsidR="0088695E" w:rsidRPr="00EC61C3" w:rsidRDefault="0088695E" w:rsidP="00047A52">
            <w:pPr>
              <w:pStyle w:val="TAC"/>
              <w:rPr>
                <w:rFonts w:cs="v4.2.0"/>
                <w:lang w:eastAsia="zh-CN"/>
              </w:rPr>
            </w:pPr>
            <w:r w:rsidRPr="00EC61C3">
              <w:rPr>
                <w:rFonts w:cs="v4.2.0"/>
              </w:rPr>
              <w:t xml:space="preserve">3 </w:t>
            </w:r>
            <w:r w:rsidRPr="00EC61C3">
              <w:rPr>
                <w:rFonts w:cs="v4.2.0"/>
              </w:rPr>
              <w:sym w:font="Symbol" w:char="F06D"/>
            </w: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5A385DD5" w14:textId="77777777" w:rsidR="0088695E" w:rsidRPr="00EC61C3" w:rsidRDefault="0088695E" w:rsidP="00047A52">
            <w:pPr>
              <w:pStyle w:val="TAC"/>
              <w:rPr>
                <w:rFonts w:cs="v4.2.0"/>
              </w:rPr>
            </w:pPr>
            <w:r w:rsidRPr="00EC61C3">
              <w:rPr>
                <w:rFonts w:cs="v4.2.0"/>
              </w:rPr>
              <w:t>Synchronous cells</w:t>
            </w:r>
          </w:p>
        </w:tc>
      </w:tr>
      <w:tr w:rsidR="0088695E" w:rsidRPr="00EC61C3" w14:paraId="2C5D4F61" w14:textId="77777777" w:rsidTr="00047A52">
        <w:trPr>
          <w:cantSplit/>
        </w:trPr>
        <w:tc>
          <w:tcPr>
            <w:tcW w:w="2518" w:type="dxa"/>
            <w:tcBorders>
              <w:top w:val="nil"/>
              <w:left w:val="single" w:sz="4" w:space="0" w:color="auto"/>
              <w:bottom w:val="single" w:sz="4" w:space="0" w:color="auto"/>
              <w:right w:val="single" w:sz="4" w:space="0" w:color="auto"/>
            </w:tcBorders>
            <w:shd w:val="clear" w:color="auto" w:fill="auto"/>
            <w:hideMark/>
          </w:tcPr>
          <w:p w14:paraId="76EAFBB8" w14:textId="77777777" w:rsidR="0088695E" w:rsidRPr="00EC61C3" w:rsidRDefault="0088695E" w:rsidP="00047A52">
            <w:pPr>
              <w:pStyle w:val="TAL"/>
              <w:rPr>
                <w:rFonts w:cs="Arial"/>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FC7AD11" w14:textId="77777777" w:rsidR="0088695E" w:rsidRPr="00EC61C3" w:rsidRDefault="0088695E" w:rsidP="00047A52">
            <w:pPr>
              <w:pStyle w:val="TAC"/>
            </w:pPr>
          </w:p>
        </w:tc>
        <w:tc>
          <w:tcPr>
            <w:tcW w:w="992" w:type="dxa"/>
            <w:tcBorders>
              <w:top w:val="single" w:sz="4" w:space="0" w:color="auto"/>
              <w:left w:val="single" w:sz="4" w:space="0" w:color="auto"/>
              <w:bottom w:val="single" w:sz="4" w:space="0" w:color="auto"/>
              <w:right w:val="single" w:sz="4" w:space="0" w:color="auto"/>
            </w:tcBorders>
            <w:hideMark/>
          </w:tcPr>
          <w:p w14:paraId="1A473C52" w14:textId="77777777" w:rsidR="0088695E" w:rsidRPr="00EC61C3" w:rsidRDefault="0088695E" w:rsidP="00047A52">
            <w:pPr>
              <w:pStyle w:val="TAC"/>
              <w:rPr>
                <w:rFonts w:cs="v4.2.0"/>
                <w:lang w:eastAsia="zh-CN"/>
              </w:rPr>
            </w:pPr>
            <w:r w:rsidRPr="00EC61C3">
              <w:rPr>
                <w:rFonts w:cs="v4.2.0"/>
                <w:lang w:eastAsia="zh-CN"/>
              </w:rPr>
              <w:t>3, 6</w:t>
            </w:r>
          </w:p>
        </w:tc>
        <w:tc>
          <w:tcPr>
            <w:tcW w:w="2410" w:type="dxa"/>
            <w:gridSpan w:val="2"/>
            <w:tcBorders>
              <w:top w:val="single" w:sz="4" w:space="0" w:color="auto"/>
              <w:left w:val="single" w:sz="4" w:space="0" w:color="auto"/>
              <w:bottom w:val="single" w:sz="4" w:space="0" w:color="auto"/>
              <w:right w:val="single" w:sz="4" w:space="0" w:color="auto"/>
            </w:tcBorders>
            <w:hideMark/>
          </w:tcPr>
          <w:p w14:paraId="39E1D2C8" w14:textId="77777777" w:rsidR="0088695E" w:rsidRPr="00EC61C3" w:rsidRDefault="0088695E" w:rsidP="00047A52">
            <w:pPr>
              <w:pStyle w:val="TAC"/>
              <w:rPr>
                <w:rFonts w:cs="v4.2.0"/>
                <w:lang w:eastAsia="zh-CN"/>
              </w:rPr>
            </w:pPr>
            <w:r w:rsidRPr="00EC61C3">
              <w:rPr>
                <w:rFonts w:cs="v4.2.0"/>
              </w:rPr>
              <w:t xml:space="preserve">3 </w:t>
            </w:r>
            <w:r w:rsidRPr="00EC61C3">
              <w:rPr>
                <w:rFonts w:cs="v4.2.0"/>
              </w:rPr>
              <w:sym w:font="Symbol" w:char="F06D"/>
            </w:r>
            <w:r w:rsidRPr="00EC61C3">
              <w:rPr>
                <w:rFonts w:cs="v4.2.0"/>
              </w:rPr>
              <w:t>s</w:t>
            </w:r>
          </w:p>
        </w:tc>
        <w:tc>
          <w:tcPr>
            <w:tcW w:w="2977" w:type="dxa"/>
            <w:tcBorders>
              <w:top w:val="single" w:sz="4" w:space="0" w:color="auto"/>
              <w:left w:val="single" w:sz="4" w:space="0" w:color="auto"/>
              <w:bottom w:val="single" w:sz="4" w:space="0" w:color="auto"/>
              <w:right w:val="single" w:sz="4" w:space="0" w:color="auto"/>
            </w:tcBorders>
            <w:hideMark/>
          </w:tcPr>
          <w:p w14:paraId="276016F4" w14:textId="77777777" w:rsidR="0088695E" w:rsidRPr="00EC61C3" w:rsidRDefault="0088695E" w:rsidP="00047A52">
            <w:pPr>
              <w:pStyle w:val="TAC"/>
              <w:rPr>
                <w:rFonts w:cs="v4.2.0"/>
              </w:rPr>
            </w:pPr>
            <w:r w:rsidRPr="00EC61C3">
              <w:rPr>
                <w:rFonts w:cs="v4.2.0"/>
              </w:rPr>
              <w:t>Synchronous cells</w:t>
            </w:r>
          </w:p>
        </w:tc>
      </w:tr>
      <w:tr w:rsidR="0088695E" w:rsidRPr="00EC61C3" w14:paraId="2195B884"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12BB13AF" w14:textId="77777777" w:rsidR="0088695E" w:rsidRPr="00EC61C3" w:rsidRDefault="0088695E" w:rsidP="00047A52">
            <w:pPr>
              <w:pStyle w:val="TAL"/>
              <w:rPr>
                <w:rFonts w:cs="Arial"/>
              </w:rPr>
            </w:pPr>
            <w:r w:rsidRPr="00EC61C3">
              <w:t>T1</w:t>
            </w:r>
          </w:p>
        </w:tc>
        <w:tc>
          <w:tcPr>
            <w:tcW w:w="709" w:type="dxa"/>
            <w:tcBorders>
              <w:top w:val="single" w:sz="4" w:space="0" w:color="auto"/>
              <w:left w:val="single" w:sz="4" w:space="0" w:color="auto"/>
              <w:bottom w:val="single" w:sz="4" w:space="0" w:color="auto"/>
              <w:right w:val="single" w:sz="4" w:space="0" w:color="auto"/>
            </w:tcBorders>
            <w:hideMark/>
          </w:tcPr>
          <w:p w14:paraId="2DEED314" w14:textId="77777777" w:rsidR="0088695E" w:rsidRPr="00EC61C3" w:rsidRDefault="0088695E" w:rsidP="00047A52">
            <w:pPr>
              <w:pStyle w:val="TAC"/>
            </w:pPr>
            <w:r w:rsidRPr="00EC61C3">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3E246A13" w14:textId="77777777" w:rsidR="0088695E" w:rsidRPr="00EC61C3" w:rsidRDefault="0088695E" w:rsidP="00047A52">
            <w:pPr>
              <w:pStyle w:val="TAC"/>
              <w:rPr>
                <w:rFonts w:cs="v4.2.0"/>
                <w:lang w:eastAsia="zh-CN"/>
              </w:rPr>
            </w:pPr>
            <w:r w:rsidRPr="00EC61C3">
              <w:rPr>
                <w:rFonts w:cs="v4.2.0"/>
                <w:lang w:eastAsia="zh-CN"/>
              </w:rPr>
              <w:t>1, 2, 3, 4, 5, 6</w:t>
            </w:r>
          </w:p>
        </w:tc>
        <w:tc>
          <w:tcPr>
            <w:tcW w:w="2410" w:type="dxa"/>
            <w:gridSpan w:val="2"/>
            <w:tcBorders>
              <w:top w:val="single" w:sz="4" w:space="0" w:color="auto"/>
              <w:left w:val="single" w:sz="4" w:space="0" w:color="auto"/>
              <w:bottom w:val="single" w:sz="4" w:space="0" w:color="auto"/>
              <w:right w:val="single" w:sz="4" w:space="0" w:color="auto"/>
            </w:tcBorders>
            <w:hideMark/>
          </w:tcPr>
          <w:p w14:paraId="16064381" w14:textId="77777777" w:rsidR="0088695E" w:rsidRPr="00EC61C3" w:rsidRDefault="0088695E" w:rsidP="00047A52">
            <w:pPr>
              <w:pStyle w:val="TAC"/>
            </w:pPr>
            <w:r w:rsidRPr="00EC61C3">
              <w:rPr>
                <w:rFonts w:cs="v4.2.0"/>
              </w:rPr>
              <w:t>5</w:t>
            </w:r>
          </w:p>
        </w:tc>
        <w:tc>
          <w:tcPr>
            <w:tcW w:w="2977" w:type="dxa"/>
            <w:tcBorders>
              <w:top w:val="single" w:sz="4" w:space="0" w:color="auto"/>
              <w:left w:val="single" w:sz="4" w:space="0" w:color="auto"/>
              <w:bottom w:val="single" w:sz="4" w:space="0" w:color="auto"/>
              <w:right w:val="single" w:sz="4" w:space="0" w:color="auto"/>
            </w:tcBorders>
          </w:tcPr>
          <w:p w14:paraId="09587539" w14:textId="77777777" w:rsidR="0088695E" w:rsidRPr="00EC61C3" w:rsidRDefault="0088695E" w:rsidP="00047A52">
            <w:pPr>
              <w:pStyle w:val="TAC"/>
            </w:pPr>
          </w:p>
        </w:tc>
      </w:tr>
      <w:tr w:rsidR="0088695E" w:rsidRPr="00EC61C3" w14:paraId="5A918F4E" w14:textId="77777777" w:rsidTr="00047A52">
        <w:trPr>
          <w:cantSplit/>
        </w:trPr>
        <w:tc>
          <w:tcPr>
            <w:tcW w:w="2518" w:type="dxa"/>
            <w:tcBorders>
              <w:top w:val="single" w:sz="4" w:space="0" w:color="auto"/>
              <w:left w:val="single" w:sz="4" w:space="0" w:color="auto"/>
              <w:bottom w:val="single" w:sz="4" w:space="0" w:color="auto"/>
              <w:right w:val="single" w:sz="4" w:space="0" w:color="auto"/>
            </w:tcBorders>
            <w:hideMark/>
          </w:tcPr>
          <w:p w14:paraId="07D46B43" w14:textId="77777777" w:rsidR="0088695E" w:rsidRPr="00EC61C3" w:rsidRDefault="0088695E" w:rsidP="00047A52">
            <w:pPr>
              <w:pStyle w:val="TAL"/>
              <w:rPr>
                <w:rFonts w:cs="Arial"/>
              </w:rPr>
            </w:pPr>
            <w:r w:rsidRPr="00EC61C3">
              <w:t>T2</w:t>
            </w:r>
          </w:p>
        </w:tc>
        <w:tc>
          <w:tcPr>
            <w:tcW w:w="709" w:type="dxa"/>
            <w:tcBorders>
              <w:top w:val="single" w:sz="4" w:space="0" w:color="auto"/>
              <w:left w:val="single" w:sz="4" w:space="0" w:color="auto"/>
              <w:bottom w:val="single" w:sz="4" w:space="0" w:color="auto"/>
              <w:right w:val="single" w:sz="4" w:space="0" w:color="auto"/>
            </w:tcBorders>
            <w:hideMark/>
          </w:tcPr>
          <w:p w14:paraId="7B238B81" w14:textId="77777777" w:rsidR="0088695E" w:rsidRPr="00EC61C3" w:rsidRDefault="0088695E" w:rsidP="00047A52">
            <w:pPr>
              <w:pStyle w:val="TAC"/>
            </w:pPr>
            <w:r w:rsidRPr="00EC61C3">
              <w:rPr>
                <w:rFonts w:cs="v4.2.0"/>
              </w:rPr>
              <w:t>s</w:t>
            </w:r>
          </w:p>
        </w:tc>
        <w:tc>
          <w:tcPr>
            <w:tcW w:w="992" w:type="dxa"/>
            <w:tcBorders>
              <w:top w:val="single" w:sz="4" w:space="0" w:color="auto"/>
              <w:left w:val="single" w:sz="4" w:space="0" w:color="auto"/>
              <w:bottom w:val="single" w:sz="4" w:space="0" w:color="auto"/>
              <w:right w:val="single" w:sz="4" w:space="0" w:color="auto"/>
            </w:tcBorders>
            <w:hideMark/>
          </w:tcPr>
          <w:p w14:paraId="1DABCD79" w14:textId="77777777" w:rsidR="0088695E" w:rsidRPr="00EC61C3" w:rsidRDefault="0088695E" w:rsidP="00047A52">
            <w:pPr>
              <w:pStyle w:val="TAC"/>
              <w:rPr>
                <w:rFonts w:cs="v4.2.0"/>
              </w:rPr>
            </w:pPr>
            <w:r w:rsidRPr="00EC61C3">
              <w:rPr>
                <w:rFonts w:cs="v4.2.0"/>
                <w:lang w:eastAsia="zh-CN"/>
              </w:rPr>
              <w:t>1, 2, 3, 4, 5, 6</w:t>
            </w:r>
          </w:p>
        </w:tc>
        <w:tc>
          <w:tcPr>
            <w:tcW w:w="1205" w:type="dxa"/>
            <w:tcBorders>
              <w:top w:val="single" w:sz="4" w:space="0" w:color="auto"/>
              <w:left w:val="single" w:sz="4" w:space="0" w:color="auto"/>
              <w:bottom w:val="single" w:sz="4" w:space="0" w:color="auto"/>
              <w:right w:val="single" w:sz="4" w:space="0" w:color="auto"/>
            </w:tcBorders>
            <w:hideMark/>
          </w:tcPr>
          <w:p w14:paraId="62F66D4D" w14:textId="77777777" w:rsidR="0088695E" w:rsidRPr="00EC61C3" w:rsidRDefault="0088695E" w:rsidP="00047A52">
            <w:pPr>
              <w:pStyle w:val="TAC"/>
            </w:pPr>
            <w:r w:rsidRPr="00EC61C3">
              <w:rPr>
                <w:rFonts w:cs="v4.2.0"/>
              </w:rPr>
              <w:t>5</w:t>
            </w:r>
          </w:p>
        </w:tc>
        <w:tc>
          <w:tcPr>
            <w:tcW w:w="1205" w:type="dxa"/>
            <w:tcBorders>
              <w:top w:val="single" w:sz="4" w:space="0" w:color="auto"/>
              <w:left w:val="single" w:sz="4" w:space="0" w:color="auto"/>
              <w:bottom w:val="single" w:sz="4" w:space="0" w:color="auto"/>
              <w:right w:val="single" w:sz="4" w:space="0" w:color="auto"/>
            </w:tcBorders>
            <w:hideMark/>
          </w:tcPr>
          <w:p w14:paraId="22CC14B7" w14:textId="77777777" w:rsidR="0088695E" w:rsidRPr="00EC61C3" w:rsidRDefault="0088695E" w:rsidP="00047A52">
            <w:pPr>
              <w:pStyle w:val="TAC"/>
              <w:rPr>
                <w:lang w:eastAsia="zh-CN"/>
              </w:rPr>
            </w:pPr>
            <w:r w:rsidRPr="00EC61C3">
              <w:rPr>
                <w:lang w:eastAsia="zh-CN"/>
              </w:rPr>
              <w:t>10</w:t>
            </w:r>
          </w:p>
        </w:tc>
        <w:tc>
          <w:tcPr>
            <w:tcW w:w="2977" w:type="dxa"/>
            <w:tcBorders>
              <w:top w:val="single" w:sz="4" w:space="0" w:color="auto"/>
              <w:left w:val="single" w:sz="4" w:space="0" w:color="auto"/>
              <w:bottom w:val="single" w:sz="4" w:space="0" w:color="auto"/>
              <w:right w:val="single" w:sz="4" w:space="0" w:color="auto"/>
            </w:tcBorders>
          </w:tcPr>
          <w:p w14:paraId="0A437FFC" w14:textId="77777777" w:rsidR="0088695E" w:rsidRPr="00EC61C3" w:rsidRDefault="0088695E" w:rsidP="00047A52">
            <w:pPr>
              <w:pStyle w:val="TAC"/>
            </w:pPr>
          </w:p>
        </w:tc>
      </w:tr>
    </w:tbl>
    <w:p w14:paraId="1D339C59" w14:textId="77777777" w:rsidR="0088695E" w:rsidRPr="00EC61C3" w:rsidRDefault="0088695E" w:rsidP="0088695E"/>
    <w:p w14:paraId="6001C338" w14:textId="77777777" w:rsidR="0088695E" w:rsidRPr="00EC61C3" w:rsidRDefault="0088695E" w:rsidP="0088695E">
      <w:pPr>
        <w:pStyle w:val="TH"/>
      </w:pPr>
      <w:r w:rsidRPr="00EC61C3">
        <w:rPr>
          <w:rFonts w:cs="v4.2.0"/>
        </w:rPr>
        <w:lastRenderedPageBreak/>
        <w:t xml:space="preserve">Table A.4.6.1.2.2-3: NR Cell specific test parameters for EN-DC intra-frequency event triggered reporting without gap for </w:t>
      </w:r>
      <w:proofErr w:type="spellStart"/>
      <w:r w:rsidRPr="00EC61C3">
        <w:rPr>
          <w:rFonts w:cs="v4.2.0"/>
        </w:rPr>
        <w:t>PSCell</w:t>
      </w:r>
      <w:proofErr w:type="spellEnd"/>
      <w:r w:rsidRPr="00EC61C3">
        <w:rPr>
          <w:rFonts w:cs="v4.2.0"/>
        </w:rPr>
        <w:t xml:space="preserve"> in FR1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851"/>
        <w:gridCol w:w="921"/>
        <w:gridCol w:w="921"/>
      </w:tblGrid>
      <w:tr w:rsidR="0088695E" w:rsidRPr="00EC61C3" w14:paraId="67C3551B" w14:textId="77777777" w:rsidTr="00047A52">
        <w:trPr>
          <w:cantSplit/>
          <w:trHeight w:val="235"/>
          <w:jc w:val="center"/>
        </w:trPr>
        <w:tc>
          <w:tcPr>
            <w:tcW w:w="1668" w:type="dxa"/>
            <w:tcBorders>
              <w:top w:val="single" w:sz="4" w:space="0" w:color="auto"/>
              <w:left w:val="single" w:sz="4" w:space="0" w:color="auto"/>
              <w:bottom w:val="nil"/>
              <w:right w:val="single" w:sz="4" w:space="0" w:color="auto"/>
            </w:tcBorders>
            <w:shd w:val="clear" w:color="auto" w:fill="auto"/>
            <w:hideMark/>
          </w:tcPr>
          <w:p w14:paraId="3EAB20B9" w14:textId="77777777" w:rsidR="0088695E" w:rsidRPr="00EC61C3" w:rsidRDefault="0088695E" w:rsidP="00047A52">
            <w:pPr>
              <w:pStyle w:val="TAH"/>
              <w:rPr>
                <w:rFonts w:cs="Arial"/>
              </w:rPr>
            </w:pPr>
            <w:r w:rsidRPr="00EC61C3">
              <w:t>Parameter</w:t>
            </w:r>
          </w:p>
        </w:tc>
        <w:tc>
          <w:tcPr>
            <w:tcW w:w="1701" w:type="dxa"/>
            <w:tcBorders>
              <w:top w:val="single" w:sz="4" w:space="0" w:color="auto"/>
              <w:left w:val="single" w:sz="4" w:space="0" w:color="auto"/>
              <w:bottom w:val="nil"/>
              <w:right w:val="single" w:sz="4" w:space="0" w:color="auto"/>
            </w:tcBorders>
            <w:shd w:val="clear" w:color="auto" w:fill="auto"/>
            <w:hideMark/>
          </w:tcPr>
          <w:p w14:paraId="461329D4" w14:textId="77777777" w:rsidR="0088695E" w:rsidRPr="00EC61C3" w:rsidRDefault="0088695E" w:rsidP="00047A52">
            <w:pPr>
              <w:pStyle w:val="TAH"/>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683894F0" w14:textId="77777777" w:rsidR="0088695E" w:rsidRPr="00EC61C3" w:rsidRDefault="0088695E" w:rsidP="00047A52">
            <w:pPr>
              <w:pStyle w:val="TAH"/>
              <w:rPr>
                <w:lang w:eastAsia="zh-CN"/>
              </w:rPr>
            </w:pPr>
            <w:r w:rsidRPr="00EC61C3">
              <w:rPr>
                <w:lang w:eastAsia="zh-CN"/>
              </w:rPr>
              <w:t xml:space="preserve">Test configuration </w:t>
            </w:r>
          </w:p>
        </w:tc>
        <w:tc>
          <w:tcPr>
            <w:tcW w:w="1701" w:type="dxa"/>
            <w:gridSpan w:val="2"/>
            <w:tcBorders>
              <w:top w:val="single" w:sz="4" w:space="0" w:color="auto"/>
              <w:left w:val="single" w:sz="4" w:space="0" w:color="auto"/>
              <w:bottom w:val="single" w:sz="4" w:space="0" w:color="auto"/>
              <w:right w:val="single" w:sz="4" w:space="0" w:color="auto"/>
            </w:tcBorders>
            <w:hideMark/>
          </w:tcPr>
          <w:p w14:paraId="5DB69CBE" w14:textId="77777777" w:rsidR="0088695E" w:rsidRPr="00EC61C3" w:rsidRDefault="0088695E" w:rsidP="00047A52">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1A811E5" w14:textId="77777777" w:rsidR="0088695E" w:rsidRPr="00EC61C3" w:rsidRDefault="0088695E" w:rsidP="00047A52">
            <w:pPr>
              <w:pStyle w:val="TAH"/>
              <w:rPr>
                <w:lang w:eastAsia="zh-CN"/>
              </w:rPr>
            </w:pPr>
            <w:r w:rsidRPr="00EC61C3">
              <w:rPr>
                <w:lang w:eastAsia="zh-CN"/>
              </w:rPr>
              <w:t>Cell 3</w:t>
            </w:r>
          </w:p>
        </w:tc>
      </w:tr>
      <w:tr w:rsidR="0088695E" w:rsidRPr="00EC61C3" w14:paraId="5ECCDF57" w14:textId="77777777" w:rsidTr="00047A52">
        <w:trPr>
          <w:cantSplit/>
          <w:trHeight w:val="23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BA4E19F" w14:textId="77777777" w:rsidR="0088695E" w:rsidRPr="00EC61C3" w:rsidRDefault="0088695E" w:rsidP="00047A5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0F70716C" w14:textId="77777777" w:rsidR="0088695E" w:rsidRPr="00EC61C3" w:rsidRDefault="0088695E" w:rsidP="00047A52">
            <w:pPr>
              <w:pStyle w:val="TAH"/>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67BBFBD9" w14:textId="77777777" w:rsidR="0088695E" w:rsidRPr="00EC61C3" w:rsidRDefault="0088695E" w:rsidP="00047A52">
            <w:pPr>
              <w:pStyle w:val="TAH"/>
              <w:rPr>
                <w:lang w:eastAsia="zh-CN"/>
              </w:rPr>
            </w:pPr>
          </w:p>
        </w:tc>
        <w:tc>
          <w:tcPr>
            <w:tcW w:w="850" w:type="dxa"/>
            <w:tcBorders>
              <w:top w:val="single" w:sz="4" w:space="0" w:color="auto"/>
              <w:left w:val="single" w:sz="4" w:space="0" w:color="auto"/>
              <w:bottom w:val="single" w:sz="4" w:space="0" w:color="auto"/>
              <w:right w:val="single" w:sz="4" w:space="0" w:color="auto"/>
            </w:tcBorders>
            <w:hideMark/>
          </w:tcPr>
          <w:p w14:paraId="31B995D7" w14:textId="77777777" w:rsidR="0088695E" w:rsidRPr="00EC61C3" w:rsidRDefault="0088695E" w:rsidP="00047A52">
            <w:pPr>
              <w:pStyle w:val="TAH"/>
              <w:rPr>
                <w:lang w:eastAsia="zh-CN"/>
              </w:rPr>
            </w:pPr>
            <w:r w:rsidRPr="00EC61C3">
              <w:rPr>
                <w:lang w:eastAsia="zh-CN"/>
              </w:rPr>
              <w:t>T1</w:t>
            </w:r>
          </w:p>
        </w:tc>
        <w:tc>
          <w:tcPr>
            <w:tcW w:w="851" w:type="dxa"/>
            <w:tcBorders>
              <w:top w:val="single" w:sz="4" w:space="0" w:color="auto"/>
              <w:left w:val="single" w:sz="4" w:space="0" w:color="auto"/>
              <w:bottom w:val="single" w:sz="4" w:space="0" w:color="auto"/>
              <w:right w:val="single" w:sz="4" w:space="0" w:color="auto"/>
            </w:tcBorders>
            <w:hideMark/>
          </w:tcPr>
          <w:p w14:paraId="37B6230F" w14:textId="77777777" w:rsidR="0088695E" w:rsidRPr="00EC61C3" w:rsidRDefault="0088695E" w:rsidP="00047A52">
            <w:pPr>
              <w:pStyle w:val="TAH"/>
              <w:rPr>
                <w:lang w:eastAsia="zh-CN"/>
              </w:rPr>
            </w:pPr>
            <w:r w:rsidRPr="00EC61C3">
              <w:rPr>
                <w:lang w:eastAsia="zh-CN"/>
              </w:rPr>
              <w:t>T2</w:t>
            </w:r>
          </w:p>
        </w:tc>
        <w:tc>
          <w:tcPr>
            <w:tcW w:w="921" w:type="dxa"/>
            <w:tcBorders>
              <w:top w:val="single" w:sz="4" w:space="0" w:color="auto"/>
              <w:left w:val="single" w:sz="4" w:space="0" w:color="auto"/>
              <w:bottom w:val="single" w:sz="4" w:space="0" w:color="auto"/>
              <w:right w:val="single" w:sz="4" w:space="0" w:color="auto"/>
            </w:tcBorders>
            <w:hideMark/>
          </w:tcPr>
          <w:p w14:paraId="616BDB00" w14:textId="77777777" w:rsidR="0088695E" w:rsidRPr="00EC61C3" w:rsidRDefault="0088695E" w:rsidP="00047A52">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1BD8611" w14:textId="77777777" w:rsidR="0088695E" w:rsidRPr="00EC61C3" w:rsidRDefault="0088695E" w:rsidP="00047A52">
            <w:pPr>
              <w:pStyle w:val="TAH"/>
              <w:rPr>
                <w:lang w:eastAsia="zh-CN"/>
              </w:rPr>
            </w:pPr>
            <w:r w:rsidRPr="00EC61C3">
              <w:rPr>
                <w:lang w:eastAsia="zh-CN"/>
              </w:rPr>
              <w:t>T2</w:t>
            </w:r>
          </w:p>
        </w:tc>
      </w:tr>
      <w:tr w:rsidR="0088695E" w:rsidRPr="00EC61C3" w14:paraId="1C64269D" w14:textId="77777777" w:rsidTr="00047A52">
        <w:trPr>
          <w:cantSplit/>
          <w:jc w:val="center"/>
        </w:trPr>
        <w:tc>
          <w:tcPr>
            <w:tcW w:w="1668" w:type="dxa"/>
            <w:tcBorders>
              <w:top w:val="single" w:sz="4" w:space="0" w:color="auto"/>
              <w:left w:val="single" w:sz="4" w:space="0" w:color="auto"/>
              <w:bottom w:val="nil"/>
              <w:right w:val="single" w:sz="4" w:space="0" w:color="auto"/>
            </w:tcBorders>
            <w:shd w:val="clear" w:color="auto" w:fill="auto"/>
            <w:hideMark/>
          </w:tcPr>
          <w:p w14:paraId="74A0EA0A" w14:textId="77777777" w:rsidR="0088695E" w:rsidRPr="00EC61C3" w:rsidRDefault="0088695E" w:rsidP="00047A52">
            <w:pPr>
              <w:pStyle w:val="TAL"/>
              <w:rPr>
                <w:lang w:eastAsia="zh-CN"/>
              </w:rPr>
            </w:pPr>
            <w:r w:rsidRPr="00EC61C3">
              <w:rPr>
                <w:lang w:eastAsia="zh-CN"/>
              </w:rPr>
              <w:t>TDD configuration</w:t>
            </w:r>
          </w:p>
        </w:tc>
        <w:tc>
          <w:tcPr>
            <w:tcW w:w="1701" w:type="dxa"/>
            <w:tcBorders>
              <w:top w:val="single" w:sz="4" w:space="0" w:color="auto"/>
              <w:left w:val="single" w:sz="4" w:space="0" w:color="auto"/>
              <w:bottom w:val="nil"/>
              <w:right w:val="single" w:sz="4" w:space="0" w:color="auto"/>
            </w:tcBorders>
            <w:shd w:val="clear" w:color="auto" w:fill="auto"/>
          </w:tcPr>
          <w:p w14:paraId="5C3F85E1"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BFFF982" w14:textId="77777777" w:rsidR="0088695E" w:rsidRPr="00EC61C3" w:rsidRDefault="0088695E" w:rsidP="00047A52">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613B1DC" w14:textId="77777777" w:rsidR="0088695E" w:rsidRPr="00EC61C3" w:rsidRDefault="0088695E" w:rsidP="00047A52">
            <w:pPr>
              <w:pStyle w:val="TAC"/>
              <w:rPr>
                <w:rFonts w:cs="v4.2.0"/>
                <w:lang w:eastAsia="zh-CN"/>
              </w:rPr>
            </w:pPr>
            <w:r w:rsidRPr="00EC61C3">
              <w:rPr>
                <w:lang w:eastAsia="ja-JP"/>
              </w:rPr>
              <w:t>N/A</w:t>
            </w:r>
          </w:p>
        </w:tc>
        <w:tc>
          <w:tcPr>
            <w:tcW w:w="1842" w:type="dxa"/>
            <w:gridSpan w:val="2"/>
            <w:tcBorders>
              <w:top w:val="single" w:sz="4" w:space="0" w:color="auto"/>
              <w:left w:val="single" w:sz="4" w:space="0" w:color="auto"/>
              <w:bottom w:val="single" w:sz="4" w:space="0" w:color="auto"/>
              <w:right w:val="single" w:sz="4" w:space="0" w:color="auto"/>
            </w:tcBorders>
            <w:hideMark/>
          </w:tcPr>
          <w:p w14:paraId="6C9B499E" w14:textId="77777777" w:rsidR="0088695E" w:rsidRPr="00EC61C3" w:rsidRDefault="0088695E" w:rsidP="00047A52">
            <w:pPr>
              <w:pStyle w:val="TAC"/>
              <w:rPr>
                <w:rFonts w:cs="v4.2.0"/>
                <w:lang w:eastAsia="zh-CN"/>
              </w:rPr>
            </w:pPr>
            <w:r w:rsidRPr="00EC61C3">
              <w:rPr>
                <w:lang w:eastAsia="ja-JP"/>
              </w:rPr>
              <w:t>N/A</w:t>
            </w:r>
          </w:p>
        </w:tc>
      </w:tr>
      <w:tr w:rsidR="0088695E" w:rsidRPr="00EC61C3" w14:paraId="26728D3E" w14:textId="77777777" w:rsidTr="00047A52">
        <w:trPr>
          <w:cantSplit/>
          <w:jc w:val="center"/>
        </w:trPr>
        <w:tc>
          <w:tcPr>
            <w:tcW w:w="1668" w:type="dxa"/>
            <w:tcBorders>
              <w:top w:val="nil"/>
              <w:left w:val="single" w:sz="4" w:space="0" w:color="auto"/>
              <w:bottom w:val="nil"/>
              <w:right w:val="single" w:sz="4" w:space="0" w:color="auto"/>
            </w:tcBorders>
            <w:shd w:val="clear" w:color="auto" w:fill="auto"/>
            <w:vAlign w:val="center"/>
            <w:hideMark/>
          </w:tcPr>
          <w:p w14:paraId="492A2462" w14:textId="77777777" w:rsidR="0088695E" w:rsidRPr="00EC61C3" w:rsidRDefault="0088695E" w:rsidP="00047A52">
            <w:pPr>
              <w:pStyle w:val="TAL"/>
              <w:rPr>
                <w:lang w:eastAsia="zh-CN"/>
              </w:rPr>
            </w:pPr>
          </w:p>
        </w:tc>
        <w:tc>
          <w:tcPr>
            <w:tcW w:w="1701" w:type="dxa"/>
            <w:tcBorders>
              <w:top w:val="nil"/>
              <w:left w:val="single" w:sz="4" w:space="0" w:color="auto"/>
              <w:bottom w:val="nil"/>
              <w:right w:val="single" w:sz="4" w:space="0" w:color="auto"/>
            </w:tcBorders>
            <w:shd w:val="clear" w:color="auto" w:fill="auto"/>
            <w:hideMark/>
          </w:tcPr>
          <w:p w14:paraId="70C2AB26"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72CD20E" w14:textId="77777777" w:rsidR="0088695E" w:rsidRPr="00EC61C3" w:rsidRDefault="0088695E" w:rsidP="00047A52">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0D8349AB" w14:textId="77777777" w:rsidR="0088695E" w:rsidRPr="00EC61C3" w:rsidRDefault="0088695E" w:rsidP="00047A52">
            <w:pPr>
              <w:pStyle w:val="TAC"/>
              <w:rPr>
                <w:rFonts w:cs="v4.2.0"/>
                <w:lang w:eastAsia="zh-CN"/>
              </w:rPr>
            </w:pPr>
            <w:r w:rsidRPr="00EC61C3">
              <w:rPr>
                <w:lang w:eastAsia="ja-JP"/>
              </w:rPr>
              <w:t>TDDConf.1.1</w:t>
            </w:r>
          </w:p>
        </w:tc>
        <w:tc>
          <w:tcPr>
            <w:tcW w:w="1842" w:type="dxa"/>
            <w:gridSpan w:val="2"/>
            <w:tcBorders>
              <w:top w:val="single" w:sz="4" w:space="0" w:color="auto"/>
              <w:left w:val="single" w:sz="4" w:space="0" w:color="auto"/>
              <w:bottom w:val="single" w:sz="4" w:space="0" w:color="auto"/>
              <w:right w:val="single" w:sz="4" w:space="0" w:color="auto"/>
            </w:tcBorders>
            <w:hideMark/>
          </w:tcPr>
          <w:p w14:paraId="00ADCBDD" w14:textId="77777777" w:rsidR="0088695E" w:rsidRPr="00EC61C3" w:rsidRDefault="0088695E" w:rsidP="00047A52">
            <w:pPr>
              <w:pStyle w:val="TAC"/>
              <w:rPr>
                <w:rFonts w:cs="v4.2.0"/>
                <w:lang w:eastAsia="zh-CN"/>
              </w:rPr>
            </w:pPr>
            <w:r w:rsidRPr="00EC61C3">
              <w:rPr>
                <w:lang w:eastAsia="ja-JP"/>
              </w:rPr>
              <w:t>TDDConf.1.1</w:t>
            </w:r>
          </w:p>
        </w:tc>
      </w:tr>
      <w:tr w:rsidR="0088695E" w:rsidRPr="00EC61C3" w14:paraId="7C93E71A" w14:textId="77777777" w:rsidTr="00047A52">
        <w:trPr>
          <w:cantSplit/>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13A14098" w14:textId="77777777" w:rsidR="0088695E" w:rsidRPr="00EC61C3" w:rsidRDefault="0088695E" w:rsidP="00047A52">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2C37C79F"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2F1EA06" w14:textId="77777777" w:rsidR="0088695E" w:rsidRPr="00EC61C3" w:rsidRDefault="0088695E" w:rsidP="00047A52">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45ABE6C5" w14:textId="77777777" w:rsidR="0088695E" w:rsidRPr="00EC61C3" w:rsidRDefault="0088695E" w:rsidP="00047A52">
            <w:pPr>
              <w:pStyle w:val="TAC"/>
              <w:rPr>
                <w:rFonts w:cs="v4.2.0"/>
                <w:lang w:eastAsia="zh-CN"/>
              </w:rPr>
            </w:pPr>
            <w:r w:rsidRPr="00EC61C3">
              <w:rPr>
                <w:lang w:eastAsia="ja-JP"/>
              </w:rPr>
              <w:t>TDDConf.2.1</w:t>
            </w:r>
          </w:p>
        </w:tc>
        <w:tc>
          <w:tcPr>
            <w:tcW w:w="1842" w:type="dxa"/>
            <w:gridSpan w:val="2"/>
            <w:tcBorders>
              <w:top w:val="single" w:sz="4" w:space="0" w:color="auto"/>
              <w:left w:val="single" w:sz="4" w:space="0" w:color="auto"/>
              <w:bottom w:val="single" w:sz="4" w:space="0" w:color="auto"/>
              <w:right w:val="single" w:sz="4" w:space="0" w:color="auto"/>
            </w:tcBorders>
            <w:hideMark/>
          </w:tcPr>
          <w:p w14:paraId="6EC0FC17" w14:textId="77777777" w:rsidR="0088695E" w:rsidRPr="00EC61C3" w:rsidRDefault="0088695E" w:rsidP="00047A52">
            <w:pPr>
              <w:pStyle w:val="TAC"/>
              <w:rPr>
                <w:rFonts w:cs="v4.2.0"/>
                <w:lang w:eastAsia="zh-CN"/>
              </w:rPr>
            </w:pPr>
            <w:r w:rsidRPr="00EC61C3">
              <w:rPr>
                <w:lang w:eastAsia="ja-JP"/>
              </w:rPr>
              <w:t>TDDConf.2.1</w:t>
            </w:r>
          </w:p>
        </w:tc>
      </w:tr>
      <w:tr w:rsidR="0088695E" w:rsidRPr="00EC61C3" w14:paraId="6474810C" w14:textId="77777777" w:rsidTr="00047A52">
        <w:trPr>
          <w:cantSplit/>
          <w:trHeight w:val="229"/>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5115CE40" w14:textId="77777777" w:rsidR="0088695E" w:rsidRPr="00EC61C3" w:rsidRDefault="0088695E" w:rsidP="00047A52">
            <w:pPr>
              <w:pStyle w:val="TAL"/>
              <w:rPr>
                <w:lang w:eastAsia="zh-CN"/>
              </w:rPr>
            </w:pPr>
            <w:r w:rsidRPr="00EC61C3">
              <w:t>PDSCH RMC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C964630" w14:textId="77777777" w:rsidR="0088695E" w:rsidRPr="00EC61C3" w:rsidRDefault="0088695E" w:rsidP="00047A5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C0F9094" w14:textId="77777777" w:rsidR="0088695E" w:rsidRPr="00EC61C3" w:rsidRDefault="0088695E" w:rsidP="00047A52">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3C2A623F" w14:textId="77777777" w:rsidR="0088695E" w:rsidRPr="00EC61C3" w:rsidRDefault="0088695E" w:rsidP="00047A52">
            <w:pPr>
              <w:pStyle w:val="TAC"/>
              <w:rPr>
                <w:rFonts w:cs="v4.2.0"/>
                <w:lang w:eastAsia="zh-CN"/>
              </w:rPr>
            </w:pPr>
            <w:r w:rsidRPr="00EC61C3">
              <w:rPr>
                <w:rFonts w:cs="v4.2.0"/>
                <w:lang w:eastAsia="zh-CN"/>
              </w:rPr>
              <w:t>SR.1.1 FDD</w:t>
            </w:r>
          </w:p>
        </w:tc>
        <w:tc>
          <w:tcPr>
            <w:tcW w:w="1842" w:type="dxa"/>
            <w:gridSpan w:val="2"/>
            <w:tcBorders>
              <w:top w:val="single" w:sz="4" w:space="0" w:color="auto"/>
              <w:left w:val="single" w:sz="4" w:space="0" w:color="auto"/>
              <w:bottom w:val="nil"/>
              <w:right w:val="single" w:sz="4" w:space="0" w:color="auto"/>
            </w:tcBorders>
            <w:shd w:val="clear" w:color="auto" w:fill="auto"/>
            <w:hideMark/>
          </w:tcPr>
          <w:p w14:paraId="4107D49E" w14:textId="77777777" w:rsidR="0088695E" w:rsidRPr="00EC61C3" w:rsidRDefault="0088695E" w:rsidP="00047A52">
            <w:pPr>
              <w:pStyle w:val="TAC"/>
              <w:rPr>
                <w:rFonts w:cs="v4.2.0"/>
                <w:lang w:eastAsia="zh-CN"/>
              </w:rPr>
            </w:pPr>
            <w:r w:rsidRPr="00EC61C3">
              <w:rPr>
                <w:rFonts w:cs="v4.2.0"/>
                <w:lang w:eastAsia="zh-CN"/>
              </w:rPr>
              <w:t>N/A</w:t>
            </w:r>
          </w:p>
        </w:tc>
      </w:tr>
      <w:tr w:rsidR="0088695E" w:rsidRPr="00EC61C3" w14:paraId="3C011C32" w14:textId="77777777" w:rsidTr="00047A52">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487866B" w14:textId="77777777" w:rsidR="0088695E" w:rsidRPr="00EC61C3" w:rsidRDefault="0088695E" w:rsidP="00047A52">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hideMark/>
          </w:tcPr>
          <w:p w14:paraId="3E3CA7A3" w14:textId="77777777" w:rsidR="0088695E" w:rsidRPr="00EC61C3" w:rsidRDefault="0088695E" w:rsidP="00047A5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7F80037" w14:textId="77777777" w:rsidR="0088695E" w:rsidRPr="00EC61C3" w:rsidRDefault="0088695E" w:rsidP="00047A52">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402D1C51" w14:textId="77777777" w:rsidR="0088695E" w:rsidRPr="00EC61C3" w:rsidRDefault="0088695E" w:rsidP="00047A52">
            <w:pPr>
              <w:pStyle w:val="TAC"/>
              <w:rPr>
                <w:rFonts w:cs="v4.2.0"/>
                <w:lang w:eastAsia="zh-CN"/>
              </w:rPr>
            </w:pPr>
            <w:r w:rsidRPr="00EC61C3">
              <w:rPr>
                <w:rFonts w:cs="v4.2.0"/>
                <w:lang w:eastAsia="zh-CN"/>
              </w:rPr>
              <w:t>SR.1.1 TDD</w:t>
            </w:r>
          </w:p>
        </w:tc>
        <w:tc>
          <w:tcPr>
            <w:tcW w:w="1842" w:type="dxa"/>
            <w:gridSpan w:val="2"/>
            <w:tcBorders>
              <w:top w:val="nil"/>
              <w:left w:val="single" w:sz="4" w:space="0" w:color="auto"/>
              <w:bottom w:val="nil"/>
              <w:right w:val="single" w:sz="4" w:space="0" w:color="auto"/>
            </w:tcBorders>
            <w:shd w:val="clear" w:color="auto" w:fill="auto"/>
            <w:hideMark/>
          </w:tcPr>
          <w:p w14:paraId="1DA41D34" w14:textId="77777777" w:rsidR="0088695E" w:rsidRPr="00EC61C3" w:rsidRDefault="0088695E" w:rsidP="00047A52">
            <w:pPr>
              <w:pStyle w:val="TAC"/>
              <w:rPr>
                <w:rFonts w:cs="v4.2.0"/>
                <w:lang w:eastAsia="zh-CN"/>
              </w:rPr>
            </w:pPr>
          </w:p>
        </w:tc>
      </w:tr>
      <w:tr w:rsidR="0088695E" w:rsidRPr="00EC61C3" w14:paraId="4247CB5D" w14:textId="77777777" w:rsidTr="00047A52">
        <w:trPr>
          <w:cantSplit/>
          <w:trHeight w:val="229"/>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11A38EDF" w14:textId="77777777" w:rsidR="0088695E" w:rsidRPr="00EC61C3" w:rsidRDefault="0088695E" w:rsidP="00047A52">
            <w:pPr>
              <w:pStyle w:val="TAL"/>
              <w:rPr>
                <w:lang w:eastAsia="zh-CN"/>
              </w:rPr>
            </w:pPr>
          </w:p>
        </w:tc>
        <w:tc>
          <w:tcPr>
            <w:tcW w:w="1701" w:type="dxa"/>
            <w:vMerge/>
            <w:tcBorders>
              <w:top w:val="single" w:sz="4" w:space="0" w:color="auto"/>
              <w:left w:val="single" w:sz="4" w:space="0" w:color="auto"/>
              <w:bottom w:val="single" w:sz="4" w:space="0" w:color="auto"/>
              <w:right w:val="single" w:sz="4" w:space="0" w:color="auto"/>
            </w:tcBorders>
            <w:hideMark/>
          </w:tcPr>
          <w:p w14:paraId="4AACB948" w14:textId="77777777" w:rsidR="0088695E" w:rsidRPr="00EC61C3" w:rsidRDefault="0088695E" w:rsidP="00047A52">
            <w:pPr>
              <w:pStyle w:val="TAC"/>
              <w:rPr>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F4CE8CE" w14:textId="77777777" w:rsidR="0088695E" w:rsidRPr="00EC61C3" w:rsidRDefault="0088695E" w:rsidP="00047A52">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248C0506" w14:textId="77777777" w:rsidR="0088695E" w:rsidRPr="00EC61C3" w:rsidRDefault="0088695E" w:rsidP="00047A52">
            <w:pPr>
              <w:pStyle w:val="TAC"/>
              <w:rPr>
                <w:rFonts w:cs="v4.2.0"/>
                <w:lang w:eastAsia="zh-CN"/>
              </w:rPr>
            </w:pPr>
            <w:r w:rsidRPr="00EC61C3">
              <w:rPr>
                <w:rFonts w:cs="v4.2.0"/>
                <w:lang w:eastAsia="zh-CN"/>
              </w:rPr>
              <w:t>SR.2.1 TDD</w:t>
            </w:r>
          </w:p>
        </w:tc>
        <w:tc>
          <w:tcPr>
            <w:tcW w:w="1842" w:type="dxa"/>
            <w:gridSpan w:val="2"/>
            <w:tcBorders>
              <w:top w:val="nil"/>
              <w:left w:val="single" w:sz="4" w:space="0" w:color="auto"/>
              <w:bottom w:val="single" w:sz="4" w:space="0" w:color="auto"/>
              <w:right w:val="single" w:sz="4" w:space="0" w:color="auto"/>
            </w:tcBorders>
            <w:shd w:val="clear" w:color="auto" w:fill="auto"/>
            <w:hideMark/>
          </w:tcPr>
          <w:p w14:paraId="2AA97705" w14:textId="77777777" w:rsidR="0088695E" w:rsidRPr="00EC61C3" w:rsidRDefault="0088695E" w:rsidP="00047A52">
            <w:pPr>
              <w:pStyle w:val="TAC"/>
              <w:rPr>
                <w:rFonts w:cs="v4.2.0"/>
                <w:lang w:eastAsia="zh-CN"/>
              </w:rPr>
            </w:pPr>
          </w:p>
        </w:tc>
      </w:tr>
      <w:tr w:rsidR="0088695E" w:rsidRPr="00EC61C3" w14:paraId="3EDA3980" w14:textId="77777777" w:rsidTr="00047A52">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575192BD" w14:textId="77777777" w:rsidR="0088695E" w:rsidRPr="00EC61C3" w:rsidRDefault="0088695E" w:rsidP="00047A52">
            <w:pPr>
              <w:pStyle w:val="TAL"/>
              <w:rPr>
                <w:lang w:eastAsia="zh-CN"/>
              </w:rPr>
            </w:pPr>
            <w:r w:rsidRPr="00EC61C3">
              <w:t xml:space="preserve">RMSI CORESET </w:t>
            </w:r>
          </w:p>
        </w:tc>
        <w:tc>
          <w:tcPr>
            <w:tcW w:w="1701" w:type="dxa"/>
            <w:tcBorders>
              <w:top w:val="single" w:sz="4" w:space="0" w:color="auto"/>
              <w:left w:val="single" w:sz="4" w:space="0" w:color="auto"/>
              <w:bottom w:val="nil"/>
              <w:right w:val="single" w:sz="4" w:space="0" w:color="auto"/>
            </w:tcBorders>
            <w:shd w:val="clear" w:color="auto" w:fill="auto"/>
          </w:tcPr>
          <w:p w14:paraId="6F774256"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D38C9BD" w14:textId="77777777" w:rsidR="0088695E" w:rsidRPr="00EC61C3" w:rsidRDefault="0088695E" w:rsidP="00047A52">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16A0321A" w14:textId="77777777" w:rsidR="0088695E" w:rsidRPr="00EC61C3" w:rsidRDefault="0088695E" w:rsidP="00047A52">
            <w:pPr>
              <w:pStyle w:val="TAC"/>
              <w:rPr>
                <w:rFonts w:cs="v4.2.0"/>
                <w:lang w:eastAsia="zh-CN"/>
              </w:rPr>
            </w:pPr>
            <w:r w:rsidRPr="00EC61C3">
              <w:rPr>
                <w:rFonts w:cs="v4.2.0"/>
                <w:lang w:eastAsia="zh-CN"/>
              </w:rPr>
              <w:t>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1AAECC24" w14:textId="77777777" w:rsidR="0088695E" w:rsidRPr="00EC61C3" w:rsidRDefault="0088695E" w:rsidP="00047A52">
            <w:pPr>
              <w:pStyle w:val="TAC"/>
              <w:rPr>
                <w:rFonts w:cs="v4.2.0"/>
                <w:lang w:eastAsia="zh-CN"/>
              </w:rPr>
            </w:pPr>
            <w:r w:rsidRPr="00B9252F">
              <w:rPr>
                <w:rFonts w:cs="v4.2.0"/>
                <w:lang w:eastAsia="zh-CN"/>
              </w:rPr>
              <w:t>N/A</w:t>
            </w:r>
          </w:p>
        </w:tc>
      </w:tr>
      <w:tr w:rsidR="0088695E" w:rsidRPr="00EC61C3" w14:paraId="4AF5144E" w14:textId="77777777" w:rsidTr="00047A52">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54DCB4B9" w14:textId="77777777" w:rsidR="0088695E" w:rsidRPr="00EC61C3" w:rsidRDefault="0088695E" w:rsidP="00047A52">
            <w:pPr>
              <w:pStyle w:val="TAL"/>
              <w:rPr>
                <w:lang w:eastAsia="zh-CN"/>
              </w:rPr>
            </w:pPr>
            <w:r w:rsidRPr="00EC61C3">
              <w:t>RMC</w:t>
            </w:r>
          </w:p>
        </w:tc>
        <w:tc>
          <w:tcPr>
            <w:tcW w:w="1701" w:type="dxa"/>
            <w:tcBorders>
              <w:top w:val="nil"/>
              <w:left w:val="single" w:sz="4" w:space="0" w:color="auto"/>
              <w:bottom w:val="nil"/>
              <w:right w:val="single" w:sz="4" w:space="0" w:color="auto"/>
            </w:tcBorders>
            <w:shd w:val="clear" w:color="auto" w:fill="auto"/>
            <w:hideMark/>
          </w:tcPr>
          <w:p w14:paraId="320DF327"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C35DFC1" w14:textId="77777777" w:rsidR="0088695E" w:rsidRPr="00EC61C3" w:rsidRDefault="0088695E" w:rsidP="00047A52">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19D5DEFC" w14:textId="77777777" w:rsidR="0088695E" w:rsidRPr="00EC61C3" w:rsidRDefault="0088695E" w:rsidP="00047A52">
            <w:pPr>
              <w:pStyle w:val="TAC"/>
              <w:rPr>
                <w:rFonts w:cs="v4.2.0"/>
                <w:lang w:eastAsia="zh-CN"/>
              </w:rPr>
            </w:pPr>
            <w:r w:rsidRPr="00EC61C3">
              <w:rPr>
                <w:rFonts w:cs="v4.2.0"/>
                <w:lang w:eastAsia="zh-CN"/>
              </w:rPr>
              <w:t>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CD8244B" w14:textId="77777777" w:rsidR="0088695E" w:rsidRPr="00EC61C3" w:rsidRDefault="0088695E" w:rsidP="00047A52">
            <w:pPr>
              <w:pStyle w:val="TAC"/>
              <w:rPr>
                <w:rFonts w:cs="v4.2.0"/>
                <w:lang w:eastAsia="zh-CN"/>
              </w:rPr>
            </w:pPr>
            <w:r w:rsidRPr="00B9252F">
              <w:rPr>
                <w:rFonts w:cs="v4.2.0"/>
                <w:lang w:eastAsia="zh-CN"/>
              </w:rPr>
              <w:t>N/A</w:t>
            </w:r>
          </w:p>
        </w:tc>
      </w:tr>
      <w:tr w:rsidR="0088695E" w:rsidRPr="00EC61C3" w14:paraId="7292CE4F" w14:textId="77777777" w:rsidTr="00047A52">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3718E3FB" w14:textId="77777777" w:rsidR="0088695E" w:rsidRPr="00EC61C3" w:rsidRDefault="0088695E" w:rsidP="00047A52">
            <w:pPr>
              <w:pStyle w:val="TAL"/>
              <w:rPr>
                <w:lang w:eastAsia="zh-CN"/>
              </w:rPr>
            </w:pPr>
            <w:r w:rsidRPr="00EC61C3">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50EEE063"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7230563" w14:textId="77777777" w:rsidR="0088695E" w:rsidRPr="00EC61C3" w:rsidRDefault="0088695E" w:rsidP="00047A52">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1592957D" w14:textId="77777777" w:rsidR="0088695E" w:rsidRPr="00EC61C3" w:rsidRDefault="0088695E" w:rsidP="00047A52">
            <w:pPr>
              <w:pStyle w:val="TAC"/>
              <w:rPr>
                <w:rFonts w:cs="v4.2.0"/>
                <w:lang w:eastAsia="zh-CN"/>
              </w:rPr>
            </w:pPr>
            <w:r w:rsidRPr="00EC61C3">
              <w:rPr>
                <w:rFonts w:cs="v4.2.0"/>
                <w:lang w:eastAsia="zh-CN"/>
              </w:rPr>
              <w:t>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337D8CE4" w14:textId="77777777" w:rsidR="0088695E" w:rsidRPr="00EC61C3" w:rsidRDefault="0088695E" w:rsidP="00047A52">
            <w:pPr>
              <w:pStyle w:val="TAC"/>
              <w:rPr>
                <w:rFonts w:cs="v4.2.0"/>
                <w:lang w:eastAsia="zh-CN"/>
              </w:rPr>
            </w:pPr>
            <w:r w:rsidRPr="00B9252F">
              <w:rPr>
                <w:rFonts w:cs="v4.2.0"/>
                <w:lang w:eastAsia="zh-CN"/>
              </w:rPr>
              <w:t>N/A</w:t>
            </w:r>
          </w:p>
        </w:tc>
      </w:tr>
      <w:tr w:rsidR="0088695E" w:rsidRPr="00EC61C3" w14:paraId="6B51DA78" w14:textId="77777777" w:rsidTr="00047A52">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0501917B" w14:textId="77777777" w:rsidR="0088695E" w:rsidRPr="00EC61C3" w:rsidRDefault="0088695E" w:rsidP="00047A52">
            <w:pPr>
              <w:pStyle w:val="TAL"/>
              <w:rPr>
                <w:lang w:eastAsia="zh-CN"/>
              </w:rPr>
            </w:pPr>
            <w:r w:rsidRPr="00EC61C3">
              <w:rPr>
                <w:lang w:eastAsia="zh-CN"/>
              </w:rPr>
              <w:t xml:space="preserve">Dedicated </w:t>
            </w:r>
          </w:p>
        </w:tc>
        <w:tc>
          <w:tcPr>
            <w:tcW w:w="1701" w:type="dxa"/>
            <w:tcBorders>
              <w:top w:val="single" w:sz="4" w:space="0" w:color="auto"/>
              <w:left w:val="single" w:sz="4" w:space="0" w:color="auto"/>
              <w:bottom w:val="nil"/>
              <w:right w:val="single" w:sz="4" w:space="0" w:color="auto"/>
            </w:tcBorders>
            <w:shd w:val="clear" w:color="auto" w:fill="auto"/>
          </w:tcPr>
          <w:p w14:paraId="2836DB00"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7C5522" w14:textId="77777777" w:rsidR="0088695E" w:rsidRPr="00EC61C3" w:rsidRDefault="0088695E" w:rsidP="00047A52">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4BDAD3CA" w14:textId="77777777" w:rsidR="0088695E" w:rsidRPr="00EC61C3" w:rsidRDefault="0088695E" w:rsidP="00047A52">
            <w:pPr>
              <w:pStyle w:val="TAC"/>
              <w:rPr>
                <w:rFonts w:cs="v4.2.0"/>
                <w:lang w:eastAsia="zh-CN"/>
              </w:rPr>
            </w:pPr>
            <w:r w:rsidRPr="00EC61C3">
              <w:rPr>
                <w:rFonts w:cs="v4.2.0"/>
                <w:lang w:eastAsia="zh-CN"/>
              </w:rPr>
              <w:t>CCR.1.1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4FBCF71" w14:textId="77777777" w:rsidR="0088695E" w:rsidRPr="00EC61C3" w:rsidRDefault="0088695E" w:rsidP="00047A52">
            <w:pPr>
              <w:pStyle w:val="TAC"/>
              <w:rPr>
                <w:rFonts w:cs="v4.2.0"/>
                <w:lang w:eastAsia="zh-CN"/>
              </w:rPr>
            </w:pPr>
            <w:r w:rsidRPr="00B9252F">
              <w:rPr>
                <w:rFonts w:cs="v4.2.0"/>
                <w:lang w:eastAsia="zh-CN"/>
              </w:rPr>
              <w:t>N/A</w:t>
            </w:r>
          </w:p>
        </w:tc>
      </w:tr>
      <w:tr w:rsidR="0088695E" w:rsidRPr="00EC61C3" w14:paraId="62CB1C9F" w14:textId="77777777" w:rsidTr="00047A52">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3E37252E" w14:textId="77777777" w:rsidR="0088695E" w:rsidRPr="00EC61C3" w:rsidRDefault="0088695E" w:rsidP="00047A52">
            <w:pPr>
              <w:pStyle w:val="TAL"/>
              <w:rPr>
                <w:lang w:eastAsia="zh-CN"/>
              </w:rPr>
            </w:pPr>
            <w:r w:rsidRPr="00EC61C3">
              <w:rPr>
                <w:lang w:eastAsia="zh-CN"/>
              </w:rPr>
              <w:t>CORESET RMC</w:t>
            </w:r>
          </w:p>
        </w:tc>
        <w:tc>
          <w:tcPr>
            <w:tcW w:w="1701" w:type="dxa"/>
            <w:tcBorders>
              <w:top w:val="nil"/>
              <w:left w:val="single" w:sz="4" w:space="0" w:color="auto"/>
              <w:bottom w:val="nil"/>
              <w:right w:val="single" w:sz="4" w:space="0" w:color="auto"/>
            </w:tcBorders>
            <w:shd w:val="clear" w:color="auto" w:fill="auto"/>
            <w:hideMark/>
          </w:tcPr>
          <w:p w14:paraId="649A2BA7"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9898CA0" w14:textId="77777777" w:rsidR="0088695E" w:rsidRPr="00EC61C3" w:rsidRDefault="0088695E" w:rsidP="00047A52">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7CE47943" w14:textId="77777777" w:rsidR="0088695E" w:rsidRPr="00EC61C3" w:rsidRDefault="0088695E" w:rsidP="00047A52">
            <w:pPr>
              <w:pStyle w:val="TAC"/>
              <w:rPr>
                <w:rFonts w:cs="v4.2.0"/>
                <w:lang w:eastAsia="zh-CN"/>
              </w:rPr>
            </w:pPr>
            <w:r w:rsidRPr="00EC61C3">
              <w:rPr>
                <w:rFonts w:cs="v4.2.0"/>
                <w:lang w:eastAsia="zh-CN"/>
              </w:rPr>
              <w:t>CCR.1.1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640D06CF" w14:textId="77777777" w:rsidR="0088695E" w:rsidRPr="00EC61C3" w:rsidRDefault="0088695E" w:rsidP="00047A52">
            <w:pPr>
              <w:pStyle w:val="TAC"/>
              <w:rPr>
                <w:rFonts w:cs="v4.2.0"/>
                <w:lang w:eastAsia="zh-CN"/>
              </w:rPr>
            </w:pPr>
            <w:r w:rsidRPr="00B9252F">
              <w:rPr>
                <w:rFonts w:cs="v4.2.0"/>
                <w:lang w:eastAsia="zh-CN"/>
              </w:rPr>
              <w:t>N/A</w:t>
            </w:r>
          </w:p>
        </w:tc>
      </w:tr>
      <w:tr w:rsidR="0088695E" w:rsidRPr="00EC61C3" w14:paraId="0B4D8E81" w14:textId="77777777" w:rsidTr="00047A52">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515EF68" w14:textId="77777777" w:rsidR="0088695E" w:rsidRPr="00EC61C3" w:rsidRDefault="0088695E" w:rsidP="00047A52">
            <w:pPr>
              <w:pStyle w:val="TAL"/>
              <w:rPr>
                <w:lang w:eastAsia="zh-CN"/>
              </w:rPr>
            </w:pPr>
            <w:r w:rsidRPr="00EC61C3">
              <w:rPr>
                <w:lang w:eastAsia="zh-CN"/>
              </w:rPr>
              <w:t>configuration</w:t>
            </w:r>
          </w:p>
        </w:tc>
        <w:tc>
          <w:tcPr>
            <w:tcW w:w="1701" w:type="dxa"/>
            <w:tcBorders>
              <w:top w:val="nil"/>
              <w:left w:val="single" w:sz="4" w:space="0" w:color="auto"/>
              <w:bottom w:val="single" w:sz="4" w:space="0" w:color="auto"/>
              <w:right w:val="single" w:sz="4" w:space="0" w:color="auto"/>
            </w:tcBorders>
            <w:shd w:val="clear" w:color="auto" w:fill="auto"/>
            <w:hideMark/>
          </w:tcPr>
          <w:p w14:paraId="558E34FB"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9376F8" w14:textId="77777777" w:rsidR="0088695E" w:rsidRPr="00EC61C3" w:rsidRDefault="0088695E" w:rsidP="00047A52">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7347F69C" w14:textId="77777777" w:rsidR="0088695E" w:rsidRPr="00EC61C3" w:rsidRDefault="0088695E" w:rsidP="00047A52">
            <w:pPr>
              <w:pStyle w:val="TAC"/>
              <w:rPr>
                <w:rFonts w:cs="v4.2.0"/>
                <w:lang w:eastAsia="zh-CN"/>
              </w:rPr>
            </w:pPr>
            <w:r w:rsidRPr="00EC61C3">
              <w:rPr>
                <w:rFonts w:cs="v4.2.0"/>
                <w:lang w:eastAsia="zh-CN"/>
              </w:rPr>
              <w:t>CCR.2.1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2ACCBBCE" w14:textId="77777777" w:rsidR="0088695E" w:rsidRPr="00EC61C3" w:rsidRDefault="0088695E" w:rsidP="00047A52">
            <w:pPr>
              <w:pStyle w:val="TAC"/>
              <w:rPr>
                <w:rFonts w:cs="v4.2.0"/>
                <w:lang w:eastAsia="zh-CN"/>
              </w:rPr>
            </w:pPr>
            <w:r w:rsidRPr="00B9252F">
              <w:rPr>
                <w:rFonts w:cs="v4.2.0"/>
                <w:lang w:eastAsia="zh-CN"/>
              </w:rPr>
              <w:t>N/A</w:t>
            </w:r>
          </w:p>
        </w:tc>
      </w:tr>
      <w:tr w:rsidR="0088695E" w:rsidRPr="00EC61C3" w14:paraId="4C49C43E"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96094F9" w14:textId="77777777" w:rsidR="0088695E" w:rsidRPr="00EC61C3" w:rsidRDefault="0088695E" w:rsidP="00047A52">
            <w:pPr>
              <w:pStyle w:val="TAL"/>
            </w:pPr>
            <w:r w:rsidRPr="00EC61C3">
              <w:rPr>
                <w:bCs/>
              </w:rPr>
              <w:t>OCNG Patterns</w:t>
            </w:r>
          </w:p>
        </w:tc>
        <w:tc>
          <w:tcPr>
            <w:tcW w:w="1701" w:type="dxa"/>
            <w:tcBorders>
              <w:top w:val="single" w:sz="4" w:space="0" w:color="auto"/>
              <w:left w:val="single" w:sz="4" w:space="0" w:color="auto"/>
              <w:bottom w:val="single" w:sz="4" w:space="0" w:color="auto"/>
              <w:right w:val="single" w:sz="4" w:space="0" w:color="auto"/>
            </w:tcBorders>
          </w:tcPr>
          <w:p w14:paraId="493FF171"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51E65DA" w14:textId="77777777" w:rsidR="0088695E" w:rsidRPr="00EC61C3" w:rsidRDefault="0088695E" w:rsidP="00047A52">
            <w:pPr>
              <w:pStyle w:val="TAC"/>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6A3621F4" w14:textId="77777777" w:rsidR="0088695E" w:rsidRPr="00EC61C3" w:rsidRDefault="0088695E" w:rsidP="00047A52">
            <w:pPr>
              <w:pStyle w:val="TAC"/>
              <w:rPr>
                <w:rFonts w:cs="v4.2.0"/>
              </w:rPr>
            </w:pPr>
            <w:r w:rsidRPr="00EC61C3">
              <w:t>OP.1</w:t>
            </w:r>
          </w:p>
        </w:tc>
        <w:tc>
          <w:tcPr>
            <w:tcW w:w="1842" w:type="dxa"/>
            <w:gridSpan w:val="2"/>
            <w:tcBorders>
              <w:top w:val="single" w:sz="4" w:space="0" w:color="auto"/>
              <w:left w:val="single" w:sz="4" w:space="0" w:color="auto"/>
              <w:bottom w:val="single" w:sz="4" w:space="0" w:color="auto"/>
              <w:right w:val="single" w:sz="4" w:space="0" w:color="auto"/>
            </w:tcBorders>
            <w:hideMark/>
          </w:tcPr>
          <w:p w14:paraId="39C16B9A" w14:textId="77777777" w:rsidR="0088695E" w:rsidRPr="00EC61C3" w:rsidRDefault="0088695E" w:rsidP="00047A52">
            <w:pPr>
              <w:pStyle w:val="TAC"/>
            </w:pPr>
            <w:r w:rsidRPr="00EC61C3">
              <w:t>OP.1</w:t>
            </w:r>
          </w:p>
        </w:tc>
      </w:tr>
      <w:tr w:rsidR="0088695E" w:rsidRPr="00EC61C3" w14:paraId="569AC644" w14:textId="77777777" w:rsidTr="00047A52">
        <w:trPr>
          <w:cantSplit/>
          <w:trHeight w:val="229"/>
          <w:jc w:val="center"/>
        </w:trPr>
        <w:tc>
          <w:tcPr>
            <w:tcW w:w="1668" w:type="dxa"/>
            <w:tcBorders>
              <w:top w:val="single" w:sz="4" w:space="0" w:color="auto"/>
              <w:left w:val="single" w:sz="4" w:space="0" w:color="auto"/>
              <w:bottom w:val="nil"/>
              <w:right w:val="single" w:sz="4" w:space="0" w:color="auto"/>
            </w:tcBorders>
            <w:shd w:val="clear" w:color="auto" w:fill="auto"/>
            <w:hideMark/>
          </w:tcPr>
          <w:p w14:paraId="44FA5B6F" w14:textId="77777777" w:rsidR="0088695E" w:rsidRPr="00EC61C3" w:rsidRDefault="0088695E" w:rsidP="00047A52">
            <w:pPr>
              <w:pStyle w:val="TAL"/>
              <w:rPr>
                <w:lang w:eastAsia="zh-CN"/>
              </w:rPr>
            </w:pPr>
            <w:r w:rsidRPr="00EC61C3">
              <w:rPr>
                <w:bCs/>
                <w:lang w:eastAsia="zh-CN"/>
              </w:rPr>
              <w:t xml:space="preserve">TRS </w:t>
            </w:r>
          </w:p>
        </w:tc>
        <w:tc>
          <w:tcPr>
            <w:tcW w:w="1701" w:type="dxa"/>
            <w:tcBorders>
              <w:top w:val="single" w:sz="4" w:space="0" w:color="auto"/>
              <w:left w:val="single" w:sz="4" w:space="0" w:color="auto"/>
              <w:bottom w:val="nil"/>
              <w:right w:val="single" w:sz="4" w:space="0" w:color="auto"/>
            </w:tcBorders>
            <w:shd w:val="clear" w:color="auto" w:fill="auto"/>
          </w:tcPr>
          <w:p w14:paraId="53929427"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94A8C69" w14:textId="77777777" w:rsidR="0088695E" w:rsidRPr="00EC61C3" w:rsidRDefault="0088695E" w:rsidP="00047A52">
            <w:pPr>
              <w:pStyle w:val="TAC"/>
              <w:rPr>
                <w:rFonts w:cs="v4.2.0"/>
                <w:lang w:eastAsia="zh-CN"/>
              </w:rPr>
            </w:pPr>
            <w:r w:rsidRPr="00EC61C3">
              <w:rPr>
                <w:rFonts w:cs="v4.2.0"/>
                <w:lang w:eastAsia="zh-CN"/>
              </w:rPr>
              <w:t>1, 4</w:t>
            </w:r>
          </w:p>
        </w:tc>
        <w:tc>
          <w:tcPr>
            <w:tcW w:w="1701" w:type="dxa"/>
            <w:gridSpan w:val="2"/>
            <w:tcBorders>
              <w:top w:val="single" w:sz="4" w:space="0" w:color="auto"/>
              <w:left w:val="single" w:sz="4" w:space="0" w:color="auto"/>
              <w:bottom w:val="single" w:sz="4" w:space="0" w:color="auto"/>
              <w:right w:val="single" w:sz="4" w:space="0" w:color="auto"/>
            </w:tcBorders>
            <w:hideMark/>
          </w:tcPr>
          <w:p w14:paraId="7BF975BA" w14:textId="77777777" w:rsidR="0088695E" w:rsidRPr="00EC61C3" w:rsidRDefault="0088695E" w:rsidP="00047A52">
            <w:pPr>
              <w:pStyle w:val="TAC"/>
              <w:rPr>
                <w:rFonts w:cs="v4.2.0"/>
                <w:lang w:eastAsia="zh-CN"/>
              </w:rPr>
            </w:pPr>
            <w:r w:rsidRPr="00EC61C3">
              <w:rPr>
                <w:lang w:eastAsia="zh-CN"/>
              </w:rPr>
              <w:t>TRS.1.1 FDD</w:t>
            </w:r>
          </w:p>
        </w:tc>
        <w:tc>
          <w:tcPr>
            <w:tcW w:w="1842" w:type="dxa"/>
            <w:gridSpan w:val="2"/>
            <w:tcBorders>
              <w:top w:val="single" w:sz="4" w:space="0" w:color="auto"/>
              <w:left w:val="single" w:sz="4" w:space="0" w:color="auto"/>
              <w:bottom w:val="single" w:sz="4" w:space="0" w:color="auto"/>
              <w:right w:val="single" w:sz="4" w:space="0" w:color="auto"/>
            </w:tcBorders>
            <w:hideMark/>
          </w:tcPr>
          <w:p w14:paraId="2C265BC1" w14:textId="77777777" w:rsidR="0088695E" w:rsidRPr="00EC61C3" w:rsidRDefault="0088695E" w:rsidP="00047A52">
            <w:pPr>
              <w:pStyle w:val="TAC"/>
              <w:rPr>
                <w:rFonts w:cs="v4.2.0"/>
                <w:lang w:eastAsia="zh-CN"/>
              </w:rPr>
            </w:pPr>
            <w:r w:rsidRPr="00EC61C3">
              <w:rPr>
                <w:rFonts w:cs="v4.2.0"/>
                <w:lang w:eastAsia="zh-CN"/>
              </w:rPr>
              <w:t>N/A</w:t>
            </w:r>
          </w:p>
        </w:tc>
      </w:tr>
      <w:tr w:rsidR="0088695E" w:rsidRPr="00EC61C3" w14:paraId="44DBD5AC" w14:textId="77777777" w:rsidTr="00047A52">
        <w:trPr>
          <w:cantSplit/>
          <w:trHeight w:val="229"/>
          <w:jc w:val="center"/>
        </w:trPr>
        <w:tc>
          <w:tcPr>
            <w:tcW w:w="1668" w:type="dxa"/>
            <w:tcBorders>
              <w:top w:val="nil"/>
              <w:left w:val="single" w:sz="4" w:space="0" w:color="auto"/>
              <w:bottom w:val="nil"/>
              <w:right w:val="single" w:sz="4" w:space="0" w:color="auto"/>
            </w:tcBorders>
            <w:shd w:val="clear" w:color="auto" w:fill="auto"/>
            <w:vAlign w:val="center"/>
            <w:hideMark/>
          </w:tcPr>
          <w:p w14:paraId="0AB4FFAA" w14:textId="77777777" w:rsidR="0088695E" w:rsidRPr="00EC61C3" w:rsidRDefault="0088695E" w:rsidP="00047A52">
            <w:pPr>
              <w:pStyle w:val="TAL"/>
              <w:rPr>
                <w:lang w:eastAsia="zh-CN"/>
              </w:rPr>
            </w:pPr>
            <w:r w:rsidRPr="00EC61C3">
              <w:rPr>
                <w:bCs/>
                <w:lang w:eastAsia="zh-CN"/>
              </w:rPr>
              <w:t>configuration</w:t>
            </w:r>
          </w:p>
        </w:tc>
        <w:tc>
          <w:tcPr>
            <w:tcW w:w="1701" w:type="dxa"/>
            <w:tcBorders>
              <w:top w:val="nil"/>
              <w:left w:val="single" w:sz="4" w:space="0" w:color="auto"/>
              <w:bottom w:val="nil"/>
              <w:right w:val="single" w:sz="4" w:space="0" w:color="auto"/>
            </w:tcBorders>
            <w:shd w:val="clear" w:color="auto" w:fill="auto"/>
            <w:hideMark/>
          </w:tcPr>
          <w:p w14:paraId="5CC0D1E1"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C409C9F" w14:textId="77777777" w:rsidR="0088695E" w:rsidRPr="00EC61C3" w:rsidRDefault="0088695E" w:rsidP="00047A52">
            <w:pPr>
              <w:pStyle w:val="TAC"/>
              <w:rPr>
                <w:rFonts w:cs="v4.2.0"/>
                <w:lang w:eastAsia="zh-CN"/>
              </w:rPr>
            </w:pPr>
            <w:r w:rsidRPr="00EC61C3">
              <w:rPr>
                <w:rFonts w:cs="v4.2.0"/>
                <w:lang w:eastAsia="zh-CN"/>
              </w:rPr>
              <w:t>2, 5</w:t>
            </w:r>
          </w:p>
        </w:tc>
        <w:tc>
          <w:tcPr>
            <w:tcW w:w="1701" w:type="dxa"/>
            <w:gridSpan w:val="2"/>
            <w:tcBorders>
              <w:top w:val="single" w:sz="4" w:space="0" w:color="auto"/>
              <w:left w:val="single" w:sz="4" w:space="0" w:color="auto"/>
              <w:bottom w:val="single" w:sz="4" w:space="0" w:color="auto"/>
              <w:right w:val="single" w:sz="4" w:space="0" w:color="auto"/>
            </w:tcBorders>
            <w:hideMark/>
          </w:tcPr>
          <w:p w14:paraId="05C57195" w14:textId="77777777" w:rsidR="0088695E" w:rsidRPr="00EC61C3" w:rsidRDefault="0088695E" w:rsidP="00047A52">
            <w:pPr>
              <w:pStyle w:val="TAC"/>
              <w:rPr>
                <w:rFonts w:cs="v4.2.0"/>
                <w:lang w:eastAsia="zh-CN"/>
              </w:rPr>
            </w:pPr>
            <w:r w:rsidRPr="00EC61C3">
              <w:rPr>
                <w:lang w:eastAsia="zh-CN"/>
              </w:rPr>
              <w:t>TRS.1.1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02A31150" w14:textId="77777777" w:rsidR="0088695E" w:rsidRPr="00EC61C3" w:rsidRDefault="0088695E" w:rsidP="00047A52">
            <w:pPr>
              <w:pStyle w:val="TAC"/>
              <w:rPr>
                <w:rFonts w:cs="v4.2.0"/>
                <w:lang w:eastAsia="zh-CN"/>
              </w:rPr>
            </w:pPr>
            <w:r w:rsidRPr="00EC61C3">
              <w:rPr>
                <w:rFonts w:cs="v4.2.0"/>
                <w:lang w:eastAsia="zh-CN"/>
              </w:rPr>
              <w:t>N/A</w:t>
            </w:r>
          </w:p>
        </w:tc>
      </w:tr>
      <w:tr w:rsidR="0088695E" w:rsidRPr="00EC61C3" w14:paraId="6DEA1491" w14:textId="77777777" w:rsidTr="00047A52">
        <w:trPr>
          <w:cantSplit/>
          <w:trHeight w:val="22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0A0F663" w14:textId="77777777" w:rsidR="0088695E" w:rsidRPr="00EC61C3" w:rsidRDefault="0088695E" w:rsidP="00047A52">
            <w:pPr>
              <w:pStyle w:val="TAL"/>
              <w:rPr>
                <w:lang w:eastAsia="zh-CN"/>
              </w:rPr>
            </w:pPr>
          </w:p>
        </w:tc>
        <w:tc>
          <w:tcPr>
            <w:tcW w:w="1701" w:type="dxa"/>
            <w:tcBorders>
              <w:top w:val="nil"/>
              <w:left w:val="single" w:sz="4" w:space="0" w:color="auto"/>
              <w:bottom w:val="single" w:sz="4" w:space="0" w:color="auto"/>
              <w:right w:val="single" w:sz="4" w:space="0" w:color="auto"/>
            </w:tcBorders>
            <w:shd w:val="clear" w:color="auto" w:fill="auto"/>
            <w:hideMark/>
          </w:tcPr>
          <w:p w14:paraId="7A1908B5"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D6FF24E" w14:textId="77777777" w:rsidR="0088695E" w:rsidRPr="00EC61C3" w:rsidRDefault="0088695E" w:rsidP="00047A52">
            <w:pPr>
              <w:pStyle w:val="TAC"/>
              <w:rPr>
                <w:rFonts w:cs="v4.2.0"/>
                <w:lang w:eastAsia="zh-CN"/>
              </w:rPr>
            </w:pPr>
            <w:r w:rsidRPr="00EC61C3">
              <w:rPr>
                <w:rFonts w:cs="v4.2.0"/>
                <w:lang w:eastAsia="zh-CN"/>
              </w:rPr>
              <w:t>3, 6</w:t>
            </w:r>
          </w:p>
        </w:tc>
        <w:tc>
          <w:tcPr>
            <w:tcW w:w="1701" w:type="dxa"/>
            <w:gridSpan w:val="2"/>
            <w:tcBorders>
              <w:top w:val="single" w:sz="4" w:space="0" w:color="auto"/>
              <w:left w:val="single" w:sz="4" w:space="0" w:color="auto"/>
              <w:bottom w:val="single" w:sz="4" w:space="0" w:color="auto"/>
              <w:right w:val="single" w:sz="4" w:space="0" w:color="auto"/>
            </w:tcBorders>
            <w:hideMark/>
          </w:tcPr>
          <w:p w14:paraId="3AAF5934" w14:textId="77777777" w:rsidR="0088695E" w:rsidRPr="00EC61C3" w:rsidRDefault="0088695E" w:rsidP="00047A52">
            <w:pPr>
              <w:pStyle w:val="TAC"/>
              <w:rPr>
                <w:rFonts w:cs="v4.2.0"/>
                <w:lang w:eastAsia="zh-CN"/>
              </w:rPr>
            </w:pPr>
            <w:r w:rsidRPr="00EC61C3">
              <w:rPr>
                <w:lang w:eastAsia="zh-CN"/>
              </w:rPr>
              <w:t>TRS.1.2 TDD</w:t>
            </w:r>
          </w:p>
        </w:tc>
        <w:tc>
          <w:tcPr>
            <w:tcW w:w="1842" w:type="dxa"/>
            <w:gridSpan w:val="2"/>
            <w:tcBorders>
              <w:top w:val="single" w:sz="4" w:space="0" w:color="auto"/>
              <w:left w:val="single" w:sz="4" w:space="0" w:color="auto"/>
              <w:bottom w:val="single" w:sz="4" w:space="0" w:color="auto"/>
              <w:right w:val="single" w:sz="4" w:space="0" w:color="auto"/>
            </w:tcBorders>
            <w:hideMark/>
          </w:tcPr>
          <w:p w14:paraId="73FDE293" w14:textId="77777777" w:rsidR="0088695E" w:rsidRPr="00EC61C3" w:rsidRDefault="0088695E" w:rsidP="00047A52">
            <w:pPr>
              <w:pStyle w:val="TAC"/>
              <w:rPr>
                <w:rFonts w:cs="v4.2.0"/>
                <w:lang w:eastAsia="zh-CN"/>
              </w:rPr>
            </w:pPr>
            <w:r w:rsidRPr="00EC61C3">
              <w:rPr>
                <w:rFonts w:cs="v4.2.0"/>
                <w:lang w:eastAsia="zh-CN"/>
              </w:rPr>
              <w:t>N/A</w:t>
            </w:r>
          </w:p>
        </w:tc>
      </w:tr>
      <w:tr w:rsidR="0088695E" w:rsidRPr="00EC61C3" w14:paraId="4587EB29"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823DF8F" w14:textId="77777777" w:rsidR="0088695E" w:rsidRPr="00EC61C3" w:rsidRDefault="0088695E" w:rsidP="00047A52">
            <w:pPr>
              <w:pStyle w:val="TAL"/>
              <w:rPr>
                <w:bCs/>
                <w:lang w:eastAsia="zh-CN"/>
              </w:rPr>
            </w:pPr>
            <w:r w:rsidRPr="00EC61C3">
              <w:rPr>
                <w:bCs/>
                <w:lang w:eastAsia="zh-CN"/>
              </w:rPr>
              <w:t>Initial BWP configuration</w:t>
            </w:r>
          </w:p>
        </w:tc>
        <w:tc>
          <w:tcPr>
            <w:tcW w:w="1701" w:type="dxa"/>
            <w:tcBorders>
              <w:top w:val="single" w:sz="4" w:space="0" w:color="auto"/>
              <w:left w:val="single" w:sz="4" w:space="0" w:color="auto"/>
              <w:bottom w:val="single" w:sz="4" w:space="0" w:color="auto"/>
              <w:right w:val="single" w:sz="4" w:space="0" w:color="auto"/>
            </w:tcBorders>
          </w:tcPr>
          <w:p w14:paraId="2344458C"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D2CC21C" w14:textId="77777777" w:rsidR="0088695E" w:rsidRPr="00EC61C3" w:rsidRDefault="0088695E" w:rsidP="00047A52">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091F7322" w14:textId="77777777" w:rsidR="0088695E" w:rsidRPr="00EC61C3" w:rsidRDefault="0088695E" w:rsidP="00047A52">
            <w:pPr>
              <w:pStyle w:val="TAC"/>
              <w:rPr>
                <w:rFonts w:cs="v4.2.0"/>
                <w:lang w:eastAsia="zh-CN"/>
              </w:rPr>
            </w:pPr>
            <w:r w:rsidRPr="00EC61C3">
              <w:rPr>
                <w:rFonts w:cs="v4.2.0"/>
                <w:lang w:eastAsia="zh-CN"/>
              </w:rPr>
              <w:t>DLBWP.0.1</w:t>
            </w:r>
          </w:p>
          <w:p w14:paraId="1690935B" w14:textId="77777777" w:rsidR="0088695E" w:rsidRPr="00EC61C3" w:rsidRDefault="0088695E" w:rsidP="00047A52">
            <w:pPr>
              <w:pStyle w:val="TAC"/>
            </w:pPr>
            <w:r w:rsidRPr="00EC61C3">
              <w:rPr>
                <w:rFonts w:cs="v4.2.0"/>
                <w:lang w:eastAsia="zh-CN"/>
              </w:rPr>
              <w:t>ULBWP.0.1</w:t>
            </w:r>
          </w:p>
        </w:tc>
        <w:tc>
          <w:tcPr>
            <w:tcW w:w="1842" w:type="dxa"/>
            <w:gridSpan w:val="2"/>
            <w:tcBorders>
              <w:top w:val="single" w:sz="4" w:space="0" w:color="auto"/>
              <w:left w:val="single" w:sz="4" w:space="0" w:color="auto"/>
              <w:bottom w:val="single" w:sz="4" w:space="0" w:color="auto"/>
              <w:right w:val="single" w:sz="4" w:space="0" w:color="auto"/>
            </w:tcBorders>
            <w:hideMark/>
          </w:tcPr>
          <w:p w14:paraId="4371BFC8" w14:textId="77777777" w:rsidR="0088695E" w:rsidRPr="00EC61C3" w:rsidRDefault="0088695E" w:rsidP="00047A52">
            <w:pPr>
              <w:pStyle w:val="TAC"/>
              <w:rPr>
                <w:rFonts w:cs="v4.2.0"/>
                <w:lang w:eastAsia="zh-CN"/>
              </w:rPr>
            </w:pPr>
            <w:r w:rsidRPr="00EC61C3">
              <w:rPr>
                <w:rFonts w:cs="v4.2.0"/>
                <w:lang w:eastAsia="zh-CN"/>
              </w:rPr>
              <w:t>DLBWP.0.1</w:t>
            </w:r>
          </w:p>
          <w:p w14:paraId="7DD73E8F" w14:textId="77777777" w:rsidR="0088695E" w:rsidRPr="00EC61C3" w:rsidRDefault="0088695E" w:rsidP="00047A52">
            <w:pPr>
              <w:pStyle w:val="TAC"/>
            </w:pPr>
            <w:r w:rsidRPr="00EC61C3">
              <w:rPr>
                <w:rFonts w:cs="v4.2.0"/>
                <w:lang w:eastAsia="zh-CN"/>
              </w:rPr>
              <w:t>ULBWP.0.1</w:t>
            </w:r>
          </w:p>
        </w:tc>
      </w:tr>
      <w:tr w:rsidR="0088695E" w:rsidRPr="00EC61C3" w14:paraId="6F68C06C"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A555D70" w14:textId="77777777" w:rsidR="0088695E" w:rsidRPr="00EC61C3" w:rsidRDefault="0088695E" w:rsidP="00047A52">
            <w:pPr>
              <w:pStyle w:val="TAL"/>
              <w:rPr>
                <w:bCs/>
                <w:lang w:eastAsia="zh-CN"/>
              </w:rPr>
            </w:pPr>
            <w:r w:rsidRPr="00EC61C3">
              <w:rPr>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07EE477D"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B3949EB" w14:textId="77777777" w:rsidR="0088695E" w:rsidRPr="00EC61C3" w:rsidRDefault="0088695E" w:rsidP="00047A52">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3FD5AF76" w14:textId="77777777" w:rsidR="0088695E" w:rsidRPr="00EC61C3" w:rsidRDefault="0088695E" w:rsidP="00047A52">
            <w:pPr>
              <w:pStyle w:val="TAC"/>
            </w:pPr>
            <w:r w:rsidRPr="00EC61C3">
              <w:rPr>
                <w:rFonts w:cs="v4.2.0"/>
                <w:lang w:eastAsia="zh-CN"/>
              </w:rPr>
              <w:t>DLBWP.1.1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03B91BB6" w14:textId="77777777" w:rsidR="0088695E" w:rsidRPr="00EC61C3" w:rsidRDefault="0088695E" w:rsidP="00047A52">
            <w:pPr>
              <w:pStyle w:val="TAC"/>
            </w:pPr>
            <w:r w:rsidRPr="00EC61C3">
              <w:rPr>
                <w:rFonts w:cs="v4.2.0"/>
                <w:lang w:eastAsia="zh-CN"/>
              </w:rPr>
              <w:t>DLBWP.1.1</w:t>
            </w:r>
          </w:p>
        </w:tc>
      </w:tr>
      <w:tr w:rsidR="0088695E" w:rsidRPr="00EC61C3" w14:paraId="25D00592"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0AAEEFD" w14:textId="77777777" w:rsidR="0088695E" w:rsidRPr="00EC61C3" w:rsidRDefault="0088695E" w:rsidP="00047A52">
            <w:pPr>
              <w:pStyle w:val="TAL"/>
              <w:rPr>
                <w:bCs/>
                <w:lang w:eastAsia="zh-CN"/>
              </w:rPr>
            </w:pPr>
            <w:r w:rsidRPr="00EC61C3">
              <w:rPr>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589F2E36"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6DBCA056" w14:textId="77777777" w:rsidR="0088695E" w:rsidRPr="00EC61C3" w:rsidRDefault="0088695E" w:rsidP="00047A52">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785FF175" w14:textId="77777777" w:rsidR="0088695E" w:rsidRPr="00EC61C3" w:rsidRDefault="0088695E" w:rsidP="00047A52">
            <w:pPr>
              <w:pStyle w:val="TAC"/>
              <w:rPr>
                <w:rFonts w:cs="v4.2.0"/>
                <w:lang w:eastAsia="zh-CN"/>
              </w:rPr>
            </w:pPr>
            <w:r w:rsidRPr="00EC61C3">
              <w:rPr>
                <w:rFonts w:cs="v4.2.0"/>
                <w:lang w:eastAsia="zh-CN"/>
              </w:rPr>
              <w:t>ULBWP.1.1</w:t>
            </w:r>
          </w:p>
        </w:tc>
        <w:tc>
          <w:tcPr>
            <w:tcW w:w="1842" w:type="dxa"/>
            <w:gridSpan w:val="2"/>
            <w:tcBorders>
              <w:top w:val="single" w:sz="4" w:space="0" w:color="auto"/>
              <w:left w:val="single" w:sz="4" w:space="0" w:color="auto"/>
              <w:bottom w:val="single" w:sz="4" w:space="0" w:color="auto"/>
              <w:right w:val="single" w:sz="4" w:space="0" w:color="auto"/>
            </w:tcBorders>
            <w:hideMark/>
          </w:tcPr>
          <w:p w14:paraId="13BF1D34" w14:textId="77777777" w:rsidR="0088695E" w:rsidRPr="00EC61C3" w:rsidRDefault="0088695E" w:rsidP="00047A52">
            <w:pPr>
              <w:pStyle w:val="TAC"/>
              <w:rPr>
                <w:rFonts w:cs="v4.2.0"/>
                <w:lang w:eastAsia="zh-CN"/>
              </w:rPr>
            </w:pPr>
            <w:r w:rsidRPr="00EC61C3">
              <w:rPr>
                <w:rFonts w:cs="v4.2.0"/>
                <w:lang w:eastAsia="zh-CN"/>
              </w:rPr>
              <w:t>ULBWP.1.1</w:t>
            </w:r>
          </w:p>
        </w:tc>
      </w:tr>
      <w:tr w:rsidR="0088695E" w:rsidRPr="00EC61C3" w14:paraId="15041CDF"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87275ED" w14:textId="77777777" w:rsidR="0088695E" w:rsidRPr="00EC61C3" w:rsidRDefault="0088695E" w:rsidP="00047A52">
            <w:pPr>
              <w:pStyle w:val="TAL"/>
              <w:rPr>
                <w:bCs/>
                <w:lang w:eastAsia="zh-CN"/>
              </w:rPr>
            </w:pPr>
            <w:r w:rsidRPr="00EC61C3">
              <w:rPr>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1A22CE4E"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4514B92" w14:textId="77777777" w:rsidR="0088695E" w:rsidRPr="00EC61C3" w:rsidRDefault="0088695E" w:rsidP="00047A52">
            <w:pPr>
              <w:pStyle w:val="TAC"/>
              <w:rPr>
                <w:rFonts w:cs="v4.2.0"/>
                <w:lang w:eastAsia="zh-CN"/>
              </w:rPr>
            </w:pPr>
            <w:r w:rsidRPr="00EC61C3">
              <w:rPr>
                <w:rFonts w:cs="v4.2.0"/>
                <w:lang w:eastAsia="zh-CN"/>
              </w:rPr>
              <w:t>1, 2, 3, 4, 5, 6</w:t>
            </w:r>
          </w:p>
        </w:tc>
        <w:tc>
          <w:tcPr>
            <w:tcW w:w="1701" w:type="dxa"/>
            <w:gridSpan w:val="2"/>
            <w:tcBorders>
              <w:top w:val="single" w:sz="4" w:space="0" w:color="auto"/>
              <w:left w:val="single" w:sz="4" w:space="0" w:color="auto"/>
              <w:bottom w:val="single" w:sz="4" w:space="0" w:color="auto"/>
              <w:right w:val="single" w:sz="4" w:space="0" w:color="auto"/>
            </w:tcBorders>
            <w:hideMark/>
          </w:tcPr>
          <w:p w14:paraId="7DCCF395" w14:textId="77777777" w:rsidR="0088695E" w:rsidRPr="00EC61C3" w:rsidRDefault="0088695E" w:rsidP="00047A52">
            <w:pPr>
              <w:pStyle w:val="TAC"/>
              <w:rPr>
                <w:rFonts w:cs="v4.2.0"/>
                <w:lang w:eastAsia="zh-CN"/>
              </w:rPr>
            </w:pPr>
            <w:r w:rsidRPr="00EC61C3">
              <w:rPr>
                <w:rFonts w:cs="v4.2.0"/>
                <w:lang w:eastAsia="zh-CN"/>
              </w:rPr>
              <w:t>SSB</w:t>
            </w:r>
          </w:p>
        </w:tc>
        <w:tc>
          <w:tcPr>
            <w:tcW w:w="1842" w:type="dxa"/>
            <w:gridSpan w:val="2"/>
            <w:tcBorders>
              <w:top w:val="single" w:sz="4" w:space="0" w:color="auto"/>
              <w:left w:val="single" w:sz="4" w:space="0" w:color="auto"/>
              <w:bottom w:val="single" w:sz="4" w:space="0" w:color="auto"/>
              <w:right w:val="single" w:sz="4" w:space="0" w:color="auto"/>
            </w:tcBorders>
            <w:hideMark/>
          </w:tcPr>
          <w:p w14:paraId="3AA98946" w14:textId="77777777" w:rsidR="0088695E" w:rsidRPr="00EC61C3" w:rsidRDefault="0088695E" w:rsidP="00047A52">
            <w:pPr>
              <w:pStyle w:val="TAC"/>
              <w:rPr>
                <w:rFonts w:cs="v4.2.0"/>
                <w:lang w:eastAsia="zh-CN"/>
              </w:rPr>
            </w:pPr>
            <w:r w:rsidRPr="00EC61C3">
              <w:rPr>
                <w:rFonts w:cs="v4.2.0"/>
                <w:lang w:eastAsia="zh-CN"/>
              </w:rPr>
              <w:t>SSB</w:t>
            </w:r>
          </w:p>
        </w:tc>
      </w:tr>
      <w:tr w:rsidR="0088695E" w:rsidRPr="00EC61C3" w14:paraId="5604E422" w14:textId="77777777" w:rsidTr="00047A52">
        <w:trPr>
          <w:cantSplit/>
          <w:trHeight w:val="219"/>
          <w:jc w:val="center"/>
        </w:trPr>
        <w:tc>
          <w:tcPr>
            <w:tcW w:w="1668" w:type="dxa"/>
            <w:tcBorders>
              <w:top w:val="single" w:sz="4" w:space="0" w:color="auto"/>
              <w:left w:val="single" w:sz="4" w:space="0" w:color="auto"/>
              <w:bottom w:val="nil"/>
              <w:right w:val="single" w:sz="4" w:space="0" w:color="auto"/>
            </w:tcBorders>
            <w:shd w:val="clear" w:color="auto" w:fill="auto"/>
            <w:hideMark/>
          </w:tcPr>
          <w:p w14:paraId="59D453B4" w14:textId="77777777" w:rsidR="0088695E" w:rsidRPr="00EC61C3" w:rsidRDefault="0088695E" w:rsidP="00047A52">
            <w:pPr>
              <w:pStyle w:val="TAL"/>
              <w:rPr>
                <w:rFonts w:cs="v4.2.0"/>
              </w:rPr>
            </w:pPr>
            <w:r w:rsidRPr="00EC61C3">
              <w:rPr>
                <w:rFonts w:cs="v4.2.0"/>
                <w:noProof/>
                <w:position w:val="-12"/>
                <w:lang w:eastAsia="zh-CN"/>
              </w:rPr>
              <w:drawing>
                <wp:inline distT="0" distB="0" distL="0" distR="0" wp14:anchorId="4E56F124" wp14:editId="786DC6E5">
                  <wp:extent cx="259080" cy="236220"/>
                  <wp:effectExtent l="0" t="0" r="762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419BFF2D" w14:textId="77777777" w:rsidR="0088695E" w:rsidRPr="00EC61C3" w:rsidRDefault="0088695E" w:rsidP="00047A52">
            <w:pPr>
              <w:pStyle w:val="TAC"/>
              <w:rPr>
                <w:rFonts w:cs="v4.2.0"/>
                <w:lang w:eastAsia="zh-CN"/>
              </w:rPr>
            </w:pPr>
            <w:r w:rsidRPr="00EC61C3">
              <w:rPr>
                <w:rFonts w:cs="v4.2.0"/>
                <w:lang w:eastAsia="zh-CN"/>
              </w:rPr>
              <w:t>dBm/SCS</w:t>
            </w:r>
          </w:p>
        </w:tc>
        <w:tc>
          <w:tcPr>
            <w:tcW w:w="1701" w:type="dxa"/>
            <w:tcBorders>
              <w:top w:val="single" w:sz="4" w:space="0" w:color="auto"/>
              <w:left w:val="single" w:sz="4" w:space="0" w:color="auto"/>
              <w:bottom w:val="single" w:sz="4" w:space="0" w:color="auto"/>
              <w:right w:val="single" w:sz="4" w:space="0" w:color="auto"/>
            </w:tcBorders>
            <w:hideMark/>
          </w:tcPr>
          <w:p w14:paraId="18993293" w14:textId="77777777" w:rsidR="0088695E" w:rsidRPr="00EC61C3" w:rsidRDefault="0088695E" w:rsidP="00047A52">
            <w:pPr>
              <w:pStyle w:val="TAC"/>
              <w:rPr>
                <w:rFonts w:cs="v4.2.0"/>
                <w:lang w:eastAsia="zh-CN"/>
              </w:rPr>
            </w:pPr>
            <w:r w:rsidRPr="00EC61C3">
              <w:rPr>
                <w:rFonts w:cs="v4.2.0"/>
                <w:lang w:eastAsia="zh-CN"/>
              </w:rPr>
              <w:t>1, 4</w:t>
            </w:r>
          </w:p>
        </w:tc>
        <w:tc>
          <w:tcPr>
            <w:tcW w:w="3543" w:type="dxa"/>
            <w:gridSpan w:val="4"/>
            <w:tcBorders>
              <w:top w:val="single" w:sz="4" w:space="0" w:color="auto"/>
              <w:left w:val="single" w:sz="4" w:space="0" w:color="auto"/>
              <w:bottom w:val="single" w:sz="4" w:space="0" w:color="auto"/>
              <w:right w:val="single" w:sz="4" w:space="0" w:color="auto"/>
            </w:tcBorders>
            <w:hideMark/>
          </w:tcPr>
          <w:p w14:paraId="4835E0FB" w14:textId="77777777" w:rsidR="0088695E" w:rsidRPr="00EC61C3" w:rsidRDefault="0088695E" w:rsidP="00047A52">
            <w:pPr>
              <w:pStyle w:val="TAC"/>
              <w:rPr>
                <w:rFonts w:cs="v4.2.0"/>
                <w:lang w:eastAsia="zh-CN"/>
              </w:rPr>
            </w:pPr>
            <w:r w:rsidRPr="00EC61C3">
              <w:rPr>
                <w:rFonts w:cs="v4.2.0"/>
                <w:lang w:eastAsia="zh-CN"/>
              </w:rPr>
              <w:t>-98</w:t>
            </w:r>
          </w:p>
        </w:tc>
      </w:tr>
      <w:tr w:rsidR="0088695E" w:rsidRPr="00EC61C3" w14:paraId="37BB2A30" w14:textId="77777777" w:rsidTr="00047A52">
        <w:trPr>
          <w:cantSplit/>
          <w:trHeight w:val="219"/>
          <w:jc w:val="center"/>
        </w:trPr>
        <w:tc>
          <w:tcPr>
            <w:tcW w:w="1668" w:type="dxa"/>
            <w:tcBorders>
              <w:top w:val="nil"/>
              <w:left w:val="single" w:sz="4" w:space="0" w:color="auto"/>
              <w:bottom w:val="nil"/>
              <w:right w:val="single" w:sz="4" w:space="0" w:color="auto"/>
            </w:tcBorders>
            <w:shd w:val="clear" w:color="auto" w:fill="auto"/>
            <w:vAlign w:val="center"/>
            <w:hideMark/>
          </w:tcPr>
          <w:p w14:paraId="14B0DC39" w14:textId="77777777" w:rsidR="0088695E" w:rsidRPr="00EC61C3" w:rsidRDefault="0088695E" w:rsidP="00047A52">
            <w:pPr>
              <w:pStyle w:val="TAL"/>
              <w:rPr>
                <w:rFonts w:cs="v4.2.0"/>
              </w:rPr>
            </w:pPr>
          </w:p>
        </w:tc>
        <w:tc>
          <w:tcPr>
            <w:tcW w:w="1701" w:type="dxa"/>
            <w:tcBorders>
              <w:top w:val="nil"/>
              <w:left w:val="single" w:sz="4" w:space="0" w:color="auto"/>
              <w:bottom w:val="nil"/>
              <w:right w:val="single" w:sz="4" w:space="0" w:color="auto"/>
            </w:tcBorders>
            <w:shd w:val="clear" w:color="auto" w:fill="auto"/>
            <w:hideMark/>
          </w:tcPr>
          <w:p w14:paraId="5FFD3173" w14:textId="77777777" w:rsidR="0088695E" w:rsidRPr="00EC61C3" w:rsidRDefault="0088695E" w:rsidP="00047A52">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0F5EF234" w14:textId="77777777" w:rsidR="0088695E" w:rsidRPr="00EC61C3" w:rsidRDefault="0088695E" w:rsidP="00047A52">
            <w:pPr>
              <w:pStyle w:val="TAC"/>
              <w:rPr>
                <w:rFonts w:cs="v4.2.0"/>
                <w:lang w:eastAsia="zh-CN"/>
              </w:rPr>
            </w:pPr>
            <w:r w:rsidRPr="00EC61C3">
              <w:rPr>
                <w:rFonts w:cs="v4.2.0"/>
                <w:lang w:eastAsia="zh-CN"/>
              </w:rPr>
              <w:t>2, 5</w:t>
            </w:r>
          </w:p>
        </w:tc>
        <w:tc>
          <w:tcPr>
            <w:tcW w:w="3543" w:type="dxa"/>
            <w:gridSpan w:val="4"/>
            <w:tcBorders>
              <w:top w:val="single" w:sz="4" w:space="0" w:color="auto"/>
              <w:left w:val="single" w:sz="4" w:space="0" w:color="auto"/>
              <w:bottom w:val="single" w:sz="4" w:space="0" w:color="auto"/>
              <w:right w:val="single" w:sz="4" w:space="0" w:color="auto"/>
            </w:tcBorders>
            <w:hideMark/>
          </w:tcPr>
          <w:p w14:paraId="487E7E2C" w14:textId="77777777" w:rsidR="0088695E" w:rsidRPr="00EC61C3" w:rsidRDefault="0088695E" w:rsidP="00047A52">
            <w:pPr>
              <w:pStyle w:val="TAC"/>
              <w:rPr>
                <w:rFonts w:cs="v4.2.0"/>
                <w:lang w:eastAsia="zh-CN"/>
              </w:rPr>
            </w:pPr>
            <w:r w:rsidRPr="00EC61C3">
              <w:rPr>
                <w:rFonts w:cs="v4.2.0"/>
                <w:lang w:eastAsia="zh-CN"/>
              </w:rPr>
              <w:t>-98</w:t>
            </w:r>
          </w:p>
        </w:tc>
      </w:tr>
      <w:tr w:rsidR="0088695E" w:rsidRPr="00EC61C3" w14:paraId="7E64065E" w14:textId="77777777" w:rsidTr="00047A52">
        <w:trPr>
          <w:cantSplit/>
          <w:trHeight w:val="219"/>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24E42DD" w14:textId="77777777" w:rsidR="0088695E" w:rsidRPr="00EC61C3" w:rsidRDefault="0088695E" w:rsidP="00047A52">
            <w:pPr>
              <w:pStyle w:val="TAL"/>
              <w:rPr>
                <w:rFonts w:cs="v4.2.0"/>
              </w:rPr>
            </w:pPr>
          </w:p>
        </w:tc>
        <w:tc>
          <w:tcPr>
            <w:tcW w:w="1701" w:type="dxa"/>
            <w:tcBorders>
              <w:top w:val="nil"/>
              <w:left w:val="single" w:sz="4" w:space="0" w:color="auto"/>
              <w:bottom w:val="single" w:sz="4" w:space="0" w:color="auto"/>
              <w:right w:val="single" w:sz="4" w:space="0" w:color="auto"/>
            </w:tcBorders>
            <w:shd w:val="clear" w:color="auto" w:fill="auto"/>
            <w:hideMark/>
          </w:tcPr>
          <w:p w14:paraId="2F67E071" w14:textId="77777777" w:rsidR="0088695E" w:rsidRPr="00EC61C3" w:rsidRDefault="0088695E" w:rsidP="00047A52">
            <w:pPr>
              <w:pStyle w:val="TAC"/>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3F1A25D1" w14:textId="77777777" w:rsidR="0088695E" w:rsidRPr="00EC61C3" w:rsidRDefault="0088695E" w:rsidP="00047A52">
            <w:pPr>
              <w:pStyle w:val="TAC"/>
              <w:rPr>
                <w:rFonts w:cs="v4.2.0"/>
                <w:lang w:eastAsia="zh-CN"/>
              </w:rPr>
            </w:pPr>
            <w:r w:rsidRPr="00EC61C3">
              <w:rPr>
                <w:rFonts w:cs="v4.2.0"/>
                <w:lang w:eastAsia="zh-CN"/>
              </w:rPr>
              <w:t>3, 6</w:t>
            </w:r>
          </w:p>
        </w:tc>
        <w:tc>
          <w:tcPr>
            <w:tcW w:w="3543" w:type="dxa"/>
            <w:gridSpan w:val="4"/>
            <w:tcBorders>
              <w:top w:val="single" w:sz="4" w:space="0" w:color="auto"/>
              <w:left w:val="single" w:sz="4" w:space="0" w:color="auto"/>
              <w:bottom w:val="single" w:sz="4" w:space="0" w:color="auto"/>
              <w:right w:val="single" w:sz="4" w:space="0" w:color="auto"/>
            </w:tcBorders>
            <w:hideMark/>
          </w:tcPr>
          <w:p w14:paraId="6929A9CD" w14:textId="77777777" w:rsidR="0088695E" w:rsidRPr="00EC61C3" w:rsidRDefault="0088695E" w:rsidP="00047A52">
            <w:pPr>
              <w:pStyle w:val="TAC"/>
              <w:rPr>
                <w:rFonts w:cs="v4.2.0"/>
                <w:lang w:eastAsia="zh-CN"/>
              </w:rPr>
            </w:pPr>
            <w:r w:rsidRPr="00EC61C3">
              <w:rPr>
                <w:rFonts w:cs="v4.2.0"/>
                <w:lang w:eastAsia="zh-CN"/>
              </w:rPr>
              <w:t>-95</w:t>
            </w:r>
          </w:p>
        </w:tc>
      </w:tr>
      <w:tr w:rsidR="0088695E" w:rsidRPr="00EC61C3" w14:paraId="0D7D8278" w14:textId="77777777" w:rsidTr="00047A52">
        <w:trPr>
          <w:cantSplit/>
          <w:trHeight w:val="124"/>
          <w:jc w:val="center"/>
        </w:trPr>
        <w:tc>
          <w:tcPr>
            <w:tcW w:w="1668" w:type="dxa"/>
            <w:tcBorders>
              <w:top w:val="single" w:sz="4" w:space="0" w:color="auto"/>
              <w:left w:val="single" w:sz="4" w:space="0" w:color="auto"/>
              <w:bottom w:val="nil"/>
              <w:right w:val="single" w:sz="4" w:space="0" w:color="auto"/>
            </w:tcBorders>
            <w:shd w:val="clear" w:color="auto" w:fill="auto"/>
            <w:hideMark/>
          </w:tcPr>
          <w:p w14:paraId="5E554FBD" w14:textId="77777777" w:rsidR="0088695E" w:rsidRPr="00EC61C3" w:rsidRDefault="0088695E" w:rsidP="00047A52">
            <w:pPr>
              <w:pStyle w:val="TAL"/>
            </w:pPr>
            <w:r w:rsidRPr="00EC61C3">
              <w:rPr>
                <w:rFonts w:cs="v4.2.0"/>
                <w:noProof/>
                <w:position w:val="-12"/>
                <w:lang w:eastAsia="zh-CN"/>
              </w:rPr>
              <w:drawing>
                <wp:inline distT="0" distB="0" distL="0" distR="0" wp14:anchorId="267430B6" wp14:editId="527D70C9">
                  <wp:extent cx="259080" cy="236220"/>
                  <wp:effectExtent l="0" t="0" r="762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rPr>
                <w:vertAlign w:val="superscript"/>
              </w:rPr>
              <w:t xml:space="preserve"> Note 2</w:t>
            </w:r>
          </w:p>
        </w:tc>
        <w:tc>
          <w:tcPr>
            <w:tcW w:w="1701" w:type="dxa"/>
            <w:tcBorders>
              <w:top w:val="single" w:sz="4" w:space="0" w:color="auto"/>
              <w:left w:val="single" w:sz="4" w:space="0" w:color="auto"/>
              <w:bottom w:val="nil"/>
              <w:right w:val="single" w:sz="4" w:space="0" w:color="auto"/>
            </w:tcBorders>
            <w:shd w:val="clear" w:color="auto" w:fill="auto"/>
            <w:hideMark/>
          </w:tcPr>
          <w:p w14:paraId="09E0EECA" w14:textId="77777777" w:rsidR="0088695E" w:rsidRPr="00EC61C3" w:rsidRDefault="0088695E" w:rsidP="00047A52">
            <w:pPr>
              <w:pStyle w:val="TAC"/>
            </w:pPr>
            <w:r w:rsidRPr="00EC61C3">
              <w:rPr>
                <w:rFonts w:cs="v4.2.0"/>
              </w:rPr>
              <w:t>dBm/15 kHz</w:t>
            </w:r>
          </w:p>
        </w:tc>
        <w:tc>
          <w:tcPr>
            <w:tcW w:w="1701" w:type="dxa"/>
            <w:tcBorders>
              <w:top w:val="single" w:sz="4" w:space="0" w:color="auto"/>
              <w:left w:val="single" w:sz="4" w:space="0" w:color="auto"/>
              <w:bottom w:val="single" w:sz="4" w:space="0" w:color="auto"/>
              <w:right w:val="single" w:sz="4" w:space="0" w:color="auto"/>
            </w:tcBorders>
            <w:hideMark/>
          </w:tcPr>
          <w:p w14:paraId="153568CB" w14:textId="77777777" w:rsidR="0088695E" w:rsidRPr="00EC61C3" w:rsidRDefault="0088695E" w:rsidP="00047A52">
            <w:pPr>
              <w:pStyle w:val="TAC"/>
              <w:rPr>
                <w:lang w:eastAsia="zh-CN"/>
              </w:rPr>
            </w:pPr>
            <w:r w:rsidRPr="00EC61C3">
              <w:rPr>
                <w:lang w:eastAsia="zh-CN"/>
              </w:rPr>
              <w:t>1, 4</w:t>
            </w:r>
          </w:p>
        </w:tc>
        <w:tc>
          <w:tcPr>
            <w:tcW w:w="3543" w:type="dxa"/>
            <w:gridSpan w:val="4"/>
            <w:tcBorders>
              <w:top w:val="single" w:sz="4" w:space="0" w:color="auto"/>
              <w:left w:val="single" w:sz="4" w:space="0" w:color="auto"/>
              <w:bottom w:val="nil"/>
              <w:right w:val="single" w:sz="4" w:space="0" w:color="auto"/>
            </w:tcBorders>
            <w:shd w:val="clear" w:color="auto" w:fill="auto"/>
            <w:hideMark/>
          </w:tcPr>
          <w:p w14:paraId="3D01EA12" w14:textId="77777777" w:rsidR="0088695E" w:rsidRPr="00EC61C3" w:rsidRDefault="0088695E" w:rsidP="00047A52">
            <w:pPr>
              <w:pStyle w:val="TAC"/>
            </w:pPr>
            <w:r w:rsidRPr="00EC61C3">
              <w:t>-98</w:t>
            </w:r>
          </w:p>
        </w:tc>
      </w:tr>
      <w:tr w:rsidR="0088695E" w:rsidRPr="00EC61C3" w14:paraId="7E9272AE" w14:textId="77777777" w:rsidTr="00047A52">
        <w:trPr>
          <w:cantSplit/>
          <w:trHeight w:val="124"/>
          <w:jc w:val="center"/>
        </w:trPr>
        <w:tc>
          <w:tcPr>
            <w:tcW w:w="1668" w:type="dxa"/>
            <w:tcBorders>
              <w:top w:val="nil"/>
              <w:left w:val="single" w:sz="4" w:space="0" w:color="auto"/>
              <w:bottom w:val="nil"/>
              <w:right w:val="single" w:sz="4" w:space="0" w:color="auto"/>
            </w:tcBorders>
            <w:shd w:val="clear" w:color="auto" w:fill="auto"/>
            <w:vAlign w:val="center"/>
            <w:hideMark/>
          </w:tcPr>
          <w:p w14:paraId="2302E57A" w14:textId="77777777" w:rsidR="0088695E" w:rsidRPr="00EC61C3" w:rsidRDefault="0088695E" w:rsidP="00047A52">
            <w:pPr>
              <w:pStyle w:val="TAL"/>
            </w:pPr>
          </w:p>
        </w:tc>
        <w:tc>
          <w:tcPr>
            <w:tcW w:w="1701" w:type="dxa"/>
            <w:tcBorders>
              <w:top w:val="nil"/>
              <w:left w:val="single" w:sz="4" w:space="0" w:color="auto"/>
              <w:bottom w:val="nil"/>
              <w:right w:val="single" w:sz="4" w:space="0" w:color="auto"/>
            </w:tcBorders>
            <w:shd w:val="clear" w:color="auto" w:fill="auto"/>
            <w:hideMark/>
          </w:tcPr>
          <w:p w14:paraId="412A2F6B"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69FB42" w14:textId="77777777" w:rsidR="0088695E" w:rsidRPr="00EC61C3" w:rsidRDefault="0088695E" w:rsidP="00047A52">
            <w:pPr>
              <w:pStyle w:val="TAC"/>
              <w:rPr>
                <w:lang w:eastAsia="zh-CN"/>
              </w:rPr>
            </w:pPr>
            <w:r w:rsidRPr="00EC61C3">
              <w:rPr>
                <w:lang w:eastAsia="zh-CN"/>
              </w:rPr>
              <w:t>2, 5</w:t>
            </w:r>
          </w:p>
        </w:tc>
        <w:tc>
          <w:tcPr>
            <w:tcW w:w="3543" w:type="dxa"/>
            <w:gridSpan w:val="4"/>
            <w:tcBorders>
              <w:top w:val="nil"/>
              <w:left w:val="single" w:sz="4" w:space="0" w:color="auto"/>
              <w:bottom w:val="nil"/>
              <w:right w:val="single" w:sz="4" w:space="0" w:color="auto"/>
            </w:tcBorders>
            <w:shd w:val="clear" w:color="auto" w:fill="auto"/>
            <w:hideMark/>
          </w:tcPr>
          <w:p w14:paraId="1ED8CF39" w14:textId="77777777" w:rsidR="0088695E" w:rsidRPr="00EC61C3" w:rsidRDefault="0088695E" w:rsidP="00047A52">
            <w:pPr>
              <w:pStyle w:val="TAC"/>
            </w:pPr>
          </w:p>
        </w:tc>
      </w:tr>
      <w:tr w:rsidR="0088695E" w:rsidRPr="00EC61C3" w14:paraId="21951C21" w14:textId="77777777" w:rsidTr="00047A52">
        <w:trPr>
          <w:cantSplit/>
          <w:trHeight w:val="124"/>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53466729" w14:textId="77777777" w:rsidR="0088695E" w:rsidRPr="00EC61C3" w:rsidRDefault="0088695E" w:rsidP="00047A52">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EF063BD"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72F2D50" w14:textId="77777777" w:rsidR="0088695E" w:rsidRPr="00EC61C3" w:rsidRDefault="0088695E" w:rsidP="00047A52">
            <w:pPr>
              <w:pStyle w:val="TAC"/>
              <w:rPr>
                <w:lang w:eastAsia="zh-CN"/>
              </w:rPr>
            </w:pPr>
            <w:r w:rsidRPr="00EC61C3">
              <w:rPr>
                <w:lang w:eastAsia="zh-CN"/>
              </w:rPr>
              <w:t>3, 6</w:t>
            </w:r>
          </w:p>
        </w:tc>
        <w:tc>
          <w:tcPr>
            <w:tcW w:w="3543" w:type="dxa"/>
            <w:gridSpan w:val="4"/>
            <w:tcBorders>
              <w:top w:val="nil"/>
              <w:left w:val="single" w:sz="4" w:space="0" w:color="auto"/>
              <w:bottom w:val="single" w:sz="4" w:space="0" w:color="auto"/>
              <w:right w:val="single" w:sz="4" w:space="0" w:color="auto"/>
            </w:tcBorders>
            <w:shd w:val="clear" w:color="auto" w:fill="auto"/>
            <w:hideMark/>
          </w:tcPr>
          <w:p w14:paraId="67EA463A" w14:textId="77777777" w:rsidR="0088695E" w:rsidRPr="00EC61C3" w:rsidRDefault="0088695E" w:rsidP="00047A52">
            <w:pPr>
              <w:pStyle w:val="TAC"/>
            </w:pPr>
          </w:p>
        </w:tc>
      </w:tr>
      <w:tr w:rsidR="0088695E" w:rsidRPr="00EC61C3" w14:paraId="40260B6E" w14:textId="77777777" w:rsidTr="00047A52">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7064D788" w14:textId="77777777" w:rsidR="0088695E" w:rsidRPr="00EC61C3" w:rsidRDefault="0088695E" w:rsidP="00047A52">
            <w:pPr>
              <w:pStyle w:val="TAL"/>
            </w:pPr>
            <w:r w:rsidRPr="00EC61C3">
              <w:rPr>
                <w:rFonts w:cs="v4.2.0"/>
                <w:noProof/>
                <w:position w:val="-12"/>
                <w:lang w:eastAsia="zh-CN"/>
              </w:rPr>
              <w:drawing>
                <wp:inline distT="0" distB="0" distL="0" distR="0" wp14:anchorId="315CB17A" wp14:editId="4C1162B9">
                  <wp:extent cx="403860" cy="25146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38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67AD696D" w14:textId="77777777" w:rsidR="0088695E" w:rsidRPr="00EC61C3" w:rsidRDefault="0088695E" w:rsidP="00047A52">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02B25F88" w14:textId="77777777" w:rsidR="0088695E" w:rsidRPr="00EC61C3" w:rsidRDefault="0088695E" w:rsidP="00047A52">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10078B39" w14:textId="77777777" w:rsidR="0088695E" w:rsidRPr="00EC61C3" w:rsidRDefault="0088695E" w:rsidP="00047A52">
            <w:pPr>
              <w:pStyle w:val="TAC"/>
            </w:pPr>
            <w:r w:rsidRPr="00EC61C3">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0C74C0A3" w14:textId="77777777" w:rsidR="0088695E" w:rsidRPr="00EC61C3" w:rsidRDefault="0088695E" w:rsidP="00047A52">
            <w:pPr>
              <w:pStyle w:val="TAC"/>
            </w:pPr>
            <w:r w:rsidRPr="00EC61C3">
              <w:rPr>
                <w:rFonts w:cs="v4.2.0"/>
              </w:rPr>
              <w:t>-1.46</w:t>
            </w:r>
          </w:p>
        </w:tc>
        <w:tc>
          <w:tcPr>
            <w:tcW w:w="921" w:type="dxa"/>
            <w:tcBorders>
              <w:top w:val="single" w:sz="4" w:space="0" w:color="auto"/>
              <w:left w:val="single" w:sz="4" w:space="0" w:color="auto"/>
              <w:bottom w:val="nil"/>
              <w:right w:val="single" w:sz="4" w:space="0" w:color="auto"/>
            </w:tcBorders>
            <w:shd w:val="clear" w:color="auto" w:fill="auto"/>
            <w:hideMark/>
          </w:tcPr>
          <w:p w14:paraId="760ED6CC" w14:textId="77777777" w:rsidR="0088695E" w:rsidRPr="00EC61C3" w:rsidRDefault="0088695E" w:rsidP="00047A52">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3253490B" w14:textId="77777777" w:rsidR="0088695E" w:rsidRPr="00EC61C3" w:rsidRDefault="0088695E" w:rsidP="00047A52">
            <w:pPr>
              <w:pStyle w:val="TAC"/>
              <w:rPr>
                <w:rFonts w:cs="v4.2.0"/>
                <w:lang w:eastAsia="zh-CN"/>
              </w:rPr>
            </w:pPr>
            <w:r w:rsidRPr="00EC61C3">
              <w:rPr>
                <w:rFonts w:cs="v4.2.0"/>
                <w:lang w:eastAsia="zh-CN"/>
              </w:rPr>
              <w:t>-1.46</w:t>
            </w:r>
          </w:p>
        </w:tc>
      </w:tr>
      <w:tr w:rsidR="0088695E" w:rsidRPr="00EC61C3" w14:paraId="55A9AD6C" w14:textId="77777777" w:rsidTr="00047A52">
        <w:trPr>
          <w:cantSplit/>
          <w:trHeight w:val="156"/>
          <w:jc w:val="center"/>
        </w:trPr>
        <w:tc>
          <w:tcPr>
            <w:tcW w:w="1668" w:type="dxa"/>
            <w:tcBorders>
              <w:top w:val="nil"/>
              <w:left w:val="single" w:sz="4" w:space="0" w:color="auto"/>
              <w:bottom w:val="nil"/>
              <w:right w:val="single" w:sz="4" w:space="0" w:color="auto"/>
            </w:tcBorders>
            <w:shd w:val="clear" w:color="auto" w:fill="auto"/>
            <w:vAlign w:val="center"/>
            <w:hideMark/>
          </w:tcPr>
          <w:p w14:paraId="0E914C09" w14:textId="77777777" w:rsidR="0088695E" w:rsidRPr="00EC61C3" w:rsidRDefault="0088695E" w:rsidP="00047A52">
            <w:pPr>
              <w:pStyle w:val="TAL"/>
            </w:pPr>
          </w:p>
        </w:tc>
        <w:tc>
          <w:tcPr>
            <w:tcW w:w="1701" w:type="dxa"/>
            <w:tcBorders>
              <w:top w:val="nil"/>
              <w:left w:val="single" w:sz="4" w:space="0" w:color="auto"/>
              <w:bottom w:val="nil"/>
              <w:right w:val="single" w:sz="4" w:space="0" w:color="auto"/>
            </w:tcBorders>
            <w:shd w:val="clear" w:color="auto" w:fill="auto"/>
            <w:hideMark/>
          </w:tcPr>
          <w:p w14:paraId="771EBD46"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150159F" w14:textId="77777777" w:rsidR="0088695E" w:rsidRPr="00EC61C3" w:rsidRDefault="0088695E" w:rsidP="00047A52">
            <w:pPr>
              <w:pStyle w:val="TAC"/>
              <w:rPr>
                <w:rFonts w:cs="v4.2.0"/>
                <w:lang w:eastAsia="zh-CN"/>
              </w:rPr>
            </w:pPr>
            <w:r w:rsidRPr="00EC61C3">
              <w:rPr>
                <w:rFonts w:cs="v4.2.0"/>
                <w:lang w:eastAsia="zh-CN"/>
              </w:rPr>
              <w:t>2, 5</w:t>
            </w:r>
          </w:p>
        </w:tc>
        <w:tc>
          <w:tcPr>
            <w:tcW w:w="850" w:type="dxa"/>
            <w:tcBorders>
              <w:top w:val="nil"/>
              <w:left w:val="single" w:sz="4" w:space="0" w:color="auto"/>
              <w:bottom w:val="nil"/>
              <w:right w:val="single" w:sz="4" w:space="0" w:color="auto"/>
            </w:tcBorders>
            <w:shd w:val="clear" w:color="auto" w:fill="auto"/>
            <w:hideMark/>
          </w:tcPr>
          <w:p w14:paraId="285A63E2" w14:textId="77777777" w:rsidR="0088695E" w:rsidRPr="00EC61C3" w:rsidRDefault="0088695E" w:rsidP="00047A52">
            <w:pPr>
              <w:pStyle w:val="TAC"/>
            </w:pPr>
          </w:p>
        </w:tc>
        <w:tc>
          <w:tcPr>
            <w:tcW w:w="851" w:type="dxa"/>
            <w:tcBorders>
              <w:top w:val="nil"/>
              <w:left w:val="single" w:sz="4" w:space="0" w:color="auto"/>
              <w:bottom w:val="nil"/>
              <w:right w:val="single" w:sz="4" w:space="0" w:color="auto"/>
            </w:tcBorders>
            <w:shd w:val="clear" w:color="auto" w:fill="auto"/>
            <w:hideMark/>
          </w:tcPr>
          <w:p w14:paraId="2EB696F7" w14:textId="77777777" w:rsidR="0088695E" w:rsidRPr="00EC61C3" w:rsidRDefault="0088695E" w:rsidP="00047A52">
            <w:pPr>
              <w:pStyle w:val="TAC"/>
            </w:pPr>
          </w:p>
        </w:tc>
        <w:tc>
          <w:tcPr>
            <w:tcW w:w="921" w:type="dxa"/>
            <w:tcBorders>
              <w:top w:val="nil"/>
              <w:left w:val="single" w:sz="4" w:space="0" w:color="auto"/>
              <w:bottom w:val="nil"/>
              <w:right w:val="single" w:sz="4" w:space="0" w:color="auto"/>
            </w:tcBorders>
            <w:shd w:val="clear" w:color="auto" w:fill="auto"/>
            <w:hideMark/>
          </w:tcPr>
          <w:p w14:paraId="2DCA4E9C" w14:textId="77777777" w:rsidR="0088695E" w:rsidRPr="00EC61C3" w:rsidRDefault="0088695E" w:rsidP="00047A52">
            <w:pPr>
              <w:pStyle w:val="TAC"/>
              <w:rPr>
                <w:rFonts w:cs="v4.2.0"/>
                <w:lang w:eastAsia="zh-CN"/>
              </w:rPr>
            </w:pPr>
          </w:p>
        </w:tc>
        <w:tc>
          <w:tcPr>
            <w:tcW w:w="921" w:type="dxa"/>
            <w:tcBorders>
              <w:top w:val="nil"/>
              <w:left w:val="single" w:sz="4" w:space="0" w:color="auto"/>
              <w:bottom w:val="nil"/>
              <w:right w:val="single" w:sz="4" w:space="0" w:color="auto"/>
            </w:tcBorders>
            <w:shd w:val="clear" w:color="auto" w:fill="auto"/>
            <w:hideMark/>
          </w:tcPr>
          <w:p w14:paraId="45367816" w14:textId="77777777" w:rsidR="0088695E" w:rsidRPr="00EC61C3" w:rsidRDefault="0088695E" w:rsidP="00047A52">
            <w:pPr>
              <w:pStyle w:val="TAC"/>
              <w:rPr>
                <w:rFonts w:cs="v4.2.0"/>
                <w:lang w:eastAsia="zh-CN"/>
              </w:rPr>
            </w:pPr>
          </w:p>
        </w:tc>
      </w:tr>
      <w:tr w:rsidR="0088695E" w:rsidRPr="00EC61C3" w14:paraId="78910965" w14:textId="77777777" w:rsidTr="00047A52">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696EE25F" w14:textId="77777777" w:rsidR="0088695E" w:rsidRPr="00EC61C3" w:rsidRDefault="0088695E" w:rsidP="00047A52">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5DEF440E"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F12BC5B" w14:textId="77777777" w:rsidR="0088695E" w:rsidRPr="00EC61C3" w:rsidRDefault="0088695E" w:rsidP="00047A52">
            <w:pPr>
              <w:pStyle w:val="TAC"/>
              <w:rPr>
                <w:rFonts w:cs="v4.2.0"/>
                <w:lang w:eastAsia="zh-CN"/>
              </w:rPr>
            </w:pPr>
            <w:r w:rsidRPr="00EC61C3">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hideMark/>
          </w:tcPr>
          <w:p w14:paraId="4CD0BEC8" w14:textId="77777777" w:rsidR="0088695E" w:rsidRPr="00EC61C3" w:rsidRDefault="0088695E" w:rsidP="00047A52">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7F33E2AF" w14:textId="77777777" w:rsidR="0088695E" w:rsidRPr="00EC61C3" w:rsidRDefault="0088695E" w:rsidP="00047A52">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048C4039" w14:textId="77777777" w:rsidR="0088695E" w:rsidRPr="00EC61C3" w:rsidRDefault="0088695E" w:rsidP="00047A52">
            <w:pPr>
              <w:pStyle w:val="TAC"/>
              <w:rPr>
                <w:rFonts w:cs="v4.2.0"/>
                <w:lang w:eastAsia="zh-CN"/>
              </w:rPr>
            </w:pPr>
          </w:p>
        </w:tc>
        <w:tc>
          <w:tcPr>
            <w:tcW w:w="921" w:type="dxa"/>
            <w:tcBorders>
              <w:top w:val="nil"/>
              <w:left w:val="single" w:sz="4" w:space="0" w:color="auto"/>
              <w:bottom w:val="single" w:sz="4" w:space="0" w:color="auto"/>
              <w:right w:val="single" w:sz="4" w:space="0" w:color="auto"/>
            </w:tcBorders>
            <w:shd w:val="clear" w:color="auto" w:fill="auto"/>
            <w:hideMark/>
          </w:tcPr>
          <w:p w14:paraId="13888CDF" w14:textId="77777777" w:rsidR="0088695E" w:rsidRPr="00EC61C3" w:rsidRDefault="0088695E" w:rsidP="00047A52">
            <w:pPr>
              <w:pStyle w:val="TAC"/>
              <w:rPr>
                <w:rFonts w:cs="v4.2.0"/>
                <w:lang w:eastAsia="zh-CN"/>
              </w:rPr>
            </w:pPr>
          </w:p>
        </w:tc>
      </w:tr>
      <w:tr w:rsidR="0088695E" w:rsidRPr="00EC61C3" w14:paraId="00B869DF" w14:textId="77777777" w:rsidTr="00047A52">
        <w:trPr>
          <w:cantSplit/>
          <w:trHeight w:val="157"/>
          <w:jc w:val="center"/>
        </w:trPr>
        <w:tc>
          <w:tcPr>
            <w:tcW w:w="1668" w:type="dxa"/>
            <w:tcBorders>
              <w:top w:val="single" w:sz="4" w:space="0" w:color="auto"/>
              <w:left w:val="single" w:sz="4" w:space="0" w:color="auto"/>
              <w:bottom w:val="nil"/>
              <w:right w:val="single" w:sz="4" w:space="0" w:color="auto"/>
            </w:tcBorders>
            <w:shd w:val="clear" w:color="auto" w:fill="auto"/>
            <w:hideMark/>
          </w:tcPr>
          <w:p w14:paraId="6F226558" w14:textId="77777777" w:rsidR="0088695E" w:rsidRPr="00EC61C3" w:rsidRDefault="0088695E" w:rsidP="00047A52">
            <w:pPr>
              <w:pStyle w:val="TAL"/>
            </w:pPr>
            <w:r w:rsidRPr="00EC61C3">
              <w:rPr>
                <w:rFonts w:cs="v4.2.0"/>
                <w:noProof/>
                <w:position w:val="-12"/>
                <w:lang w:eastAsia="zh-CN"/>
              </w:rPr>
              <w:drawing>
                <wp:inline distT="0" distB="0" distL="0" distR="0" wp14:anchorId="52051F09" wp14:editId="29846F38">
                  <wp:extent cx="518160" cy="25146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1701" w:type="dxa"/>
            <w:tcBorders>
              <w:top w:val="single" w:sz="4" w:space="0" w:color="auto"/>
              <w:left w:val="single" w:sz="4" w:space="0" w:color="auto"/>
              <w:bottom w:val="nil"/>
              <w:right w:val="single" w:sz="4" w:space="0" w:color="auto"/>
            </w:tcBorders>
            <w:shd w:val="clear" w:color="auto" w:fill="auto"/>
            <w:hideMark/>
          </w:tcPr>
          <w:p w14:paraId="1596D257" w14:textId="77777777" w:rsidR="0088695E" w:rsidRPr="00EC61C3" w:rsidRDefault="0088695E" w:rsidP="00047A52">
            <w:pPr>
              <w:pStyle w:val="TAC"/>
            </w:pPr>
            <w:r w:rsidRPr="00EC61C3">
              <w:rPr>
                <w:rFonts w:cs="v4.2.0"/>
              </w:rPr>
              <w:t>dB</w:t>
            </w:r>
          </w:p>
        </w:tc>
        <w:tc>
          <w:tcPr>
            <w:tcW w:w="1701" w:type="dxa"/>
            <w:tcBorders>
              <w:top w:val="single" w:sz="4" w:space="0" w:color="auto"/>
              <w:left w:val="single" w:sz="4" w:space="0" w:color="auto"/>
              <w:bottom w:val="single" w:sz="4" w:space="0" w:color="auto"/>
              <w:right w:val="single" w:sz="4" w:space="0" w:color="auto"/>
            </w:tcBorders>
            <w:hideMark/>
          </w:tcPr>
          <w:p w14:paraId="56100056" w14:textId="77777777" w:rsidR="0088695E" w:rsidRPr="00EC61C3" w:rsidRDefault="0088695E" w:rsidP="00047A52">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nil"/>
              <w:right w:val="single" w:sz="4" w:space="0" w:color="auto"/>
            </w:tcBorders>
            <w:shd w:val="clear" w:color="auto" w:fill="auto"/>
            <w:hideMark/>
          </w:tcPr>
          <w:p w14:paraId="3EE9CDF1" w14:textId="77777777" w:rsidR="0088695E" w:rsidRPr="00EC61C3" w:rsidRDefault="0088695E" w:rsidP="00047A52">
            <w:pPr>
              <w:pStyle w:val="TAC"/>
            </w:pPr>
            <w:r w:rsidRPr="00EC61C3">
              <w:rPr>
                <w:rFonts w:cs="v4.2.0"/>
              </w:rPr>
              <w:t>4</w:t>
            </w:r>
          </w:p>
        </w:tc>
        <w:tc>
          <w:tcPr>
            <w:tcW w:w="851" w:type="dxa"/>
            <w:tcBorders>
              <w:top w:val="single" w:sz="4" w:space="0" w:color="auto"/>
              <w:left w:val="single" w:sz="4" w:space="0" w:color="auto"/>
              <w:bottom w:val="nil"/>
              <w:right w:val="single" w:sz="4" w:space="0" w:color="auto"/>
            </w:tcBorders>
            <w:shd w:val="clear" w:color="auto" w:fill="auto"/>
            <w:hideMark/>
          </w:tcPr>
          <w:p w14:paraId="2A8E6334" w14:textId="77777777" w:rsidR="0088695E" w:rsidRPr="00EC61C3" w:rsidRDefault="0088695E" w:rsidP="00047A52">
            <w:pPr>
              <w:pStyle w:val="TAC"/>
            </w:pPr>
            <w:r w:rsidRPr="00EC61C3">
              <w:rPr>
                <w:rFonts w:cs="v4.2.0"/>
              </w:rPr>
              <w:t>4</w:t>
            </w:r>
          </w:p>
        </w:tc>
        <w:tc>
          <w:tcPr>
            <w:tcW w:w="921" w:type="dxa"/>
            <w:tcBorders>
              <w:top w:val="single" w:sz="4" w:space="0" w:color="auto"/>
              <w:left w:val="single" w:sz="4" w:space="0" w:color="auto"/>
              <w:bottom w:val="nil"/>
              <w:right w:val="single" w:sz="4" w:space="0" w:color="auto"/>
            </w:tcBorders>
            <w:shd w:val="clear" w:color="auto" w:fill="auto"/>
            <w:hideMark/>
          </w:tcPr>
          <w:p w14:paraId="338094C3" w14:textId="77777777" w:rsidR="0088695E" w:rsidRPr="00EC61C3" w:rsidRDefault="0088695E" w:rsidP="00047A52">
            <w:pPr>
              <w:pStyle w:val="TAC"/>
              <w:rPr>
                <w:rFonts w:cs="v4.2.0"/>
              </w:rPr>
            </w:pPr>
            <w:r w:rsidRPr="00EC61C3">
              <w:rPr>
                <w:rFonts w:cs="v4.2.0"/>
              </w:rPr>
              <w:t>-Infinity</w:t>
            </w:r>
          </w:p>
        </w:tc>
        <w:tc>
          <w:tcPr>
            <w:tcW w:w="921" w:type="dxa"/>
            <w:tcBorders>
              <w:top w:val="single" w:sz="4" w:space="0" w:color="auto"/>
              <w:left w:val="single" w:sz="4" w:space="0" w:color="auto"/>
              <w:bottom w:val="nil"/>
              <w:right w:val="single" w:sz="4" w:space="0" w:color="auto"/>
            </w:tcBorders>
            <w:shd w:val="clear" w:color="auto" w:fill="auto"/>
            <w:hideMark/>
          </w:tcPr>
          <w:p w14:paraId="66D7D2A1" w14:textId="77777777" w:rsidR="0088695E" w:rsidRPr="00EC61C3" w:rsidRDefault="0088695E" w:rsidP="00047A52">
            <w:pPr>
              <w:pStyle w:val="TAC"/>
              <w:rPr>
                <w:rFonts w:cs="v4.2.0"/>
              </w:rPr>
            </w:pPr>
            <w:r w:rsidRPr="00EC61C3">
              <w:rPr>
                <w:rFonts w:cs="v4.2.0"/>
              </w:rPr>
              <w:t>4</w:t>
            </w:r>
          </w:p>
        </w:tc>
      </w:tr>
      <w:tr w:rsidR="0088695E" w:rsidRPr="00EC61C3" w14:paraId="3BB452A7" w14:textId="77777777" w:rsidTr="00047A52">
        <w:trPr>
          <w:cantSplit/>
          <w:trHeight w:val="156"/>
          <w:jc w:val="center"/>
        </w:trPr>
        <w:tc>
          <w:tcPr>
            <w:tcW w:w="1668" w:type="dxa"/>
            <w:tcBorders>
              <w:top w:val="nil"/>
              <w:left w:val="single" w:sz="4" w:space="0" w:color="auto"/>
              <w:bottom w:val="nil"/>
              <w:right w:val="single" w:sz="4" w:space="0" w:color="auto"/>
            </w:tcBorders>
            <w:shd w:val="clear" w:color="auto" w:fill="auto"/>
            <w:vAlign w:val="center"/>
            <w:hideMark/>
          </w:tcPr>
          <w:p w14:paraId="3DC23B65" w14:textId="77777777" w:rsidR="0088695E" w:rsidRPr="00EC61C3" w:rsidRDefault="0088695E" w:rsidP="00047A52">
            <w:pPr>
              <w:pStyle w:val="TAL"/>
            </w:pPr>
          </w:p>
        </w:tc>
        <w:tc>
          <w:tcPr>
            <w:tcW w:w="1701" w:type="dxa"/>
            <w:tcBorders>
              <w:top w:val="nil"/>
              <w:left w:val="single" w:sz="4" w:space="0" w:color="auto"/>
              <w:bottom w:val="nil"/>
              <w:right w:val="single" w:sz="4" w:space="0" w:color="auto"/>
            </w:tcBorders>
            <w:shd w:val="clear" w:color="auto" w:fill="auto"/>
            <w:hideMark/>
          </w:tcPr>
          <w:p w14:paraId="5F6D720C"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4BD324B" w14:textId="77777777" w:rsidR="0088695E" w:rsidRPr="00EC61C3" w:rsidRDefault="0088695E" w:rsidP="00047A52">
            <w:pPr>
              <w:pStyle w:val="TAC"/>
              <w:rPr>
                <w:rFonts w:cs="v4.2.0"/>
                <w:lang w:eastAsia="zh-CN"/>
              </w:rPr>
            </w:pPr>
            <w:r w:rsidRPr="00EC61C3">
              <w:rPr>
                <w:rFonts w:cs="v4.2.0"/>
                <w:lang w:eastAsia="zh-CN"/>
              </w:rPr>
              <w:t>2, 5</w:t>
            </w:r>
          </w:p>
        </w:tc>
        <w:tc>
          <w:tcPr>
            <w:tcW w:w="850" w:type="dxa"/>
            <w:tcBorders>
              <w:top w:val="nil"/>
              <w:left w:val="single" w:sz="4" w:space="0" w:color="auto"/>
              <w:bottom w:val="nil"/>
              <w:right w:val="single" w:sz="4" w:space="0" w:color="auto"/>
            </w:tcBorders>
            <w:shd w:val="clear" w:color="auto" w:fill="auto"/>
            <w:hideMark/>
          </w:tcPr>
          <w:p w14:paraId="693F2B5B" w14:textId="77777777" w:rsidR="0088695E" w:rsidRPr="00EC61C3" w:rsidRDefault="0088695E" w:rsidP="00047A52">
            <w:pPr>
              <w:pStyle w:val="TAC"/>
            </w:pPr>
          </w:p>
        </w:tc>
        <w:tc>
          <w:tcPr>
            <w:tcW w:w="851" w:type="dxa"/>
            <w:tcBorders>
              <w:top w:val="nil"/>
              <w:left w:val="single" w:sz="4" w:space="0" w:color="auto"/>
              <w:bottom w:val="nil"/>
              <w:right w:val="single" w:sz="4" w:space="0" w:color="auto"/>
            </w:tcBorders>
            <w:shd w:val="clear" w:color="auto" w:fill="auto"/>
            <w:hideMark/>
          </w:tcPr>
          <w:p w14:paraId="376F202B" w14:textId="77777777" w:rsidR="0088695E" w:rsidRPr="00EC61C3" w:rsidRDefault="0088695E" w:rsidP="00047A52">
            <w:pPr>
              <w:pStyle w:val="TAC"/>
            </w:pPr>
          </w:p>
        </w:tc>
        <w:tc>
          <w:tcPr>
            <w:tcW w:w="921" w:type="dxa"/>
            <w:tcBorders>
              <w:top w:val="nil"/>
              <w:left w:val="single" w:sz="4" w:space="0" w:color="auto"/>
              <w:bottom w:val="nil"/>
              <w:right w:val="single" w:sz="4" w:space="0" w:color="auto"/>
            </w:tcBorders>
            <w:shd w:val="clear" w:color="auto" w:fill="auto"/>
            <w:hideMark/>
          </w:tcPr>
          <w:p w14:paraId="3D31F0DB" w14:textId="77777777" w:rsidR="0088695E" w:rsidRPr="00EC61C3" w:rsidRDefault="0088695E" w:rsidP="00047A52">
            <w:pPr>
              <w:pStyle w:val="TAC"/>
              <w:rPr>
                <w:rFonts w:cs="v4.2.0"/>
              </w:rPr>
            </w:pPr>
          </w:p>
        </w:tc>
        <w:tc>
          <w:tcPr>
            <w:tcW w:w="921" w:type="dxa"/>
            <w:tcBorders>
              <w:top w:val="nil"/>
              <w:left w:val="single" w:sz="4" w:space="0" w:color="auto"/>
              <w:bottom w:val="nil"/>
              <w:right w:val="single" w:sz="4" w:space="0" w:color="auto"/>
            </w:tcBorders>
            <w:shd w:val="clear" w:color="auto" w:fill="auto"/>
            <w:hideMark/>
          </w:tcPr>
          <w:p w14:paraId="3FF1D63A" w14:textId="77777777" w:rsidR="0088695E" w:rsidRPr="00EC61C3" w:rsidRDefault="0088695E" w:rsidP="00047A52">
            <w:pPr>
              <w:pStyle w:val="TAC"/>
              <w:rPr>
                <w:rFonts w:cs="v4.2.0"/>
              </w:rPr>
            </w:pPr>
          </w:p>
        </w:tc>
      </w:tr>
      <w:tr w:rsidR="0088695E" w:rsidRPr="00EC61C3" w14:paraId="071EE8AE" w14:textId="77777777" w:rsidTr="00047A52">
        <w:trPr>
          <w:cantSplit/>
          <w:trHeight w:val="156"/>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0FD39382" w14:textId="77777777" w:rsidR="0088695E" w:rsidRPr="00EC61C3" w:rsidRDefault="0088695E" w:rsidP="00047A52">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42CE969A"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0A746A84" w14:textId="77777777" w:rsidR="0088695E" w:rsidRPr="00EC61C3" w:rsidRDefault="0088695E" w:rsidP="00047A52">
            <w:pPr>
              <w:pStyle w:val="TAC"/>
              <w:rPr>
                <w:rFonts w:cs="v4.2.0"/>
                <w:lang w:eastAsia="zh-CN"/>
              </w:rPr>
            </w:pPr>
            <w:r w:rsidRPr="00EC61C3">
              <w:rPr>
                <w:rFonts w:cs="v4.2.0"/>
                <w:lang w:eastAsia="zh-CN"/>
              </w:rPr>
              <w:t>3, 6</w:t>
            </w:r>
          </w:p>
        </w:tc>
        <w:tc>
          <w:tcPr>
            <w:tcW w:w="850" w:type="dxa"/>
            <w:tcBorders>
              <w:top w:val="nil"/>
              <w:left w:val="single" w:sz="4" w:space="0" w:color="auto"/>
              <w:bottom w:val="single" w:sz="4" w:space="0" w:color="auto"/>
              <w:right w:val="single" w:sz="4" w:space="0" w:color="auto"/>
            </w:tcBorders>
            <w:shd w:val="clear" w:color="auto" w:fill="auto"/>
            <w:hideMark/>
          </w:tcPr>
          <w:p w14:paraId="2F26F1E4" w14:textId="77777777" w:rsidR="0088695E" w:rsidRPr="00EC61C3" w:rsidRDefault="0088695E" w:rsidP="00047A52">
            <w:pPr>
              <w:pStyle w:val="TAC"/>
            </w:pPr>
          </w:p>
        </w:tc>
        <w:tc>
          <w:tcPr>
            <w:tcW w:w="851" w:type="dxa"/>
            <w:tcBorders>
              <w:top w:val="nil"/>
              <w:left w:val="single" w:sz="4" w:space="0" w:color="auto"/>
              <w:bottom w:val="single" w:sz="4" w:space="0" w:color="auto"/>
              <w:right w:val="single" w:sz="4" w:space="0" w:color="auto"/>
            </w:tcBorders>
            <w:shd w:val="clear" w:color="auto" w:fill="auto"/>
            <w:hideMark/>
          </w:tcPr>
          <w:p w14:paraId="041A8A8E" w14:textId="77777777" w:rsidR="0088695E" w:rsidRPr="00EC61C3" w:rsidRDefault="0088695E" w:rsidP="00047A52">
            <w:pPr>
              <w:pStyle w:val="TAC"/>
            </w:pPr>
          </w:p>
        </w:tc>
        <w:tc>
          <w:tcPr>
            <w:tcW w:w="921" w:type="dxa"/>
            <w:tcBorders>
              <w:top w:val="nil"/>
              <w:left w:val="single" w:sz="4" w:space="0" w:color="auto"/>
              <w:bottom w:val="single" w:sz="4" w:space="0" w:color="auto"/>
              <w:right w:val="single" w:sz="4" w:space="0" w:color="auto"/>
            </w:tcBorders>
            <w:shd w:val="clear" w:color="auto" w:fill="auto"/>
            <w:hideMark/>
          </w:tcPr>
          <w:p w14:paraId="09420B15" w14:textId="77777777" w:rsidR="0088695E" w:rsidRPr="00EC61C3" w:rsidRDefault="0088695E" w:rsidP="00047A52">
            <w:pPr>
              <w:pStyle w:val="TAC"/>
              <w:rPr>
                <w:rFonts w:cs="v4.2.0"/>
              </w:rPr>
            </w:pPr>
          </w:p>
        </w:tc>
        <w:tc>
          <w:tcPr>
            <w:tcW w:w="921" w:type="dxa"/>
            <w:tcBorders>
              <w:top w:val="nil"/>
              <w:left w:val="single" w:sz="4" w:space="0" w:color="auto"/>
              <w:bottom w:val="single" w:sz="4" w:space="0" w:color="auto"/>
              <w:right w:val="single" w:sz="4" w:space="0" w:color="auto"/>
            </w:tcBorders>
            <w:shd w:val="clear" w:color="auto" w:fill="auto"/>
            <w:hideMark/>
          </w:tcPr>
          <w:p w14:paraId="45AFDF86" w14:textId="77777777" w:rsidR="0088695E" w:rsidRPr="00EC61C3" w:rsidRDefault="0088695E" w:rsidP="00047A52">
            <w:pPr>
              <w:pStyle w:val="TAC"/>
              <w:rPr>
                <w:rFonts w:cs="v4.2.0"/>
              </w:rPr>
            </w:pPr>
          </w:p>
        </w:tc>
      </w:tr>
      <w:tr w:rsidR="0088695E" w:rsidRPr="00EC61C3" w14:paraId="5F004520" w14:textId="77777777" w:rsidTr="00047A52">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47D11C40" w14:textId="77777777" w:rsidR="0088695E" w:rsidRPr="00EC61C3" w:rsidRDefault="0088695E" w:rsidP="00047A52">
            <w:pPr>
              <w:pStyle w:val="TAL"/>
            </w:pPr>
            <w:r w:rsidRPr="00EC61C3">
              <w:rPr>
                <w:rFonts w:cs="v4.2.0"/>
              </w:rPr>
              <w:t>SS-RSRP</w:t>
            </w:r>
            <w:r w:rsidRPr="00EC61C3">
              <w:rPr>
                <w:vertAlign w:val="superscript"/>
              </w:rPr>
              <w:t xml:space="preserve"> Note 3</w:t>
            </w:r>
          </w:p>
        </w:tc>
        <w:tc>
          <w:tcPr>
            <w:tcW w:w="1701" w:type="dxa"/>
            <w:tcBorders>
              <w:top w:val="single" w:sz="4" w:space="0" w:color="auto"/>
              <w:left w:val="single" w:sz="4" w:space="0" w:color="auto"/>
              <w:bottom w:val="nil"/>
              <w:right w:val="single" w:sz="4" w:space="0" w:color="auto"/>
            </w:tcBorders>
            <w:shd w:val="clear" w:color="auto" w:fill="auto"/>
            <w:hideMark/>
          </w:tcPr>
          <w:p w14:paraId="3C359034" w14:textId="77777777" w:rsidR="0088695E" w:rsidRPr="00EC61C3" w:rsidRDefault="0088695E" w:rsidP="00047A52">
            <w:pPr>
              <w:pStyle w:val="TAC"/>
            </w:pPr>
            <w:r w:rsidRPr="00EC61C3">
              <w:rPr>
                <w:rFonts w:cs="v4.2.0"/>
              </w:rPr>
              <w:t>dBm/SCS kHz</w:t>
            </w:r>
          </w:p>
        </w:tc>
        <w:tc>
          <w:tcPr>
            <w:tcW w:w="1701" w:type="dxa"/>
            <w:tcBorders>
              <w:top w:val="single" w:sz="4" w:space="0" w:color="auto"/>
              <w:left w:val="single" w:sz="4" w:space="0" w:color="auto"/>
              <w:bottom w:val="single" w:sz="4" w:space="0" w:color="auto"/>
              <w:right w:val="single" w:sz="4" w:space="0" w:color="auto"/>
            </w:tcBorders>
            <w:hideMark/>
          </w:tcPr>
          <w:p w14:paraId="6DE9E345" w14:textId="77777777" w:rsidR="0088695E" w:rsidRPr="00EC61C3" w:rsidRDefault="0088695E" w:rsidP="00047A52">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40C0B9BD" w14:textId="77777777" w:rsidR="0088695E" w:rsidRPr="00EC61C3" w:rsidRDefault="0088695E" w:rsidP="00047A52">
            <w:pPr>
              <w:pStyle w:val="TAC"/>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3CA26240" w14:textId="77777777" w:rsidR="0088695E" w:rsidRPr="00EC61C3" w:rsidRDefault="0088695E" w:rsidP="00047A52">
            <w:pPr>
              <w:pStyle w:val="TAC"/>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3C9FFBE1" w14:textId="77777777" w:rsidR="0088695E" w:rsidRPr="00EC61C3" w:rsidRDefault="0088695E" w:rsidP="00047A52">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608EBD47" w14:textId="77777777" w:rsidR="0088695E" w:rsidRPr="00EC61C3" w:rsidRDefault="0088695E" w:rsidP="00047A52">
            <w:pPr>
              <w:pStyle w:val="TAC"/>
              <w:rPr>
                <w:rFonts w:cs="v4.2.0"/>
                <w:lang w:eastAsia="zh-CN"/>
              </w:rPr>
            </w:pPr>
            <w:r w:rsidRPr="00EC61C3">
              <w:rPr>
                <w:rFonts w:cs="v4.2.0"/>
                <w:lang w:eastAsia="zh-CN"/>
              </w:rPr>
              <w:t>-94</w:t>
            </w:r>
          </w:p>
        </w:tc>
      </w:tr>
      <w:tr w:rsidR="0088695E" w:rsidRPr="00EC61C3" w14:paraId="1C5D782C" w14:textId="77777777" w:rsidTr="00047A52">
        <w:trPr>
          <w:cantSplit/>
          <w:trHeight w:val="197"/>
          <w:jc w:val="center"/>
        </w:trPr>
        <w:tc>
          <w:tcPr>
            <w:tcW w:w="1668" w:type="dxa"/>
            <w:tcBorders>
              <w:top w:val="nil"/>
              <w:left w:val="single" w:sz="4" w:space="0" w:color="auto"/>
              <w:bottom w:val="nil"/>
              <w:right w:val="single" w:sz="4" w:space="0" w:color="auto"/>
            </w:tcBorders>
            <w:shd w:val="clear" w:color="auto" w:fill="auto"/>
            <w:vAlign w:val="center"/>
            <w:hideMark/>
          </w:tcPr>
          <w:p w14:paraId="2868D1E4" w14:textId="77777777" w:rsidR="0088695E" w:rsidRPr="00EC61C3" w:rsidRDefault="0088695E" w:rsidP="00047A52">
            <w:pPr>
              <w:pStyle w:val="TAL"/>
            </w:pPr>
          </w:p>
        </w:tc>
        <w:tc>
          <w:tcPr>
            <w:tcW w:w="1701" w:type="dxa"/>
            <w:tcBorders>
              <w:top w:val="nil"/>
              <w:left w:val="single" w:sz="4" w:space="0" w:color="auto"/>
              <w:bottom w:val="nil"/>
              <w:right w:val="single" w:sz="4" w:space="0" w:color="auto"/>
            </w:tcBorders>
            <w:shd w:val="clear" w:color="auto" w:fill="auto"/>
            <w:hideMark/>
          </w:tcPr>
          <w:p w14:paraId="5848D591"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7D360F49" w14:textId="77777777" w:rsidR="0088695E" w:rsidRPr="00EC61C3" w:rsidRDefault="0088695E" w:rsidP="00047A52">
            <w:pPr>
              <w:pStyle w:val="TAC"/>
              <w:rPr>
                <w:rFonts w:cs="v4.2.0"/>
                <w:lang w:eastAsia="zh-CN"/>
              </w:rPr>
            </w:pPr>
            <w:r w:rsidRPr="00EC61C3">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1DF56E24" w14:textId="77777777" w:rsidR="0088695E" w:rsidRPr="00EC61C3" w:rsidRDefault="0088695E" w:rsidP="00047A52">
            <w:pPr>
              <w:pStyle w:val="TAC"/>
              <w:rPr>
                <w:rFonts w:cs="v4.2.0"/>
              </w:rPr>
            </w:pPr>
            <w:r w:rsidRPr="00EC61C3">
              <w:rPr>
                <w:rFonts w:cs="v4.2.0"/>
              </w:rPr>
              <w:t>-94</w:t>
            </w:r>
          </w:p>
        </w:tc>
        <w:tc>
          <w:tcPr>
            <w:tcW w:w="851" w:type="dxa"/>
            <w:tcBorders>
              <w:top w:val="single" w:sz="4" w:space="0" w:color="auto"/>
              <w:left w:val="single" w:sz="4" w:space="0" w:color="auto"/>
              <w:bottom w:val="single" w:sz="4" w:space="0" w:color="auto"/>
              <w:right w:val="single" w:sz="4" w:space="0" w:color="auto"/>
            </w:tcBorders>
            <w:hideMark/>
          </w:tcPr>
          <w:p w14:paraId="6B8F100D" w14:textId="77777777" w:rsidR="0088695E" w:rsidRPr="00EC61C3" w:rsidRDefault="0088695E" w:rsidP="00047A52">
            <w:pPr>
              <w:pStyle w:val="TAC"/>
              <w:rPr>
                <w:rFonts w:cs="v4.2.0"/>
              </w:rPr>
            </w:pPr>
            <w:r w:rsidRPr="00EC61C3">
              <w:rPr>
                <w:rFonts w:cs="v4.2.0"/>
              </w:rPr>
              <w:t>-94</w:t>
            </w:r>
          </w:p>
        </w:tc>
        <w:tc>
          <w:tcPr>
            <w:tcW w:w="921" w:type="dxa"/>
            <w:tcBorders>
              <w:top w:val="single" w:sz="4" w:space="0" w:color="auto"/>
              <w:left w:val="single" w:sz="4" w:space="0" w:color="auto"/>
              <w:bottom w:val="single" w:sz="4" w:space="0" w:color="auto"/>
              <w:right w:val="single" w:sz="4" w:space="0" w:color="auto"/>
            </w:tcBorders>
            <w:hideMark/>
          </w:tcPr>
          <w:p w14:paraId="6A67ACAB" w14:textId="77777777" w:rsidR="0088695E" w:rsidRPr="00EC61C3" w:rsidRDefault="0088695E" w:rsidP="00047A52">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6581655" w14:textId="77777777" w:rsidR="0088695E" w:rsidRPr="00EC61C3" w:rsidRDefault="0088695E" w:rsidP="00047A52">
            <w:pPr>
              <w:pStyle w:val="TAC"/>
              <w:rPr>
                <w:rFonts w:cs="v4.2.0"/>
                <w:lang w:eastAsia="zh-CN"/>
              </w:rPr>
            </w:pPr>
            <w:r w:rsidRPr="00EC61C3">
              <w:rPr>
                <w:rFonts w:cs="v4.2.0"/>
                <w:lang w:eastAsia="zh-CN"/>
              </w:rPr>
              <w:t>-94</w:t>
            </w:r>
          </w:p>
        </w:tc>
      </w:tr>
      <w:tr w:rsidR="0088695E" w:rsidRPr="00EC61C3" w14:paraId="74168B2B" w14:textId="77777777" w:rsidTr="00047A52">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48D7F9CA" w14:textId="77777777" w:rsidR="0088695E" w:rsidRPr="00EC61C3" w:rsidRDefault="0088695E" w:rsidP="00047A52">
            <w:pPr>
              <w:pStyle w:val="TAL"/>
            </w:pPr>
          </w:p>
        </w:tc>
        <w:tc>
          <w:tcPr>
            <w:tcW w:w="1701" w:type="dxa"/>
            <w:tcBorders>
              <w:top w:val="nil"/>
              <w:left w:val="single" w:sz="4" w:space="0" w:color="auto"/>
              <w:bottom w:val="single" w:sz="4" w:space="0" w:color="auto"/>
              <w:right w:val="single" w:sz="4" w:space="0" w:color="auto"/>
            </w:tcBorders>
            <w:shd w:val="clear" w:color="auto" w:fill="auto"/>
            <w:hideMark/>
          </w:tcPr>
          <w:p w14:paraId="20969101"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B4585F1" w14:textId="77777777" w:rsidR="0088695E" w:rsidRPr="00EC61C3" w:rsidRDefault="0088695E" w:rsidP="00047A52">
            <w:pPr>
              <w:pStyle w:val="TAC"/>
              <w:rPr>
                <w:rFonts w:cs="v4.2.0"/>
                <w:lang w:eastAsia="zh-CN"/>
              </w:rPr>
            </w:pPr>
            <w:r w:rsidRPr="00EC61C3">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45303954" w14:textId="77777777" w:rsidR="0088695E" w:rsidRPr="00EC61C3" w:rsidRDefault="0088695E" w:rsidP="00047A52">
            <w:pPr>
              <w:pStyle w:val="TAC"/>
              <w:rPr>
                <w:rFonts w:cs="v4.2.0"/>
                <w:lang w:eastAsia="zh-CN"/>
              </w:rPr>
            </w:pPr>
            <w:r w:rsidRPr="00EC61C3">
              <w:rPr>
                <w:rFonts w:cs="v4.2.0"/>
                <w:lang w:eastAsia="zh-CN"/>
              </w:rPr>
              <w:t>-91</w:t>
            </w:r>
          </w:p>
        </w:tc>
        <w:tc>
          <w:tcPr>
            <w:tcW w:w="851" w:type="dxa"/>
            <w:tcBorders>
              <w:top w:val="single" w:sz="4" w:space="0" w:color="auto"/>
              <w:left w:val="single" w:sz="4" w:space="0" w:color="auto"/>
              <w:bottom w:val="single" w:sz="4" w:space="0" w:color="auto"/>
              <w:right w:val="single" w:sz="4" w:space="0" w:color="auto"/>
            </w:tcBorders>
            <w:hideMark/>
          </w:tcPr>
          <w:p w14:paraId="66142FFE" w14:textId="77777777" w:rsidR="0088695E" w:rsidRPr="00EC61C3" w:rsidRDefault="0088695E" w:rsidP="00047A52">
            <w:pPr>
              <w:pStyle w:val="TAC"/>
              <w:rPr>
                <w:rFonts w:cs="v4.2.0"/>
                <w:lang w:eastAsia="zh-CN"/>
              </w:rPr>
            </w:pPr>
            <w:r w:rsidRPr="00EC61C3">
              <w:rPr>
                <w:rFonts w:cs="v4.2.0"/>
                <w:lang w:eastAsia="zh-CN"/>
              </w:rPr>
              <w:t>-91</w:t>
            </w:r>
          </w:p>
        </w:tc>
        <w:tc>
          <w:tcPr>
            <w:tcW w:w="921" w:type="dxa"/>
            <w:tcBorders>
              <w:top w:val="single" w:sz="4" w:space="0" w:color="auto"/>
              <w:left w:val="single" w:sz="4" w:space="0" w:color="auto"/>
              <w:bottom w:val="single" w:sz="4" w:space="0" w:color="auto"/>
              <w:right w:val="single" w:sz="4" w:space="0" w:color="auto"/>
            </w:tcBorders>
            <w:hideMark/>
          </w:tcPr>
          <w:p w14:paraId="2F82135E" w14:textId="77777777" w:rsidR="0088695E" w:rsidRPr="00EC61C3" w:rsidRDefault="0088695E" w:rsidP="00047A52">
            <w:pPr>
              <w:pStyle w:val="TAC"/>
              <w:rPr>
                <w:rFonts w:cs="v4.2.0"/>
                <w:lang w:eastAsia="zh-CN"/>
              </w:rPr>
            </w:pPr>
            <w:r w:rsidRPr="00EC61C3">
              <w:rPr>
                <w:rFonts w:cs="v4.2.0"/>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C2DCCCC" w14:textId="77777777" w:rsidR="0088695E" w:rsidRPr="00EC61C3" w:rsidRDefault="0088695E" w:rsidP="00047A52">
            <w:pPr>
              <w:pStyle w:val="TAC"/>
              <w:rPr>
                <w:rFonts w:cs="v4.2.0"/>
                <w:lang w:eastAsia="zh-CN"/>
              </w:rPr>
            </w:pPr>
            <w:r w:rsidRPr="00EC61C3">
              <w:rPr>
                <w:rFonts w:cs="v4.2.0"/>
                <w:lang w:eastAsia="zh-CN"/>
              </w:rPr>
              <w:t>-91</w:t>
            </w:r>
          </w:p>
        </w:tc>
      </w:tr>
      <w:tr w:rsidR="0088695E" w:rsidRPr="00EC61C3" w14:paraId="3615A5B6" w14:textId="77777777" w:rsidTr="00047A52">
        <w:trPr>
          <w:cantSplit/>
          <w:trHeight w:val="197"/>
          <w:jc w:val="center"/>
        </w:trPr>
        <w:tc>
          <w:tcPr>
            <w:tcW w:w="1668" w:type="dxa"/>
            <w:tcBorders>
              <w:top w:val="single" w:sz="4" w:space="0" w:color="auto"/>
              <w:left w:val="single" w:sz="4" w:space="0" w:color="auto"/>
              <w:bottom w:val="nil"/>
              <w:right w:val="single" w:sz="4" w:space="0" w:color="auto"/>
            </w:tcBorders>
            <w:shd w:val="clear" w:color="auto" w:fill="auto"/>
            <w:hideMark/>
          </w:tcPr>
          <w:p w14:paraId="1FE5E164" w14:textId="77777777" w:rsidR="0088695E" w:rsidRPr="00EC61C3" w:rsidRDefault="0088695E" w:rsidP="00047A52">
            <w:pPr>
              <w:pStyle w:val="TAL"/>
              <w:rPr>
                <w:rFonts w:cs="v4.2.0"/>
                <w:lang w:eastAsia="zh-CN"/>
              </w:rPr>
            </w:pPr>
            <w:r w:rsidRPr="00EC61C3">
              <w:rPr>
                <w:rFonts w:cs="v4.2.0"/>
                <w:lang w:eastAsia="zh-CN"/>
              </w:rPr>
              <w:t>Io</w:t>
            </w:r>
          </w:p>
        </w:tc>
        <w:tc>
          <w:tcPr>
            <w:tcW w:w="1701" w:type="dxa"/>
            <w:tcBorders>
              <w:top w:val="single" w:sz="4" w:space="0" w:color="auto"/>
              <w:left w:val="single" w:sz="4" w:space="0" w:color="auto"/>
              <w:bottom w:val="single" w:sz="4" w:space="0" w:color="auto"/>
              <w:right w:val="single" w:sz="4" w:space="0" w:color="auto"/>
            </w:tcBorders>
            <w:hideMark/>
          </w:tcPr>
          <w:p w14:paraId="51047B0A" w14:textId="77777777" w:rsidR="0088695E" w:rsidRPr="00EC61C3" w:rsidRDefault="0088695E" w:rsidP="00047A52">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33F113F0" w14:textId="77777777" w:rsidR="0088695E" w:rsidRPr="00EC61C3" w:rsidRDefault="0088695E" w:rsidP="00047A52">
            <w:pPr>
              <w:pStyle w:val="TAC"/>
              <w:rPr>
                <w:rFonts w:cs="v4.2.0"/>
                <w:lang w:eastAsia="zh-CN"/>
              </w:rPr>
            </w:pPr>
            <w:r w:rsidRPr="00EC61C3">
              <w:rPr>
                <w:rFonts w:cs="v4.2.0"/>
                <w:lang w:eastAsia="zh-CN"/>
              </w:rPr>
              <w:t>1, 4</w:t>
            </w:r>
          </w:p>
        </w:tc>
        <w:tc>
          <w:tcPr>
            <w:tcW w:w="850" w:type="dxa"/>
            <w:tcBorders>
              <w:top w:val="single" w:sz="4" w:space="0" w:color="auto"/>
              <w:left w:val="single" w:sz="4" w:space="0" w:color="auto"/>
              <w:bottom w:val="single" w:sz="4" w:space="0" w:color="auto"/>
              <w:right w:val="single" w:sz="4" w:space="0" w:color="auto"/>
            </w:tcBorders>
            <w:hideMark/>
          </w:tcPr>
          <w:p w14:paraId="4296A7D8" w14:textId="77777777" w:rsidR="0088695E" w:rsidRPr="00EC61C3" w:rsidRDefault="0088695E" w:rsidP="00047A52">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28B1D227" w14:textId="77777777" w:rsidR="0088695E" w:rsidRPr="00EC61C3" w:rsidRDefault="0088695E" w:rsidP="00047A52">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48D7DCFD" w14:textId="77777777" w:rsidR="0088695E" w:rsidRPr="00EC61C3" w:rsidRDefault="0088695E" w:rsidP="00047A52">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1C459FF1" w14:textId="77777777" w:rsidR="0088695E" w:rsidRPr="00EC61C3" w:rsidRDefault="0088695E" w:rsidP="00047A52">
            <w:pPr>
              <w:pStyle w:val="TAC"/>
              <w:rPr>
                <w:rFonts w:cs="v4.2.0"/>
                <w:lang w:eastAsia="zh-CN"/>
              </w:rPr>
            </w:pPr>
            <w:r w:rsidRPr="00EC61C3">
              <w:rPr>
                <w:rFonts w:cs="v4.2.0"/>
                <w:lang w:eastAsia="zh-CN"/>
              </w:rPr>
              <w:t>-62.25</w:t>
            </w:r>
          </w:p>
        </w:tc>
      </w:tr>
      <w:tr w:rsidR="0088695E" w:rsidRPr="00EC61C3" w14:paraId="3A9CB764" w14:textId="77777777" w:rsidTr="00047A52">
        <w:trPr>
          <w:cantSplit/>
          <w:trHeight w:val="197"/>
          <w:jc w:val="center"/>
        </w:trPr>
        <w:tc>
          <w:tcPr>
            <w:tcW w:w="1668" w:type="dxa"/>
            <w:tcBorders>
              <w:top w:val="nil"/>
              <w:left w:val="single" w:sz="4" w:space="0" w:color="auto"/>
              <w:bottom w:val="nil"/>
              <w:right w:val="single" w:sz="4" w:space="0" w:color="auto"/>
            </w:tcBorders>
            <w:shd w:val="clear" w:color="auto" w:fill="auto"/>
            <w:vAlign w:val="center"/>
            <w:hideMark/>
          </w:tcPr>
          <w:p w14:paraId="778303B1" w14:textId="77777777" w:rsidR="0088695E" w:rsidRPr="00EC61C3" w:rsidRDefault="0088695E" w:rsidP="00047A52">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78318F90" w14:textId="77777777" w:rsidR="0088695E" w:rsidRPr="00EC61C3" w:rsidRDefault="0088695E" w:rsidP="00047A52">
            <w:pPr>
              <w:pStyle w:val="TAC"/>
              <w:rPr>
                <w:rFonts w:cs="v4.2.0"/>
                <w:lang w:eastAsia="zh-CN"/>
              </w:rPr>
            </w:pPr>
            <w:r w:rsidRPr="00EC61C3">
              <w:rPr>
                <w:rFonts w:cs="v4.2.0"/>
                <w:lang w:eastAsia="zh-CN"/>
              </w:rPr>
              <w:t>dBm/9.36 MHz</w:t>
            </w:r>
          </w:p>
        </w:tc>
        <w:tc>
          <w:tcPr>
            <w:tcW w:w="1701" w:type="dxa"/>
            <w:tcBorders>
              <w:top w:val="single" w:sz="4" w:space="0" w:color="auto"/>
              <w:left w:val="single" w:sz="4" w:space="0" w:color="auto"/>
              <w:bottom w:val="single" w:sz="4" w:space="0" w:color="auto"/>
              <w:right w:val="single" w:sz="4" w:space="0" w:color="auto"/>
            </w:tcBorders>
            <w:hideMark/>
          </w:tcPr>
          <w:p w14:paraId="205D87AB" w14:textId="77777777" w:rsidR="0088695E" w:rsidRPr="00EC61C3" w:rsidRDefault="0088695E" w:rsidP="00047A52">
            <w:pPr>
              <w:pStyle w:val="TAC"/>
              <w:rPr>
                <w:rFonts w:cs="v4.2.0"/>
                <w:lang w:eastAsia="zh-CN"/>
              </w:rPr>
            </w:pPr>
            <w:r w:rsidRPr="00EC61C3">
              <w:rPr>
                <w:rFonts w:cs="v4.2.0"/>
                <w:lang w:eastAsia="zh-CN"/>
              </w:rPr>
              <w:t>2, 5</w:t>
            </w:r>
          </w:p>
        </w:tc>
        <w:tc>
          <w:tcPr>
            <w:tcW w:w="850" w:type="dxa"/>
            <w:tcBorders>
              <w:top w:val="single" w:sz="4" w:space="0" w:color="auto"/>
              <w:left w:val="single" w:sz="4" w:space="0" w:color="auto"/>
              <w:bottom w:val="single" w:sz="4" w:space="0" w:color="auto"/>
              <w:right w:val="single" w:sz="4" w:space="0" w:color="auto"/>
            </w:tcBorders>
            <w:hideMark/>
          </w:tcPr>
          <w:p w14:paraId="3F2A6471" w14:textId="77777777" w:rsidR="0088695E" w:rsidRPr="00EC61C3" w:rsidRDefault="0088695E" w:rsidP="00047A52">
            <w:pPr>
              <w:pStyle w:val="TAC"/>
              <w:rPr>
                <w:rFonts w:cs="v4.2.0"/>
                <w:lang w:eastAsia="zh-CN"/>
              </w:rPr>
            </w:pPr>
            <w:r w:rsidRPr="00EC61C3">
              <w:rPr>
                <w:rFonts w:cs="v4.2.0"/>
                <w:lang w:eastAsia="zh-CN"/>
              </w:rPr>
              <w:t>-64.60</w:t>
            </w:r>
          </w:p>
        </w:tc>
        <w:tc>
          <w:tcPr>
            <w:tcW w:w="851" w:type="dxa"/>
            <w:tcBorders>
              <w:top w:val="single" w:sz="4" w:space="0" w:color="auto"/>
              <w:left w:val="single" w:sz="4" w:space="0" w:color="auto"/>
              <w:bottom w:val="single" w:sz="4" w:space="0" w:color="auto"/>
              <w:right w:val="single" w:sz="4" w:space="0" w:color="auto"/>
            </w:tcBorders>
            <w:hideMark/>
          </w:tcPr>
          <w:p w14:paraId="585C1B2A" w14:textId="77777777" w:rsidR="0088695E" w:rsidRPr="00EC61C3" w:rsidRDefault="0088695E" w:rsidP="00047A52">
            <w:pPr>
              <w:pStyle w:val="TAC"/>
              <w:rPr>
                <w:rFonts w:cs="v4.2.0"/>
                <w:lang w:eastAsia="zh-CN"/>
              </w:rPr>
            </w:pPr>
            <w:r w:rsidRPr="00EC61C3">
              <w:rPr>
                <w:rFonts w:cs="v4.2.0"/>
                <w:lang w:eastAsia="zh-CN"/>
              </w:rPr>
              <w:t>-62.25</w:t>
            </w:r>
          </w:p>
        </w:tc>
        <w:tc>
          <w:tcPr>
            <w:tcW w:w="921" w:type="dxa"/>
            <w:tcBorders>
              <w:top w:val="single" w:sz="4" w:space="0" w:color="auto"/>
              <w:left w:val="single" w:sz="4" w:space="0" w:color="auto"/>
              <w:bottom w:val="single" w:sz="4" w:space="0" w:color="auto"/>
              <w:right w:val="single" w:sz="4" w:space="0" w:color="auto"/>
            </w:tcBorders>
            <w:hideMark/>
          </w:tcPr>
          <w:p w14:paraId="608B0B79" w14:textId="77777777" w:rsidR="0088695E" w:rsidRPr="00EC61C3" w:rsidRDefault="0088695E" w:rsidP="00047A52">
            <w:pPr>
              <w:pStyle w:val="TAC"/>
              <w:rPr>
                <w:rFonts w:cs="v4.2.0"/>
                <w:lang w:eastAsia="zh-CN"/>
              </w:rPr>
            </w:pPr>
            <w:r w:rsidRPr="00EC61C3">
              <w:rPr>
                <w:rFonts w:cs="v4.2.0"/>
                <w:lang w:eastAsia="zh-CN"/>
              </w:rPr>
              <w:t>-64.60</w:t>
            </w:r>
          </w:p>
        </w:tc>
        <w:tc>
          <w:tcPr>
            <w:tcW w:w="921" w:type="dxa"/>
            <w:tcBorders>
              <w:top w:val="single" w:sz="4" w:space="0" w:color="auto"/>
              <w:left w:val="single" w:sz="4" w:space="0" w:color="auto"/>
              <w:bottom w:val="single" w:sz="4" w:space="0" w:color="auto"/>
              <w:right w:val="single" w:sz="4" w:space="0" w:color="auto"/>
            </w:tcBorders>
            <w:hideMark/>
          </w:tcPr>
          <w:p w14:paraId="51440C67" w14:textId="77777777" w:rsidR="0088695E" w:rsidRPr="00EC61C3" w:rsidRDefault="0088695E" w:rsidP="00047A52">
            <w:pPr>
              <w:pStyle w:val="TAC"/>
              <w:rPr>
                <w:rFonts w:cs="v4.2.0"/>
                <w:lang w:eastAsia="zh-CN"/>
              </w:rPr>
            </w:pPr>
            <w:r w:rsidRPr="00EC61C3">
              <w:rPr>
                <w:rFonts w:cs="v4.2.0"/>
                <w:lang w:eastAsia="zh-CN"/>
              </w:rPr>
              <w:t>-62.25</w:t>
            </w:r>
          </w:p>
        </w:tc>
      </w:tr>
      <w:tr w:rsidR="0088695E" w:rsidRPr="00EC61C3" w14:paraId="6FC19E27" w14:textId="77777777" w:rsidTr="00047A52">
        <w:trPr>
          <w:cantSplit/>
          <w:trHeight w:val="197"/>
          <w:jc w:val="center"/>
        </w:trPr>
        <w:tc>
          <w:tcPr>
            <w:tcW w:w="1668" w:type="dxa"/>
            <w:tcBorders>
              <w:top w:val="nil"/>
              <w:left w:val="single" w:sz="4" w:space="0" w:color="auto"/>
              <w:bottom w:val="single" w:sz="4" w:space="0" w:color="auto"/>
              <w:right w:val="single" w:sz="4" w:space="0" w:color="auto"/>
            </w:tcBorders>
            <w:shd w:val="clear" w:color="auto" w:fill="auto"/>
            <w:vAlign w:val="center"/>
            <w:hideMark/>
          </w:tcPr>
          <w:p w14:paraId="2934475A" w14:textId="77777777" w:rsidR="0088695E" w:rsidRPr="00EC61C3" w:rsidRDefault="0088695E" w:rsidP="00047A52">
            <w:pPr>
              <w:pStyle w:val="TAL"/>
              <w:rPr>
                <w:rFonts w:cs="v4.2.0"/>
                <w:lang w:eastAsia="zh-CN"/>
              </w:rPr>
            </w:pPr>
          </w:p>
        </w:tc>
        <w:tc>
          <w:tcPr>
            <w:tcW w:w="1701" w:type="dxa"/>
            <w:tcBorders>
              <w:top w:val="single" w:sz="4" w:space="0" w:color="auto"/>
              <w:left w:val="single" w:sz="4" w:space="0" w:color="auto"/>
              <w:bottom w:val="single" w:sz="4" w:space="0" w:color="auto"/>
              <w:right w:val="single" w:sz="4" w:space="0" w:color="auto"/>
            </w:tcBorders>
            <w:hideMark/>
          </w:tcPr>
          <w:p w14:paraId="55A2213C" w14:textId="77777777" w:rsidR="0088695E" w:rsidRPr="00EC61C3" w:rsidRDefault="0088695E" w:rsidP="00047A52">
            <w:pPr>
              <w:pStyle w:val="TAC"/>
              <w:rPr>
                <w:rFonts w:cs="v4.2.0"/>
                <w:lang w:eastAsia="zh-CN"/>
              </w:rPr>
            </w:pPr>
            <w:r w:rsidRPr="00EC61C3">
              <w:rPr>
                <w:rFonts w:cs="v4.2.0"/>
                <w:lang w:eastAsia="zh-CN"/>
              </w:rPr>
              <w:t>dBm/38.16 MHz</w:t>
            </w:r>
          </w:p>
        </w:tc>
        <w:tc>
          <w:tcPr>
            <w:tcW w:w="1701" w:type="dxa"/>
            <w:tcBorders>
              <w:top w:val="single" w:sz="4" w:space="0" w:color="auto"/>
              <w:left w:val="single" w:sz="4" w:space="0" w:color="auto"/>
              <w:bottom w:val="single" w:sz="4" w:space="0" w:color="auto"/>
              <w:right w:val="single" w:sz="4" w:space="0" w:color="auto"/>
            </w:tcBorders>
            <w:hideMark/>
          </w:tcPr>
          <w:p w14:paraId="47E1D6F5" w14:textId="77777777" w:rsidR="0088695E" w:rsidRPr="00EC61C3" w:rsidRDefault="0088695E" w:rsidP="00047A52">
            <w:pPr>
              <w:pStyle w:val="TAC"/>
              <w:rPr>
                <w:rFonts w:cs="v4.2.0"/>
                <w:lang w:eastAsia="zh-CN"/>
              </w:rPr>
            </w:pPr>
            <w:r w:rsidRPr="00EC61C3">
              <w:rPr>
                <w:rFonts w:cs="v4.2.0"/>
                <w:lang w:eastAsia="zh-CN"/>
              </w:rPr>
              <w:t>3, 6</w:t>
            </w:r>
          </w:p>
        </w:tc>
        <w:tc>
          <w:tcPr>
            <w:tcW w:w="850" w:type="dxa"/>
            <w:tcBorders>
              <w:top w:val="single" w:sz="4" w:space="0" w:color="auto"/>
              <w:left w:val="single" w:sz="4" w:space="0" w:color="auto"/>
              <w:bottom w:val="single" w:sz="4" w:space="0" w:color="auto"/>
              <w:right w:val="single" w:sz="4" w:space="0" w:color="auto"/>
            </w:tcBorders>
            <w:hideMark/>
          </w:tcPr>
          <w:p w14:paraId="3E005EE1" w14:textId="77777777" w:rsidR="0088695E" w:rsidRPr="00EC61C3" w:rsidRDefault="0088695E" w:rsidP="00047A52">
            <w:pPr>
              <w:pStyle w:val="TAC"/>
              <w:rPr>
                <w:rFonts w:cs="v4.2.0"/>
                <w:lang w:eastAsia="zh-CN"/>
              </w:rPr>
            </w:pPr>
            <w:r w:rsidRPr="00EC61C3">
              <w:rPr>
                <w:rFonts w:cs="v4.2.0"/>
                <w:lang w:eastAsia="zh-CN"/>
              </w:rPr>
              <w:t>-58.50</w:t>
            </w:r>
          </w:p>
        </w:tc>
        <w:tc>
          <w:tcPr>
            <w:tcW w:w="851" w:type="dxa"/>
            <w:tcBorders>
              <w:top w:val="single" w:sz="4" w:space="0" w:color="auto"/>
              <w:left w:val="single" w:sz="4" w:space="0" w:color="auto"/>
              <w:bottom w:val="single" w:sz="4" w:space="0" w:color="auto"/>
              <w:right w:val="single" w:sz="4" w:space="0" w:color="auto"/>
            </w:tcBorders>
            <w:hideMark/>
          </w:tcPr>
          <w:p w14:paraId="2F44AA77" w14:textId="77777777" w:rsidR="0088695E" w:rsidRPr="00EC61C3" w:rsidRDefault="0088695E" w:rsidP="00047A52">
            <w:pPr>
              <w:pStyle w:val="TAC"/>
              <w:rPr>
                <w:rFonts w:cs="v4.2.0"/>
                <w:lang w:eastAsia="zh-CN"/>
              </w:rPr>
            </w:pPr>
            <w:r w:rsidRPr="00EC61C3">
              <w:rPr>
                <w:rFonts w:cs="v4.2.0"/>
                <w:lang w:eastAsia="zh-CN"/>
              </w:rPr>
              <w:t>-56.16</w:t>
            </w:r>
          </w:p>
        </w:tc>
        <w:tc>
          <w:tcPr>
            <w:tcW w:w="921" w:type="dxa"/>
            <w:tcBorders>
              <w:top w:val="single" w:sz="4" w:space="0" w:color="auto"/>
              <w:left w:val="single" w:sz="4" w:space="0" w:color="auto"/>
              <w:bottom w:val="single" w:sz="4" w:space="0" w:color="auto"/>
              <w:right w:val="single" w:sz="4" w:space="0" w:color="auto"/>
            </w:tcBorders>
            <w:hideMark/>
          </w:tcPr>
          <w:p w14:paraId="784C7111" w14:textId="77777777" w:rsidR="0088695E" w:rsidRPr="00EC61C3" w:rsidRDefault="0088695E" w:rsidP="00047A52">
            <w:pPr>
              <w:pStyle w:val="TAC"/>
              <w:rPr>
                <w:rFonts w:cs="v4.2.0"/>
                <w:lang w:eastAsia="zh-CN"/>
              </w:rPr>
            </w:pPr>
            <w:r w:rsidRPr="00EC61C3">
              <w:rPr>
                <w:rFonts w:cs="v4.2.0"/>
                <w:lang w:eastAsia="zh-CN"/>
              </w:rPr>
              <w:t>-58.50</w:t>
            </w:r>
          </w:p>
        </w:tc>
        <w:tc>
          <w:tcPr>
            <w:tcW w:w="921" w:type="dxa"/>
            <w:tcBorders>
              <w:top w:val="single" w:sz="4" w:space="0" w:color="auto"/>
              <w:left w:val="single" w:sz="4" w:space="0" w:color="auto"/>
              <w:bottom w:val="single" w:sz="4" w:space="0" w:color="auto"/>
              <w:right w:val="single" w:sz="4" w:space="0" w:color="auto"/>
            </w:tcBorders>
            <w:hideMark/>
          </w:tcPr>
          <w:p w14:paraId="279A9136" w14:textId="77777777" w:rsidR="0088695E" w:rsidRPr="00EC61C3" w:rsidRDefault="0088695E" w:rsidP="00047A52">
            <w:pPr>
              <w:pStyle w:val="TAC"/>
              <w:rPr>
                <w:rFonts w:cs="v4.2.0"/>
                <w:lang w:eastAsia="zh-CN"/>
              </w:rPr>
            </w:pPr>
            <w:r w:rsidRPr="00EC61C3">
              <w:rPr>
                <w:rFonts w:cs="v4.2.0"/>
                <w:lang w:eastAsia="zh-CN"/>
              </w:rPr>
              <w:t>-56.16</w:t>
            </w:r>
          </w:p>
        </w:tc>
      </w:tr>
      <w:tr w:rsidR="0088695E" w:rsidRPr="00EC61C3" w14:paraId="3FC591FE"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1DD40B1" w14:textId="77777777" w:rsidR="0088695E" w:rsidRPr="00EC61C3" w:rsidRDefault="0088695E" w:rsidP="00047A52">
            <w:pPr>
              <w:pStyle w:val="TAL"/>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007B053" w14:textId="77777777" w:rsidR="0088695E" w:rsidRPr="00EC61C3" w:rsidRDefault="0088695E"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52043AE4" w14:textId="77777777" w:rsidR="0088695E" w:rsidRPr="00EC61C3" w:rsidRDefault="0088695E" w:rsidP="00047A52">
            <w:pPr>
              <w:pStyle w:val="TAC"/>
              <w:rPr>
                <w:rFonts w:cs="v4.2.0"/>
                <w:lang w:eastAsia="zh-CN"/>
              </w:rPr>
            </w:pPr>
            <w:r w:rsidRPr="00EC61C3">
              <w:rPr>
                <w:rFonts w:cs="v4.2.0"/>
                <w:lang w:eastAsia="zh-CN"/>
              </w:rPr>
              <w:t>1, 2, 3, 4, 5, 6</w:t>
            </w:r>
          </w:p>
        </w:tc>
        <w:tc>
          <w:tcPr>
            <w:tcW w:w="3543" w:type="dxa"/>
            <w:gridSpan w:val="4"/>
            <w:tcBorders>
              <w:top w:val="single" w:sz="4" w:space="0" w:color="auto"/>
              <w:left w:val="single" w:sz="4" w:space="0" w:color="auto"/>
              <w:bottom w:val="single" w:sz="4" w:space="0" w:color="auto"/>
              <w:right w:val="single" w:sz="4" w:space="0" w:color="auto"/>
            </w:tcBorders>
            <w:hideMark/>
          </w:tcPr>
          <w:p w14:paraId="07541566" w14:textId="77777777" w:rsidR="0088695E" w:rsidRPr="00EC61C3" w:rsidRDefault="0088695E" w:rsidP="00047A52">
            <w:pPr>
              <w:pStyle w:val="TAC"/>
              <w:rPr>
                <w:rFonts w:cs="v4.2.0"/>
              </w:rPr>
            </w:pPr>
            <w:r w:rsidRPr="00EC61C3">
              <w:rPr>
                <w:rFonts w:cs="v4.2.0"/>
              </w:rPr>
              <w:t>AWGN</w:t>
            </w:r>
          </w:p>
        </w:tc>
      </w:tr>
      <w:tr w:rsidR="0088695E" w:rsidRPr="00EC61C3" w14:paraId="6B4A13E7" w14:textId="77777777" w:rsidTr="00047A5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197E8FFF" w14:textId="77777777" w:rsidR="0088695E" w:rsidRPr="00EC61C3" w:rsidRDefault="0088695E" w:rsidP="00047A52">
            <w:pPr>
              <w:pStyle w:val="TAN"/>
              <w:spacing w:line="252" w:lineRule="auto"/>
            </w:pPr>
            <w:r w:rsidRPr="00EC61C3">
              <w:t>Note 1:</w:t>
            </w:r>
            <w:r w:rsidRPr="00EC61C3">
              <w:tab/>
              <w:t>The resources for uplink transmission are assigned to the UE prior to the start of time period T2.</w:t>
            </w:r>
          </w:p>
          <w:p w14:paraId="2766F17F" w14:textId="77777777" w:rsidR="0088695E" w:rsidRPr="00EC61C3" w:rsidRDefault="0088695E" w:rsidP="00047A52">
            <w:pPr>
              <w:pStyle w:val="TAN"/>
              <w:spacing w:line="252" w:lineRule="auto"/>
            </w:pPr>
            <w:r w:rsidRPr="00EC61C3">
              <w:t>Note 2:</w:t>
            </w:r>
            <w:r w:rsidRPr="00EC61C3">
              <w:tab/>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58AB6DBE" wp14:editId="439DE6EB">
                  <wp:extent cx="259080" cy="236220"/>
                  <wp:effectExtent l="0" t="0" r="7620" b="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6220"/>
                          </a:xfrm>
                          <a:prstGeom prst="rect">
                            <a:avLst/>
                          </a:prstGeom>
                          <a:noFill/>
                          <a:ln>
                            <a:noFill/>
                          </a:ln>
                        </pic:spPr>
                      </pic:pic>
                    </a:graphicData>
                  </a:graphic>
                </wp:inline>
              </w:drawing>
            </w:r>
            <w:r w:rsidRPr="00EC61C3">
              <w:t xml:space="preserve"> to be fulfilled.</w:t>
            </w:r>
          </w:p>
          <w:p w14:paraId="334B5008" w14:textId="77777777" w:rsidR="0088695E" w:rsidRPr="00EC61C3" w:rsidRDefault="0088695E" w:rsidP="00047A52">
            <w:pPr>
              <w:pStyle w:val="TAN"/>
              <w:spacing w:line="252" w:lineRule="auto"/>
            </w:pPr>
            <w:r w:rsidRPr="00EC61C3">
              <w:t>Note 3:</w:t>
            </w:r>
            <w:r w:rsidRPr="00EC61C3">
              <w:tab/>
              <w:t>SS-RSRP levels have been derived from other parameters for information purposes. They are not settable parameters themselves.</w:t>
            </w:r>
          </w:p>
        </w:tc>
      </w:tr>
    </w:tbl>
    <w:p w14:paraId="13EA6C52" w14:textId="77777777" w:rsidR="0088695E" w:rsidRPr="00EC61C3" w:rsidRDefault="0088695E" w:rsidP="0088695E">
      <w:bookmarkStart w:id="7" w:name="_Toc535476249"/>
    </w:p>
    <w:p w14:paraId="234A52BE" w14:textId="22F40E35" w:rsidR="0088695E" w:rsidRPr="00EC61C3" w:rsidRDefault="0088695E" w:rsidP="0088695E">
      <w:pPr>
        <w:pStyle w:val="5"/>
      </w:pPr>
      <w:r w:rsidRPr="00EC61C3">
        <w:lastRenderedPageBreak/>
        <w:t>A.4.6.1.2.</w:t>
      </w:r>
      <w:del w:id="8" w:author="OPPO-R4-118" w:date="2026-01-29T18:10:00Z">
        <w:r w:rsidRPr="00EC61C3" w:rsidDel="004B2DD9">
          <w:delText>2</w:delText>
        </w:r>
      </w:del>
      <w:ins w:id="9" w:author="OPPO-R4-118" w:date="2026-01-29T18:10:00Z">
        <w:r w:rsidR="004B2DD9">
          <w:t>3</w:t>
        </w:r>
      </w:ins>
      <w:r w:rsidRPr="00EC61C3">
        <w:tab/>
        <w:t>Test Requirements</w:t>
      </w:r>
      <w:bookmarkEnd w:id="7"/>
    </w:p>
    <w:p w14:paraId="75550B67" w14:textId="77777777" w:rsidR="0088695E" w:rsidRPr="00EC61C3" w:rsidRDefault="0088695E" w:rsidP="0088695E">
      <w:pPr>
        <w:rPr>
          <w:rFonts w:cs="v4.2.0"/>
        </w:rPr>
      </w:pPr>
      <w:r w:rsidRPr="00EC61C3">
        <w:rPr>
          <w:rFonts w:cs="v4.2.0"/>
        </w:rPr>
        <w:t xml:space="preserve">In test 1, the UE shall send one Event A3 triggered measurement report, with a measurement reporting delay less than 920 </w:t>
      </w:r>
      <w:proofErr w:type="spellStart"/>
      <w:r w:rsidRPr="00EC61C3">
        <w:rPr>
          <w:rFonts w:cs="v4.2.0"/>
        </w:rPr>
        <w:t>ms</w:t>
      </w:r>
      <w:proofErr w:type="spellEnd"/>
      <w:r w:rsidRPr="00EC61C3">
        <w:rPr>
          <w:rFonts w:cs="v4.2.0"/>
        </w:rPr>
        <w:t xml:space="preserve"> from the beginning of time period T2. The UE is not required to read the neighbour cell SSB index in this test.</w:t>
      </w:r>
    </w:p>
    <w:p w14:paraId="5AA35A17" w14:textId="77777777" w:rsidR="0088695E" w:rsidRPr="00EC61C3" w:rsidRDefault="0088695E" w:rsidP="0088695E">
      <w:pPr>
        <w:rPr>
          <w:rFonts w:cs="v4.2.0"/>
        </w:rPr>
      </w:pPr>
      <w:r w:rsidRPr="00EC61C3">
        <w:rPr>
          <w:rFonts w:cs="v4.2.0"/>
        </w:rPr>
        <w:t xml:space="preserve">In test 2, the UE shall send one Event A3 triggered measurement report, with a measurement reporting delay less than 6400 </w:t>
      </w:r>
      <w:proofErr w:type="spellStart"/>
      <w:r w:rsidRPr="00EC61C3">
        <w:rPr>
          <w:rFonts w:cs="v4.2.0"/>
        </w:rPr>
        <w:t>ms</w:t>
      </w:r>
      <w:proofErr w:type="spellEnd"/>
      <w:r w:rsidRPr="00EC61C3">
        <w:rPr>
          <w:rFonts w:cs="v4.2.0"/>
        </w:rPr>
        <w:t xml:space="preserve"> from the beginning of time period T2. The UE is not required to read the neighbour cell SSB index in this test.</w:t>
      </w:r>
    </w:p>
    <w:p w14:paraId="47C3FEF2" w14:textId="77777777" w:rsidR="0088695E" w:rsidRPr="00EC61C3" w:rsidRDefault="0088695E" w:rsidP="0088695E">
      <w:pPr>
        <w:rPr>
          <w:rFonts w:cs="v4.2.0"/>
        </w:rPr>
      </w:pPr>
      <w:r w:rsidRPr="00EC61C3">
        <w:rPr>
          <w:rFonts w:cs="v4.2.0"/>
        </w:rPr>
        <w:t>The UE shall not send event triggered measurement reports, as long as the reporting criteria are not fulfilled.</w:t>
      </w:r>
    </w:p>
    <w:p w14:paraId="4518548B" w14:textId="77777777" w:rsidR="0088695E" w:rsidRPr="00EC61C3" w:rsidRDefault="0088695E" w:rsidP="0088695E">
      <w:pPr>
        <w:rPr>
          <w:rFonts w:cs="v4.2.0"/>
        </w:rPr>
      </w:pPr>
      <w:r w:rsidRPr="00EC61C3">
        <w:rPr>
          <w:rFonts w:cs="v4.2.0"/>
        </w:rPr>
        <w:t>The rate of correct events observed during repeated tests shall be at least 90%.</w:t>
      </w:r>
    </w:p>
    <w:p w14:paraId="51702F0A" w14:textId="67C583F9" w:rsidR="0088695E" w:rsidRDefault="0088695E" w:rsidP="0088695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38628D44" w14:textId="054B1F9E" w:rsidR="002C46B0" w:rsidRDefault="002C46B0" w:rsidP="002C46B0">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1</w:t>
      </w:r>
      <w:r w:rsidRPr="00A67F36">
        <w:rPr>
          <w:b/>
          <w:color w:val="0070C0"/>
          <w:sz w:val="32"/>
          <w:szCs w:val="32"/>
          <w:lang w:eastAsia="zh-CN"/>
        </w:rPr>
        <w:t>--------------</w:t>
      </w:r>
    </w:p>
    <w:p w14:paraId="583B7919" w14:textId="720D2267" w:rsidR="002C46B0" w:rsidRDefault="002C46B0" w:rsidP="002C46B0">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2</w:t>
      </w:r>
      <w:r w:rsidRPr="00A67F36">
        <w:rPr>
          <w:b/>
          <w:color w:val="0070C0"/>
          <w:sz w:val="32"/>
          <w:szCs w:val="32"/>
          <w:lang w:eastAsia="zh-CN"/>
        </w:rPr>
        <w:t>--------------</w:t>
      </w:r>
    </w:p>
    <w:p w14:paraId="0287F361" w14:textId="77777777" w:rsidR="00EA589F" w:rsidRPr="00EC61C3" w:rsidRDefault="00EA589F" w:rsidP="00EA589F">
      <w:pPr>
        <w:pStyle w:val="40"/>
        <w:rPr>
          <w:snapToGrid w:val="0"/>
        </w:rPr>
      </w:pPr>
      <w:bookmarkStart w:id="10" w:name="_Hlk220661686"/>
      <w:r w:rsidRPr="00EC61C3">
        <w:rPr>
          <w:snapToGrid w:val="0"/>
        </w:rPr>
        <w:t>A.5.6.1.</w:t>
      </w:r>
      <w:r w:rsidRPr="00EC61C3">
        <w:rPr>
          <w:snapToGrid w:val="0"/>
          <w:lang w:eastAsia="zh-CN"/>
        </w:rPr>
        <w:t>2</w:t>
      </w:r>
      <w:r w:rsidRPr="00EC61C3">
        <w:rPr>
          <w:snapToGrid w:val="0"/>
        </w:rPr>
        <w:tab/>
        <w:t>EN-DC event triggered reporting</w:t>
      </w:r>
      <w:r w:rsidRPr="00EC61C3">
        <w:rPr>
          <w:snapToGrid w:val="0"/>
          <w:lang w:eastAsia="zh-CN"/>
        </w:rPr>
        <w:t xml:space="preserve"> test without gap under DRX</w:t>
      </w:r>
    </w:p>
    <w:p w14:paraId="349072DB" w14:textId="77777777" w:rsidR="00EA589F" w:rsidRPr="00EC61C3" w:rsidRDefault="00EA589F" w:rsidP="00EA589F">
      <w:pPr>
        <w:pStyle w:val="5"/>
        <w:rPr>
          <w:snapToGrid w:val="0"/>
        </w:rPr>
      </w:pPr>
      <w:r w:rsidRPr="00EC61C3">
        <w:rPr>
          <w:snapToGrid w:val="0"/>
        </w:rPr>
        <w:t>A.5.6.1.</w:t>
      </w:r>
      <w:r w:rsidRPr="00EC61C3">
        <w:rPr>
          <w:snapToGrid w:val="0"/>
          <w:lang w:eastAsia="zh-CN"/>
        </w:rPr>
        <w:t>2</w:t>
      </w:r>
      <w:r w:rsidRPr="00EC61C3">
        <w:rPr>
          <w:snapToGrid w:val="0"/>
        </w:rPr>
        <w:t>.1</w:t>
      </w:r>
      <w:r w:rsidRPr="00EC61C3">
        <w:rPr>
          <w:snapToGrid w:val="0"/>
        </w:rPr>
        <w:tab/>
        <w:t>Test purpose and Environment</w:t>
      </w:r>
    </w:p>
    <w:p w14:paraId="24931241" w14:textId="77777777" w:rsidR="00EA589F" w:rsidRPr="00EC61C3" w:rsidRDefault="00EA589F" w:rsidP="00EA589F">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A.5.6.1.2.1-1.</w:t>
      </w:r>
    </w:p>
    <w:p w14:paraId="39301829" w14:textId="77777777" w:rsidR="00EA589F" w:rsidRPr="00EC61C3" w:rsidRDefault="00EA589F" w:rsidP="00EA589F">
      <w:pPr>
        <w:keepNext/>
        <w:keepLines/>
        <w:spacing w:before="60"/>
        <w:jc w:val="center"/>
        <w:rPr>
          <w:rFonts w:ascii="Arial" w:eastAsia="Malgun Gothic" w:hAnsi="Arial"/>
          <w:b/>
        </w:rPr>
      </w:pPr>
      <w:r w:rsidRPr="00EC61C3">
        <w:rPr>
          <w:rFonts w:ascii="Arial" w:eastAsia="Malgun Gothic" w:hAnsi="Arial"/>
          <w:b/>
        </w:rPr>
        <w:t>Table A.5.6.1.2.1-1: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A589F" w:rsidRPr="00EC61C3" w14:paraId="77E5A9B8"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051BC0DA" w14:textId="77777777" w:rsidR="00EA589F" w:rsidRPr="00EC61C3" w:rsidRDefault="00EA589F" w:rsidP="00047A52">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14C22A83" w14:textId="77777777" w:rsidR="00EA589F" w:rsidRPr="00EC61C3" w:rsidRDefault="00EA589F" w:rsidP="00047A52">
            <w:pPr>
              <w:pStyle w:val="TAH"/>
              <w:spacing w:line="256" w:lineRule="auto"/>
            </w:pPr>
            <w:r w:rsidRPr="00EC61C3">
              <w:t>Description</w:t>
            </w:r>
          </w:p>
        </w:tc>
      </w:tr>
      <w:tr w:rsidR="00EA589F" w:rsidRPr="00EC61C3" w14:paraId="0FEE594C"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40ACF8A5" w14:textId="77777777" w:rsidR="00EA589F" w:rsidRPr="00EC61C3" w:rsidRDefault="00EA589F" w:rsidP="00047A52">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46CBB512" w14:textId="77777777" w:rsidR="00EA589F" w:rsidRPr="00EC61C3" w:rsidRDefault="00EA589F" w:rsidP="00047A52">
            <w:pPr>
              <w:pStyle w:val="TAL"/>
              <w:spacing w:line="256" w:lineRule="auto"/>
            </w:pPr>
            <w:r w:rsidRPr="00EC61C3">
              <w:t>LTE FDD, 120 kHz SSB SCS, 100 MHz bandwidth, TDD duplex mode</w:t>
            </w:r>
          </w:p>
        </w:tc>
      </w:tr>
      <w:tr w:rsidR="00EA589F" w:rsidRPr="00EC61C3" w14:paraId="31A156BC"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45E45F59" w14:textId="77777777" w:rsidR="00EA589F" w:rsidRPr="00EC61C3" w:rsidRDefault="00EA589F" w:rsidP="00047A52">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652AAFA6" w14:textId="77777777" w:rsidR="00EA589F" w:rsidRPr="00EC61C3" w:rsidRDefault="00EA589F" w:rsidP="00047A52">
            <w:pPr>
              <w:pStyle w:val="TAL"/>
              <w:spacing w:line="256" w:lineRule="auto"/>
            </w:pPr>
            <w:r w:rsidRPr="00EC61C3">
              <w:t>LTE TDD, 120 kHz SSB SCS, 100 MHz bandwidth, TDD duplex mode</w:t>
            </w:r>
          </w:p>
        </w:tc>
      </w:tr>
      <w:tr w:rsidR="00EA589F" w:rsidRPr="00EC61C3" w14:paraId="4A3FBF47"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15894590" w14:textId="77777777" w:rsidR="00EA589F" w:rsidRPr="00EC61C3" w:rsidRDefault="00EA589F" w:rsidP="00047A52">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4E3E61EE" w14:textId="77777777" w:rsidR="00EA589F" w:rsidRPr="00EC61C3" w:rsidRDefault="00EA589F" w:rsidP="00047A52">
            <w:pPr>
              <w:pStyle w:val="TAL"/>
              <w:spacing w:line="256" w:lineRule="auto"/>
            </w:pPr>
            <w:r w:rsidRPr="00EC61C3">
              <w:t>LTE FDD, 240 kHz SSB SCS, 100 MHz bandwidth, TDD duplex mode</w:t>
            </w:r>
          </w:p>
        </w:tc>
      </w:tr>
      <w:tr w:rsidR="00EA589F" w:rsidRPr="00EC61C3" w14:paraId="2DDAB4A1"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0A99DC24" w14:textId="77777777" w:rsidR="00EA589F" w:rsidRPr="00EC61C3" w:rsidRDefault="00EA589F" w:rsidP="00047A52">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4B9F0048" w14:textId="77777777" w:rsidR="00EA589F" w:rsidRPr="00EC61C3" w:rsidRDefault="00EA589F" w:rsidP="00047A52">
            <w:pPr>
              <w:pStyle w:val="TAL"/>
              <w:spacing w:line="256" w:lineRule="auto"/>
            </w:pPr>
            <w:r w:rsidRPr="00EC61C3">
              <w:t>LTE TDD, 240 kHz SSB SCS, 100 MHz bandwidth, TDD duplex mode</w:t>
            </w:r>
          </w:p>
        </w:tc>
      </w:tr>
      <w:tr w:rsidR="00EA589F" w:rsidRPr="00EC61C3" w14:paraId="38E366D1" w14:textId="77777777" w:rsidTr="00047A52">
        <w:tc>
          <w:tcPr>
            <w:tcW w:w="9855" w:type="dxa"/>
            <w:gridSpan w:val="2"/>
            <w:tcBorders>
              <w:top w:val="single" w:sz="4" w:space="0" w:color="auto"/>
              <w:left w:val="single" w:sz="4" w:space="0" w:color="auto"/>
              <w:bottom w:val="single" w:sz="4" w:space="0" w:color="auto"/>
              <w:right w:val="single" w:sz="4" w:space="0" w:color="auto"/>
            </w:tcBorders>
            <w:hideMark/>
          </w:tcPr>
          <w:p w14:paraId="3A506299" w14:textId="77777777" w:rsidR="00EA589F" w:rsidRPr="00EC61C3" w:rsidRDefault="00EA589F" w:rsidP="00047A52">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06EC3499" w14:textId="77777777" w:rsidR="00EA589F" w:rsidRPr="00EC61C3" w:rsidRDefault="00EA589F" w:rsidP="00EA589F">
      <w:pPr>
        <w:rPr>
          <w:rFonts w:cs="v4.2.0"/>
          <w:lang w:eastAsia="ko-KR"/>
        </w:rPr>
      </w:pPr>
    </w:p>
    <w:p w14:paraId="2EAA8ECD" w14:textId="77777777" w:rsidR="00EA589F" w:rsidRPr="00EC61C3" w:rsidRDefault="00EA589F" w:rsidP="00EA589F">
      <w:pPr>
        <w:rPr>
          <w:rFonts w:cs="v4.2.0"/>
        </w:rPr>
      </w:pP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the same frequency as the </w:t>
      </w:r>
      <w:proofErr w:type="spellStart"/>
      <w:r w:rsidRPr="00EC61C3">
        <w:rPr>
          <w:rFonts w:cs="v4.2.0"/>
        </w:rPr>
        <w:t>PSCell</w:t>
      </w:r>
      <w:proofErr w:type="spellEnd"/>
      <w:r w:rsidRPr="00EC61C3">
        <w:rPr>
          <w:rFonts w:cs="v4.2.0"/>
        </w:rPr>
        <w:t>. The test parameters and applicability for Cell 1 are defined in A.3.7.2. The test parameters for the Cell 2 and Cell 3 are given in Table A.5.6.1.</w:t>
      </w:r>
      <w:r w:rsidRPr="00EC61C3">
        <w:rPr>
          <w:rFonts w:cs="v4.2.0"/>
          <w:lang w:eastAsia="zh-CN"/>
        </w:rPr>
        <w:t>2</w:t>
      </w:r>
      <w:r w:rsidRPr="00EC61C3">
        <w:rPr>
          <w:rFonts w:cs="v4.2.0"/>
        </w:rPr>
        <w:t>.1-2 ~ Table A.5.6.1.</w:t>
      </w:r>
      <w:r w:rsidRPr="00EC61C3">
        <w:rPr>
          <w:rFonts w:cs="v4.2.0"/>
          <w:lang w:eastAsia="zh-CN"/>
        </w:rPr>
        <w:t>2</w:t>
      </w:r>
      <w:r w:rsidRPr="00EC61C3">
        <w:rPr>
          <w:rFonts w:cs="v4.2.0"/>
        </w:rPr>
        <w:t>.1-6 below.</w:t>
      </w:r>
    </w:p>
    <w:p w14:paraId="6035114F" w14:textId="77777777" w:rsidR="00EA589F" w:rsidRPr="00EC61C3" w:rsidRDefault="00EA589F" w:rsidP="00EA589F">
      <w:pPr>
        <w:rPr>
          <w:rFonts w:cs="v4.2.0"/>
        </w:rPr>
      </w:pPr>
      <w:r w:rsidRPr="00EC61C3">
        <w:rPr>
          <w:rFonts w:cs="v4.2.0"/>
        </w:rPr>
        <w:t xml:space="preserve">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w:t>
      </w:r>
    </w:p>
    <w:p w14:paraId="6EE5DE6F" w14:textId="77777777" w:rsidR="00EA589F" w:rsidRPr="00EC61C3" w:rsidRDefault="00EA589F" w:rsidP="00EA589F">
      <w:pPr>
        <w:rPr>
          <w:rFonts w:cs="v4.2.0"/>
        </w:rPr>
      </w:pPr>
      <w:r w:rsidRPr="00EC61C3">
        <w:rPr>
          <w:rFonts w:cs="v4.2.0"/>
        </w:rPr>
        <w:t>The test consists of two successive time periods, with time duration of T1, and T2 respectively. During time duration T1, the UE shall not have any timing information of cell 3.</w:t>
      </w:r>
    </w:p>
    <w:p w14:paraId="03934742" w14:textId="77777777" w:rsidR="00EA589F" w:rsidRPr="00EC61C3" w:rsidRDefault="00EA589F" w:rsidP="00EA589F">
      <w:pPr>
        <w:rPr>
          <w:rFonts w:cs="v4.2.0"/>
        </w:rPr>
      </w:pPr>
      <w:bookmarkStart w:id="11" w:name="_Hlk16819584"/>
      <w:r w:rsidRPr="00EC61C3">
        <w:rPr>
          <w:rFonts w:cs="v4.2.0"/>
        </w:rPr>
        <w:t xml:space="preserve">UE needs to be provided </w:t>
      </w:r>
      <w:del w:id="12" w:author="OPPO-R4-118" w:date="2026-01-30T16:30:00Z">
        <w:r w:rsidRPr="00EC61C3" w:rsidDel="00322C93">
          <w:rPr>
            <w:rFonts w:cs="v4.2.0"/>
          </w:rPr>
          <w:delText xml:space="preserve"> </w:delText>
        </w:r>
      </w:del>
      <w:r w:rsidRPr="00EC61C3">
        <w:rPr>
          <w:rFonts w:cs="v4.2.0"/>
        </w:rPr>
        <w:t xml:space="preserve">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w:t>
      </w:r>
      <w:proofErr w:type="spellStart"/>
      <w:r w:rsidRPr="00EC61C3">
        <w:t>Furhtermore</w:t>
      </w:r>
      <w:proofErr w:type="spellEnd"/>
      <w:r w:rsidRPr="00EC61C3">
        <w:t xml:space="preserve"> UE is allocated with PUSCH resource at every DRX cycle.</w:t>
      </w:r>
    </w:p>
    <w:bookmarkEnd w:id="11"/>
    <w:p w14:paraId="44215710" w14:textId="77777777" w:rsidR="00EA589F" w:rsidRPr="00EC61C3" w:rsidRDefault="00EA589F" w:rsidP="00EA589F">
      <w:pPr>
        <w:rPr>
          <w:rFonts w:cs="v4.2.0"/>
        </w:rPr>
      </w:pPr>
    </w:p>
    <w:p w14:paraId="4E15E178" w14:textId="77777777" w:rsidR="00EA589F" w:rsidRPr="00EC61C3" w:rsidRDefault="00EA589F" w:rsidP="00EA589F">
      <w:pPr>
        <w:pStyle w:val="TH"/>
        <w:rPr>
          <w:rFonts w:cs="v4.2.0"/>
        </w:rPr>
      </w:pPr>
      <w:r w:rsidRPr="00EC61C3">
        <w:rPr>
          <w:rFonts w:cs="v4.2.0"/>
        </w:rPr>
        <w:t>Table A.5.6.1.</w:t>
      </w:r>
      <w:r w:rsidRPr="00EC61C3">
        <w:rPr>
          <w:rFonts w:cs="v4.2.0"/>
          <w:lang w:eastAsia="zh-CN"/>
        </w:rPr>
        <w:t>2</w:t>
      </w:r>
      <w:r w:rsidRPr="00EC61C3">
        <w:rPr>
          <w:rFonts w:cs="v4.2.0"/>
        </w:rPr>
        <w:t xml:space="preserve">.1-2: General test parameters for intra-frequency event triggered reporting for EN-DC with TDD </w:t>
      </w:r>
      <w:proofErr w:type="spellStart"/>
      <w:r w:rsidRPr="00EC61C3">
        <w:rPr>
          <w:rFonts w:cs="v4.2.0"/>
        </w:rPr>
        <w:t>PSCell</w:t>
      </w:r>
      <w:proofErr w:type="spellEnd"/>
      <w:r w:rsidRPr="00EC61C3">
        <w:rPr>
          <w:rFonts w:cs="v4.2.0"/>
        </w:rPr>
        <w:t xml:space="preserve"> in FR2 without gap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4"/>
        <w:gridCol w:w="566"/>
        <w:gridCol w:w="786"/>
        <w:gridCol w:w="1043"/>
        <w:gridCol w:w="1084"/>
        <w:gridCol w:w="4206"/>
      </w:tblGrid>
      <w:tr w:rsidR="00EA589F" w:rsidRPr="00EC61C3" w14:paraId="7AC0609B" w14:textId="77777777" w:rsidTr="00047A52">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38779E92" w14:textId="77777777" w:rsidR="00EA589F" w:rsidRPr="00EC61C3" w:rsidRDefault="00EA589F" w:rsidP="00047A52">
            <w:pPr>
              <w:pStyle w:val="TAH"/>
              <w:spacing w:line="256" w:lineRule="auto"/>
              <w:rPr>
                <w:rFonts w:cs="Arial"/>
              </w:rPr>
            </w:pPr>
            <w:r w:rsidRPr="00EC61C3">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600B290B" w14:textId="77777777" w:rsidR="00EA589F" w:rsidRPr="00EC61C3" w:rsidRDefault="00EA589F" w:rsidP="00047A52">
            <w:pPr>
              <w:pStyle w:val="TAH"/>
              <w:spacing w:line="256" w:lineRule="auto"/>
              <w:rPr>
                <w:rFonts w:cs="Arial"/>
              </w:rPr>
            </w:pPr>
            <w:r w:rsidRPr="00EC61C3">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27327B51" w14:textId="77777777" w:rsidR="00EA589F" w:rsidRPr="00EC61C3" w:rsidRDefault="00EA589F" w:rsidP="00047A52">
            <w:pPr>
              <w:pStyle w:val="TAH"/>
              <w:spacing w:line="256" w:lineRule="auto"/>
              <w:rPr>
                <w:rFonts w:cs="v4.2.0"/>
              </w:rPr>
            </w:pPr>
            <w:r w:rsidRPr="00EC61C3">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56B1909D" w14:textId="77777777" w:rsidR="00EA589F" w:rsidRPr="00EC61C3" w:rsidRDefault="00EA589F" w:rsidP="00047A52">
            <w:pPr>
              <w:pStyle w:val="TAH"/>
              <w:spacing w:line="256" w:lineRule="auto"/>
              <w:rPr>
                <w:rFonts w:cs="Arial"/>
              </w:rPr>
            </w:pPr>
            <w:r w:rsidRPr="00EC61C3">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7505CE18" w14:textId="77777777" w:rsidR="00EA589F" w:rsidRPr="00EC61C3" w:rsidRDefault="00EA589F" w:rsidP="00047A52">
            <w:pPr>
              <w:pStyle w:val="TAH"/>
              <w:spacing w:line="256" w:lineRule="auto"/>
              <w:rPr>
                <w:rFonts w:cs="Arial"/>
              </w:rPr>
            </w:pPr>
            <w:r w:rsidRPr="00EC61C3">
              <w:rPr>
                <w:rFonts w:cs="v4.2.0"/>
              </w:rPr>
              <w:t>Comment</w:t>
            </w:r>
          </w:p>
        </w:tc>
      </w:tr>
      <w:tr w:rsidR="00EA589F" w:rsidRPr="00EC61C3" w14:paraId="57A8595C" w14:textId="77777777" w:rsidTr="00047A52">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1471E1C" w14:textId="77777777" w:rsidR="00EA589F" w:rsidRPr="00EC61C3" w:rsidRDefault="00EA589F" w:rsidP="00047A5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5ADF21" w14:textId="77777777" w:rsidR="00EA589F" w:rsidRPr="00EC61C3" w:rsidRDefault="00EA589F" w:rsidP="00047A5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2ECF5B" w14:textId="77777777" w:rsidR="00EA589F" w:rsidRPr="00EC61C3" w:rsidRDefault="00EA589F" w:rsidP="00047A52">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33D58BC9" w14:textId="77777777" w:rsidR="00EA589F" w:rsidRPr="00EC61C3" w:rsidRDefault="00EA589F" w:rsidP="00047A52">
            <w:pPr>
              <w:pStyle w:val="TAH"/>
              <w:spacing w:line="256" w:lineRule="auto"/>
              <w:rPr>
                <w:rFonts w:cs="v4.2.0"/>
              </w:rPr>
            </w:pPr>
            <w:r w:rsidRPr="00EC61C3">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22605A90" w14:textId="77777777" w:rsidR="00EA589F" w:rsidRPr="00EC61C3" w:rsidRDefault="00EA589F" w:rsidP="00047A52">
            <w:pPr>
              <w:pStyle w:val="TAH"/>
              <w:spacing w:line="256" w:lineRule="auto"/>
              <w:rPr>
                <w:rFonts w:cs="v4.2.0"/>
              </w:rPr>
            </w:pPr>
            <w:r w:rsidRPr="00EC61C3">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7F1728" w14:textId="77777777" w:rsidR="00EA589F" w:rsidRPr="00EC61C3" w:rsidRDefault="00EA589F" w:rsidP="00047A52">
            <w:pPr>
              <w:spacing w:after="0" w:line="256" w:lineRule="auto"/>
              <w:rPr>
                <w:rFonts w:ascii="Arial" w:hAnsi="Arial" w:cs="Arial"/>
                <w:b/>
                <w:sz w:val="18"/>
              </w:rPr>
            </w:pPr>
          </w:p>
        </w:tc>
      </w:tr>
      <w:tr w:rsidR="00EA589F" w:rsidRPr="00EC61C3" w14:paraId="046E8908"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7078F39D" w14:textId="77777777" w:rsidR="00EA589F" w:rsidRPr="00EC61C3" w:rsidRDefault="00EA589F" w:rsidP="00047A52">
            <w:pPr>
              <w:pStyle w:val="TAL"/>
              <w:spacing w:line="256" w:lineRule="auto"/>
              <w:rPr>
                <w:rFonts w:cs="Arial"/>
              </w:rPr>
            </w:pPr>
            <w:r w:rsidRPr="00EC61C3">
              <w:rPr>
                <w:rFonts w:cs="v4.2.0"/>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6B26BC07"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84B42" w14:textId="77777777" w:rsidR="00EA589F" w:rsidRPr="00EC61C3" w:rsidRDefault="00EA589F" w:rsidP="00047A52">
            <w:pPr>
              <w:pStyle w:val="TAL"/>
              <w:spacing w:line="256" w:lineRule="auto"/>
              <w:rPr>
                <w:rFonts w:cs="v4.2.0"/>
              </w:rPr>
            </w:pPr>
            <w:r w:rsidRPr="00EC61C3">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013C006B" w14:textId="77777777" w:rsidR="00EA589F" w:rsidRPr="00EC61C3" w:rsidRDefault="00EA589F" w:rsidP="00047A52">
            <w:pPr>
              <w:pStyle w:val="TAL"/>
              <w:spacing w:line="256" w:lineRule="auto"/>
              <w:rPr>
                <w:rFonts w:cs="v4.2.0"/>
              </w:rPr>
            </w:pPr>
            <w:r w:rsidRPr="00EC61C3">
              <w:rPr>
                <w:rFonts w:cs="v4.2.0"/>
              </w:rPr>
              <w:t xml:space="preserve">E-UTRAN </w:t>
            </w:r>
            <w:proofErr w:type="spellStart"/>
            <w:r w:rsidRPr="00EC61C3">
              <w:rPr>
                <w:rFonts w:cs="v4.2.0"/>
              </w:rPr>
              <w:t>PCell</w:t>
            </w:r>
            <w:proofErr w:type="spellEnd"/>
            <w:r w:rsidRPr="00EC61C3">
              <w:rPr>
                <w:rFonts w:cs="v4.2.0"/>
              </w:rPr>
              <w:t xml:space="preserve"> (Cell 1)</w:t>
            </w:r>
          </w:p>
          <w:p w14:paraId="75E8A963" w14:textId="77777777" w:rsidR="00EA589F" w:rsidRPr="00EC61C3" w:rsidRDefault="00EA589F" w:rsidP="00047A52">
            <w:pPr>
              <w:pStyle w:val="TAL"/>
              <w:spacing w:line="256" w:lineRule="auto"/>
              <w:rPr>
                <w:rFonts w:cs="Arial"/>
              </w:rPr>
            </w:pPr>
            <w:proofErr w:type="spellStart"/>
            <w:r w:rsidRPr="00EC61C3">
              <w:rPr>
                <w:rFonts w:cs="v4.2.0"/>
              </w:rPr>
              <w:t>PSCell</w:t>
            </w:r>
            <w:proofErr w:type="spellEnd"/>
            <w:r w:rsidRPr="00EC61C3">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79B734B9" w14:textId="77777777" w:rsidR="00EA589F" w:rsidRPr="00EC61C3" w:rsidRDefault="00EA589F" w:rsidP="00047A52">
            <w:pPr>
              <w:pStyle w:val="TAL"/>
              <w:spacing w:line="256" w:lineRule="auto"/>
              <w:rPr>
                <w:rFonts w:cs="Arial"/>
              </w:rPr>
            </w:pPr>
          </w:p>
        </w:tc>
      </w:tr>
      <w:tr w:rsidR="00EA589F" w:rsidRPr="00EC61C3" w14:paraId="706CD077"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1F8BBA12" w14:textId="77777777" w:rsidR="00EA589F" w:rsidRPr="00EC61C3" w:rsidRDefault="00EA589F" w:rsidP="00047A52">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4E6E06ED" w14:textId="77777777" w:rsidR="00EA589F" w:rsidRPr="00EC61C3" w:rsidRDefault="00EA589F" w:rsidP="00047A5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0C8963" w14:textId="77777777" w:rsidR="00EA589F" w:rsidRPr="00EC61C3" w:rsidRDefault="00EA589F" w:rsidP="00047A52">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1FF8C41" w14:textId="77777777" w:rsidR="00EA589F" w:rsidRPr="00EC61C3" w:rsidRDefault="00EA589F" w:rsidP="00047A52">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73B48C07" w14:textId="77777777" w:rsidR="00EA589F" w:rsidRPr="00EC61C3" w:rsidRDefault="00EA589F" w:rsidP="00047A52">
            <w:pPr>
              <w:pStyle w:val="TAH"/>
              <w:spacing w:line="256" w:lineRule="auto"/>
              <w:jc w:val="left"/>
              <w:rPr>
                <w:rFonts w:cs="Arial"/>
              </w:rPr>
            </w:pPr>
            <w:r w:rsidRPr="00EC61C3">
              <w:rPr>
                <w:rFonts w:cs="v4.2.0"/>
                <w:b w:val="0"/>
                <w:bCs/>
              </w:rPr>
              <w:t>Cell to be identified.</w:t>
            </w:r>
          </w:p>
        </w:tc>
      </w:tr>
      <w:tr w:rsidR="00EA589F" w:rsidRPr="00EC61C3" w14:paraId="68D65E0C"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1986630A" w14:textId="77777777" w:rsidR="00EA589F" w:rsidRPr="00EC61C3" w:rsidRDefault="00EA589F" w:rsidP="00047A52">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53922935" w14:textId="77777777" w:rsidR="00EA589F" w:rsidRPr="00EC61C3" w:rsidRDefault="00EA589F" w:rsidP="00047A5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43C766" w14:textId="77777777" w:rsidR="00EA589F" w:rsidRPr="00EC61C3" w:rsidRDefault="00EA589F" w:rsidP="00047A52">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845522C" w14:textId="77777777" w:rsidR="00EA589F" w:rsidRPr="00EC61C3" w:rsidRDefault="00EA589F" w:rsidP="00047A52">
            <w:pPr>
              <w:pStyle w:val="TAH"/>
              <w:spacing w:line="256" w:lineRule="auto"/>
              <w:jc w:val="left"/>
              <w:rPr>
                <w:rFonts w:cs="v4.2.0"/>
                <w:b w:val="0"/>
                <w:bCs/>
              </w:rPr>
            </w:pPr>
            <w:r w:rsidRPr="00EC61C3">
              <w:rPr>
                <w:rFonts w:cs="v4.2.0"/>
                <w:b w:val="0"/>
                <w:bCs/>
              </w:rPr>
              <w:t>1: Cell 1</w:t>
            </w:r>
          </w:p>
          <w:p w14:paraId="066E2BB8" w14:textId="77777777" w:rsidR="00EA589F" w:rsidRPr="00EC61C3" w:rsidRDefault="00EA589F" w:rsidP="00047A52">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4B8FDB21" w14:textId="77777777" w:rsidR="00EA589F" w:rsidRPr="00EC61C3" w:rsidRDefault="00EA589F" w:rsidP="00047A52">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EA589F" w:rsidRPr="00EC61C3" w14:paraId="1D9F6A07"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02E2E321" w14:textId="77777777" w:rsidR="00EA589F" w:rsidRPr="00EC61C3" w:rsidRDefault="00EA589F" w:rsidP="00047A52">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55302AA0" w14:textId="77777777" w:rsidR="00EA589F" w:rsidRPr="00EC61C3" w:rsidRDefault="00EA589F" w:rsidP="00047A52">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E01A77" w14:textId="77777777" w:rsidR="00EA589F" w:rsidRPr="00EC61C3" w:rsidRDefault="00EA589F" w:rsidP="00047A5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76405A6" w14:textId="77777777" w:rsidR="00EA589F" w:rsidRPr="00EC61C3" w:rsidRDefault="00EA589F" w:rsidP="00047A52">
            <w:pPr>
              <w:pStyle w:val="TAH"/>
              <w:spacing w:line="256" w:lineRule="auto"/>
              <w:jc w:val="left"/>
              <w:rPr>
                <w:rFonts w:cs="v4.2.0"/>
                <w:b w:val="0"/>
                <w:bCs/>
                <w:lang w:eastAsia="zh-CN"/>
              </w:rPr>
            </w:pPr>
            <w:r w:rsidRPr="00EC61C3">
              <w:rPr>
                <w:rFonts w:cs="v4.2.0"/>
                <w:b w:val="0"/>
                <w:bCs/>
                <w:lang w:eastAsia="zh-CN"/>
              </w:rPr>
              <w:t>SMTC.1</w:t>
            </w:r>
          </w:p>
        </w:tc>
        <w:tc>
          <w:tcPr>
            <w:tcW w:w="0" w:type="auto"/>
            <w:tcBorders>
              <w:top w:val="single" w:sz="4" w:space="0" w:color="auto"/>
              <w:left w:val="single" w:sz="4" w:space="0" w:color="auto"/>
              <w:bottom w:val="single" w:sz="4" w:space="0" w:color="auto"/>
              <w:right w:val="single" w:sz="4" w:space="0" w:color="auto"/>
            </w:tcBorders>
          </w:tcPr>
          <w:p w14:paraId="1339708C" w14:textId="77777777" w:rsidR="00EA589F" w:rsidRPr="00EC61C3" w:rsidRDefault="00EA589F" w:rsidP="00047A52">
            <w:pPr>
              <w:pStyle w:val="TAH"/>
              <w:spacing w:line="256" w:lineRule="auto"/>
              <w:jc w:val="left"/>
              <w:rPr>
                <w:rFonts w:cs="v4.2.0"/>
                <w:b w:val="0"/>
                <w:bCs/>
                <w:lang w:eastAsia="zh-CN"/>
              </w:rPr>
            </w:pPr>
          </w:p>
        </w:tc>
      </w:tr>
      <w:tr w:rsidR="00EA589F" w:rsidRPr="00EC61C3" w14:paraId="185C36E4"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07B346BE" w14:textId="77777777" w:rsidR="00EA589F" w:rsidRPr="00EC61C3" w:rsidRDefault="00EA589F" w:rsidP="00047A52">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03ADA358" w14:textId="77777777" w:rsidR="00EA589F" w:rsidRPr="00EC61C3" w:rsidRDefault="00EA589F" w:rsidP="00047A52">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76022EA"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E282A78" w14:textId="77777777" w:rsidR="00EA589F" w:rsidRPr="00EC61C3" w:rsidRDefault="00EA589F" w:rsidP="00047A52">
            <w:pPr>
              <w:pStyle w:val="TAL"/>
              <w:spacing w:line="256" w:lineRule="auto"/>
              <w:rPr>
                <w:rFonts w:cs="Arial"/>
              </w:rPr>
            </w:pPr>
            <w:r w:rsidRPr="00EC61C3">
              <w:rPr>
                <w:rFonts w:cs="v4.2.0"/>
              </w:rPr>
              <w:t>-6</w:t>
            </w:r>
          </w:p>
        </w:tc>
        <w:tc>
          <w:tcPr>
            <w:tcW w:w="0" w:type="auto"/>
            <w:tcBorders>
              <w:top w:val="single" w:sz="4" w:space="0" w:color="auto"/>
              <w:left w:val="single" w:sz="4" w:space="0" w:color="auto"/>
              <w:bottom w:val="single" w:sz="4" w:space="0" w:color="auto"/>
              <w:right w:val="single" w:sz="4" w:space="0" w:color="auto"/>
            </w:tcBorders>
          </w:tcPr>
          <w:p w14:paraId="65F23806" w14:textId="77777777" w:rsidR="00EA589F" w:rsidRPr="00EC61C3" w:rsidRDefault="00EA589F" w:rsidP="00047A52">
            <w:pPr>
              <w:pStyle w:val="TAL"/>
              <w:spacing w:line="256" w:lineRule="auto"/>
              <w:rPr>
                <w:rFonts w:cs="Arial"/>
              </w:rPr>
            </w:pPr>
          </w:p>
        </w:tc>
      </w:tr>
      <w:tr w:rsidR="00EA589F" w:rsidRPr="00EC61C3" w14:paraId="6C53B05E"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24B29435" w14:textId="77777777" w:rsidR="00EA589F" w:rsidRPr="00EC61C3" w:rsidRDefault="00EA589F" w:rsidP="00047A52">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71EC84C0"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9ADAF3D"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72889CF" w14:textId="77777777" w:rsidR="00EA589F" w:rsidRPr="00EC61C3" w:rsidRDefault="00EA589F" w:rsidP="00047A52">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293B8B17" w14:textId="77777777" w:rsidR="00EA589F" w:rsidRPr="00EC61C3" w:rsidRDefault="00EA589F" w:rsidP="00047A52">
            <w:pPr>
              <w:pStyle w:val="TAL"/>
              <w:spacing w:line="256" w:lineRule="auto"/>
              <w:rPr>
                <w:rFonts w:cs="Arial"/>
              </w:rPr>
            </w:pPr>
          </w:p>
        </w:tc>
      </w:tr>
      <w:tr w:rsidR="00EA589F" w:rsidRPr="00EC61C3" w14:paraId="1F0FC8D6"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61A1FD22" w14:textId="77777777" w:rsidR="00EA589F" w:rsidRPr="00EC61C3" w:rsidRDefault="00EA589F" w:rsidP="00047A52">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1E78EC47" w14:textId="77777777" w:rsidR="00EA589F" w:rsidRPr="00EC61C3" w:rsidRDefault="00EA589F" w:rsidP="00047A52">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00D1AFD"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1D1226B" w14:textId="77777777" w:rsidR="00EA589F" w:rsidRPr="00EC61C3" w:rsidRDefault="00EA589F" w:rsidP="00047A5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3F2239CA" w14:textId="77777777" w:rsidR="00EA589F" w:rsidRPr="00EC61C3" w:rsidRDefault="00EA589F" w:rsidP="00047A52">
            <w:pPr>
              <w:pStyle w:val="TAL"/>
              <w:spacing w:line="256" w:lineRule="auto"/>
              <w:rPr>
                <w:rFonts w:cs="Arial"/>
              </w:rPr>
            </w:pPr>
          </w:p>
        </w:tc>
      </w:tr>
      <w:tr w:rsidR="00EA589F" w:rsidRPr="00EC61C3" w14:paraId="2A1ADA35"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3B987409" w14:textId="77777777" w:rsidR="00EA589F" w:rsidRPr="00EC61C3" w:rsidRDefault="00EA589F" w:rsidP="00047A52">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62A8633F" w14:textId="77777777" w:rsidR="00EA589F" w:rsidRPr="00EC61C3" w:rsidRDefault="00EA589F" w:rsidP="00047A5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F449E4"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6C3A025" w14:textId="77777777" w:rsidR="00EA589F" w:rsidRPr="00EC61C3" w:rsidRDefault="00EA589F" w:rsidP="00047A5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79E39011" w14:textId="77777777" w:rsidR="00EA589F" w:rsidRPr="00EC61C3" w:rsidRDefault="00EA589F" w:rsidP="00047A52">
            <w:pPr>
              <w:pStyle w:val="TAL"/>
              <w:spacing w:line="256" w:lineRule="auto"/>
              <w:rPr>
                <w:rFonts w:cs="Arial"/>
              </w:rPr>
            </w:pPr>
          </w:p>
        </w:tc>
      </w:tr>
      <w:tr w:rsidR="00EA589F" w:rsidRPr="00EC61C3" w14:paraId="05591F0E"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6331EACF" w14:textId="77777777" w:rsidR="00EA589F" w:rsidRPr="00EC61C3" w:rsidRDefault="00EA589F" w:rsidP="00047A52">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0D09F2F3"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BA0F65"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9ED7B97" w14:textId="77777777" w:rsidR="00EA589F" w:rsidRPr="00EC61C3" w:rsidRDefault="00EA589F" w:rsidP="00047A5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56AB5141" w14:textId="77777777" w:rsidR="00EA589F" w:rsidRPr="00EC61C3" w:rsidRDefault="00EA589F" w:rsidP="00047A52">
            <w:pPr>
              <w:pStyle w:val="TAL"/>
              <w:spacing w:line="256" w:lineRule="auto"/>
              <w:rPr>
                <w:rFonts w:cs="Arial"/>
              </w:rPr>
            </w:pPr>
            <w:r w:rsidRPr="00EC61C3">
              <w:rPr>
                <w:rFonts w:cs="v4.2.0"/>
              </w:rPr>
              <w:t>L3 filtering is not used</w:t>
            </w:r>
          </w:p>
        </w:tc>
      </w:tr>
      <w:tr w:rsidR="00EA589F" w:rsidRPr="00EC61C3" w14:paraId="275A22A0"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470919E7" w14:textId="77777777" w:rsidR="00EA589F" w:rsidRPr="00EC61C3" w:rsidRDefault="00EA589F" w:rsidP="00047A52">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43338723"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D429D9" w14:textId="77777777" w:rsidR="00EA589F" w:rsidRPr="00EC61C3" w:rsidRDefault="00EA589F" w:rsidP="00047A52">
            <w:pPr>
              <w:pStyle w:val="TAL"/>
              <w:spacing w:line="256" w:lineRule="auto"/>
              <w:rPr>
                <w:rFonts w:cs="Arial"/>
                <w:lang w:eastAsia="zh-CN"/>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28564565" w14:textId="77777777" w:rsidR="00EA589F" w:rsidRPr="00EC61C3" w:rsidRDefault="00EA589F" w:rsidP="00047A52">
            <w:pPr>
              <w:pStyle w:val="TAL"/>
              <w:spacing w:line="256" w:lineRule="auto"/>
              <w:rPr>
                <w:rFonts w:cs="Arial"/>
                <w:lang w:eastAsia="zh-CN"/>
              </w:rPr>
            </w:pPr>
            <w:r w:rsidRPr="00EC61C3">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10B10C2F" w14:textId="77777777" w:rsidR="00EA589F" w:rsidRPr="00EC61C3" w:rsidRDefault="00EA589F" w:rsidP="00047A52">
            <w:pPr>
              <w:pStyle w:val="TAL"/>
              <w:spacing w:line="256" w:lineRule="auto"/>
              <w:rPr>
                <w:rFonts w:cs="Arial"/>
                <w:lang w:eastAsia="zh-CN"/>
              </w:rPr>
            </w:pPr>
            <w:r w:rsidRPr="00EC61C3">
              <w:rPr>
                <w:rFonts w:cs="Arial"/>
                <w:lang w:eastAsia="zh-CN"/>
              </w:rPr>
              <w:t>DRX.</w:t>
            </w:r>
            <w:r>
              <w:rPr>
                <w:rFonts w:cs="Arial"/>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732D2E67" w14:textId="77777777" w:rsidR="00EA589F" w:rsidRPr="00EC61C3" w:rsidRDefault="00EA589F" w:rsidP="00047A52">
            <w:pPr>
              <w:pStyle w:val="TAL"/>
              <w:spacing w:line="256" w:lineRule="auto"/>
              <w:rPr>
                <w:rFonts w:cs="Arial"/>
              </w:rPr>
            </w:pPr>
            <w:r w:rsidRPr="00EC61C3">
              <w:rPr>
                <w:rFonts w:cs="Arial"/>
              </w:rPr>
              <w:t>DRX related parameters are defined in Table A.5.6.1.2.1-4</w:t>
            </w:r>
          </w:p>
        </w:tc>
      </w:tr>
      <w:tr w:rsidR="00EA589F" w:rsidRPr="00EC61C3" w14:paraId="0EF52194"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47EF1BAE" w14:textId="77777777" w:rsidR="00EA589F" w:rsidRPr="00EC61C3" w:rsidRDefault="00EA589F" w:rsidP="00047A52">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3B05CDF5"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BB117C"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B9AA7F2" w14:textId="77777777" w:rsidR="00EA589F" w:rsidRPr="00EC61C3" w:rsidRDefault="00EA589F" w:rsidP="00047A52">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729F051" w14:textId="77777777" w:rsidR="00EA589F" w:rsidRPr="00EC61C3" w:rsidRDefault="00EA589F" w:rsidP="00047A52">
            <w:pPr>
              <w:pStyle w:val="TAL"/>
              <w:spacing w:line="256" w:lineRule="auto"/>
              <w:rPr>
                <w:rFonts w:cs="v4.2.0"/>
                <w:lang w:eastAsia="zh-CN"/>
              </w:rPr>
            </w:pPr>
            <w:r w:rsidRPr="00EC61C3">
              <w:rPr>
                <w:rFonts w:cs="v4.2.0"/>
                <w:lang w:eastAsia="zh-CN"/>
              </w:rPr>
              <w:t>Synchronous EN-DC</w:t>
            </w:r>
          </w:p>
        </w:tc>
      </w:tr>
      <w:tr w:rsidR="00EA589F" w:rsidRPr="00EC61C3" w14:paraId="7BCD55E2"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6D15EF8C" w14:textId="77777777" w:rsidR="00EA589F" w:rsidRPr="00EC61C3" w:rsidRDefault="00EA589F" w:rsidP="00047A52">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7D93C451"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DF5E60"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C344199" w14:textId="77777777" w:rsidR="00EA589F" w:rsidRPr="00EC61C3" w:rsidRDefault="00EA589F" w:rsidP="00047A52">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1BC55151" w14:textId="77777777" w:rsidR="00EA589F" w:rsidRPr="00EC61C3" w:rsidRDefault="00EA589F" w:rsidP="00047A52">
            <w:pPr>
              <w:pStyle w:val="TAL"/>
              <w:spacing w:line="256" w:lineRule="auto"/>
              <w:rPr>
                <w:rFonts w:cs="Arial"/>
              </w:rPr>
            </w:pPr>
            <w:r w:rsidRPr="00EC61C3">
              <w:rPr>
                <w:rFonts w:cs="v4.2.0"/>
              </w:rPr>
              <w:t>Synchronous cells</w:t>
            </w:r>
          </w:p>
        </w:tc>
      </w:tr>
      <w:tr w:rsidR="00EA589F" w:rsidRPr="00EC61C3" w14:paraId="55C33926"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0F64A78E" w14:textId="77777777" w:rsidR="00EA589F" w:rsidRPr="00EC61C3" w:rsidRDefault="00EA589F" w:rsidP="00047A52">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237CAE28" w14:textId="77777777" w:rsidR="00EA589F" w:rsidRPr="00EC61C3" w:rsidRDefault="00EA589F" w:rsidP="00047A5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1F785"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74F16BA0" w14:textId="77777777" w:rsidR="00EA589F" w:rsidRPr="00EC61C3" w:rsidRDefault="00EA589F" w:rsidP="00047A52">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6CBACFCF" w14:textId="77777777" w:rsidR="00EA589F" w:rsidRPr="00EC61C3" w:rsidRDefault="00EA589F" w:rsidP="00047A52">
            <w:pPr>
              <w:pStyle w:val="TAL"/>
              <w:spacing w:line="256" w:lineRule="auto"/>
              <w:rPr>
                <w:rFonts w:cs="Arial"/>
              </w:rPr>
            </w:pPr>
          </w:p>
        </w:tc>
      </w:tr>
      <w:tr w:rsidR="00EA589F" w:rsidRPr="00EC61C3" w14:paraId="3D8D183E"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3D7457DF" w14:textId="77777777" w:rsidR="00EA589F" w:rsidRPr="00EC61C3" w:rsidRDefault="00EA589F" w:rsidP="00047A52">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335BE386" w14:textId="77777777" w:rsidR="00EA589F" w:rsidRPr="00EC61C3" w:rsidRDefault="00EA589F" w:rsidP="00047A5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45987" w14:textId="77777777" w:rsidR="00EA589F" w:rsidRPr="00EC61C3" w:rsidRDefault="00EA589F" w:rsidP="00047A52">
            <w:pPr>
              <w:pStyle w:val="TAL"/>
              <w:spacing w:line="256" w:lineRule="auto"/>
              <w:rPr>
                <w:rFonts w:cs="v4.2.0"/>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5E5B85AE" w14:textId="77777777" w:rsidR="00EA589F" w:rsidRPr="00EC61C3" w:rsidRDefault="00EA589F" w:rsidP="00047A52">
            <w:pPr>
              <w:pStyle w:val="TAL"/>
              <w:spacing w:line="256" w:lineRule="auto"/>
              <w:rPr>
                <w:rFonts w:cs="Arial"/>
                <w:lang w:eastAsia="zh-CN"/>
              </w:rPr>
            </w:pPr>
            <w:r w:rsidRPr="00EC61C3">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782444CA" w14:textId="77777777" w:rsidR="00EA589F" w:rsidRPr="00EC61C3" w:rsidRDefault="00EA589F" w:rsidP="00047A52">
            <w:pPr>
              <w:pStyle w:val="TAL"/>
              <w:spacing w:line="256" w:lineRule="auto"/>
              <w:rPr>
                <w:rFonts w:cs="Arial"/>
                <w:lang w:eastAsia="zh-CN"/>
              </w:rPr>
            </w:pPr>
            <w:r w:rsidRPr="00EC61C3">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226FFEC2" w14:textId="77777777" w:rsidR="00EA589F" w:rsidRPr="00EC61C3" w:rsidRDefault="00EA589F" w:rsidP="00047A52">
            <w:pPr>
              <w:pStyle w:val="TAL"/>
              <w:spacing w:line="256" w:lineRule="auto"/>
              <w:rPr>
                <w:rFonts w:cs="Arial"/>
              </w:rPr>
            </w:pPr>
          </w:p>
        </w:tc>
      </w:tr>
    </w:tbl>
    <w:p w14:paraId="68E7CC1A" w14:textId="77777777" w:rsidR="00EA589F" w:rsidRPr="00EC61C3" w:rsidRDefault="00EA589F" w:rsidP="00EA589F"/>
    <w:p w14:paraId="1F8DE986" w14:textId="77777777" w:rsidR="00EA589F" w:rsidRPr="00EC61C3" w:rsidRDefault="00EA589F" w:rsidP="00EA589F">
      <w:pPr>
        <w:pStyle w:val="TH"/>
        <w:rPr>
          <w:rFonts w:cs="v4.2.0"/>
        </w:rPr>
      </w:pPr>
      <w:r w:rsidRPr="00EC61C3">
        <w:rPr>
          <w:rFonts w:cs="v4.2.0"/>
        </w:rPr>
        <w:t>Table A.5.6.1.</w:t>
      </w:r>
      <w:r w:rsidRPr="00EC61C3">
        <w:rPr>
          <w:rFonts w:cs="v4.2.0"/>
          <w:lang w:eastAsia="zh-CN"/>
        </w:rPr>
        <w:t>2</w:t>
      </w:r>
      <w:r w:rsidRPr="00EC61C3">
        <w:rPr>
          <w:rFonts w:cs="v4.2.0"/>
        </w:rPr>
        <w:t xml:space="preserve">.1-3: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937"/>
        <w:gridCol w:w="835"/>
        <w:gridCol w:w="921"/>
      </w:tblGrid>
      <w:tr w:rsidR="00EA589F" w:rsidRPr="00EC61C3" w14:paraId="752C5FB8" w14:textId="77777777" w:rsidTr="00047A5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2244789F" w14:textId="77777777" w:rsidR="00EA589F" w:rsidRPr="00EC61C3" w:rsidRDefault="00EA589F" w:rsidP="00047A52">
            <w:pPr>
              <w:pStyle w:val="TAH"/>
              <w:spacing w:line="256" w:lineRule="auto"/>
              <w:rPr>
                <w:rFonts w:cs="Arial"/>
              </w:rPr>
            </w:pPr>
            <w:r w:rsidRPr="00EC61C3">
              <w:rPr>
                <w:rFonts w:cs="v4.2.0"/>
              </w:rPr>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37D4356B" w14:textId="77777777" w:rsidR="00EA589F" w:rsidRPr="00EC61C3" w:rsidRDefault="00EA589F" w:rsidP="00047A52">
            <w:pPr>
              <w:pStyle w:val="TAH"/>
              <w:spacing w:line="256" w:lineRule="auto"/>
              <w:rPr>
                <w:rFonts w:cs="Arial"/>
              </w:rPr>
            </w:pPr>
            <w:r w:rsidRPr="00EC61C3">
              <w:rPr>
                <w:rFonts w:cs="v4.2.0"/>
              </w:rPr>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6312128D" w14:textId="77777777" w:rsidR="00EA589F" w:rsidRPr="00EC61C3" w:rsidRDefault="00EA589F" w:rsidP="00047A52">
            <w:pPr>
              <w:pStyle w:val="TAH"/>
              <w:spacing w:line="256" w:lineRule="auto"/>
              <w:rPr>
                <w:rFonts w:cs="v4.2.0"/>
              </w:rPr>
            </w:pPr>
            <w:r w:rsidRPr="00EC61C3">
              <w:rPr>
                <w:rFonts w:cs="v4.2.0"/>
              </w:rPr>
              <w:t>Config</w:t>
            </w:r>
          </w:p>
        </w:tc>
        <w:tc>
          <w:tcPr>
            <w:tcW w:w="1787" w:type="dxa"/>
            <w:gridSpan w:val="2"/>
            <w:tcBorders>
              <w:top w:val="single" w:sz="4" w:space="0" w:color="auto"/>
              <w:left w:val="single" w:sz="4" w:space="0" w:color="auto"/>
              <w:bottom w:val="single" w:sz="4" w:space="0" w:color="auto"/>
              <w:right w:val="single" w:sz="4" w:space="0" w:color="auto"/>
            </w:tcBorders>
            <w:hideMark/>
          </w:tcPr>
          <w:p w14:paraId="475E8C68" w14:textId="77777777" w:rsidR="00EA589F" w:rsidRPr="00EC61C3" w:rsidRDefault="00EA589F" w:rsidP="00047A52">
            <w:pPr>
              <w:pStyle w:val="TAH"/>
              <w:spacing w:line="256" w:lineRule="auto"/>
              <w:rPr>
                <w:rFonts w:cs="Arial"/>
              </w:rPr>
            </w:pPr>
            <w:r w:rsidRPr="00EC61C3">
              <w:rPr>
                <w:rFonts w:cs="v4.2.0"/>
              </w:rPr>
              <w:t>Cell 2</w:t>
            </w:r>
          </w:p>
        </w:tc>
        <w:tc>
          <w:tcPr>
            <w:tcW w:w="1756" w:type="dxa"/>
            <w:gridSpan w:val="2"/>
            <w:tcBorders>
              <w:top w:val="single" w:sz="4" w:space="0" w:color="auto"/>
              <w:left w:val="single" w:sz="4" w:space="0" w:color="auto"/>
              <w:bottom w:val="single" w:sz="4" w:space="0" w:color="auto"/>
              <w:right w:val="single" w:sz="4" w:space="0" w:color="auto"/>
            </w:tcBorders>
            <w:hideMark/>
          </w:tcPr>
          <w:p w14:paraId="113D3BD0" w14:textId="77777777" w:rsidR="00EA589F" w:rsidRPr="00EC61C3" w:rsidRDefault="00EA589F" w:rsidP="00047A52">
            <w:pPr>
              <w:pStyle w:val="TAH"/>
              <w:spacing w:line="256" w:lineRule="auto"/>
              <w:rPr>
                <w:rFonts w:cs="v4.2.0"/>
                <w:lang w:eastAsia="zh-CN"/>
              </w:rPr>
            </w:pPr>
            <w:r w:rsidRPr="00EC61C3">
              <w:rPr>
                <w:rFonts w:cs="v4.2.0"/>
                <w:lang w:eastAsia="zh-CN"/>
              </w:rPr>
              <w:t>Cell 3</w:t>
            </w:r>
          </w:p>
        </w:tc>
      </w:tr>
      <w:tr w:rsidR="00EA589F" w:rsidRPr="00EC61C3" w14:paraId="4407A14F" w14:textId="77777777" w:rsidTr="00047A5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426108C9" w14:textId="77777777" w:rsidR="00EA589F" w:rsidRPr="00EC61C3" w:rsidRDefault="00EA589F" w:rsidP="00047A5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F9AD313" w14:textId="77777777" w:rsidR="00EA589F" w:rsidRPr="00EC61C3" w:rsidRDefault="00EA589F" w:rsidP="00047A52">
            <w:pPr>
              <w:spacing w:after="0" w:line="256" w:lineRule="auto"/>
              <w:rPr>
                <w:rFonts w:ascii="Arial" w:hAnsi="Arial" w:cs="Arial"/>
                <w:b/>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11A04165" w14:textId="77777777" w:rsidR="00EA589F" w:rsidRPr="00EC61C3" w:rsidRDefault="00EA589F" w:rsidP="00047A52">
            <w:pPr>
              <w:spacing w:after="0" w:line="256" w:lineRule="auto"/>
              <w:rPr>
                <w:rFonts w:ascii="Arial" w:hAnsi="Arial" w:cs="v4.2.0"/>
                <w:b/>
                <w:sz w:val="18"/>
              </w:rPr>
            </w:pPr>
          </w:p>
        </w:tc>
        <w:tc>
          <w:tcPr>
            <w:tcW w:w="850" w:type="dxa"/>
            <w:tcBorders>
              <w:top w:val="single" w:sz="4" w:space="0" w:color="auto"/>
              <w:left w:val="single" w:sz="4" w:space="0" w:color="auto"/>
              <w:bottom w:val="single" w:sz="4" w:space="0" w:color="auto"/>
              <w:right w:val="single" w:sz="4" w:space="0" w:color="auto"/>
            </w:tcBorders>
            <w:hideMark/>
          </w:tcPr>
          <w:p w14:paraId="4BF969BA" w14:textId="77777777" w:rsidR="00EA589F" w:rsidRPr="00EC61C3" w:rsidRDefault="00EA589F" w:rsidP="00047A52">
            <w:pPr>
              <w:pStyle w:val="TAH"/>
              <w:spacing w:line="256" w:lineRule="auto"/>
              <w:rPr>
                <w:rFonts w:cs="Arial"/>
              </w:rPr>
            </w:pPr>
            <w:r w:rsidRPr="00EC61C3">
              <w:rPr>
                <w:rFonts w:cs="v4.2.0"/>
              </w:rPr>
              <w:t>T1</w:t>
            </w:r>
          </w:p>
        </w:tc>
        <w:tc>
          <w:tcPr>
            <w:tcW w:w="937" w:type="dxa"/>
            <w:tcBorders>
              <w:top w:val="single" w:sz="4" w:space="0" w:color="auto"/>
              <w:left w:val="single" w:sz="4" w:space="0" w:color="auto"/>
              <w:bottom w:val="single" w:sz="4" w:space="0" w:color="auto"/>
              <w:right w:val="single" w:sz="4" w:space="0" w:color="auto"/>
            </w:tcBorders>
            <w:hideMark/>
          </w:tcPr>
          <w:p w14:paraId="3A59DA97" w14:textId="77777777" w:rsidR="00EA589F" w:rsidRPr="00EC61C3" w:rsidRDefault="00EA589F" w:rsidP="00047A52">
            <w:pPr>
              <w:pStyle w:val="TAH"/>
              <w:spacing w:line="256" w:lineRule="auto"/>
              <w:rPr>
                <w:rFonts w:cs="Arial"/>
              </w:rPr>
            </w:pPr>
            <w:r w:rsidRPr="00EC61C3">
              <w:rPr>
                <w:rFonts w:cs="v4.2.0"/>
              </w:rPr>
              <w:t>T2</w:t>
            </w:r>
          </w:p>
        </w:tc>
        <w:tc>
          <w:tcPr>
            <w:tcW w:w="835" w:type="dxa"/>
            <w:tcBorders>
              <w:top w:val="single" w:sz="4" w:space="0" w:color="auto"/>
              <w:left w:val="single" w:sz="4" w:space="0" w:color="auto"/>
              <w:bottom w:val="single" w:sz="4" w:space="0" w:color="auto"/>
              <w:right w:val="single" w:sz="4" w:space="0" w:color="auto"/>
            </w:tcBorders>
            <w:hideMark/>
          </w:tcPr>
          <w:p w14:paraId="24239A6A" w14:textId="77777777" w:rsidR="00EA589F" w:rsidRPr="00EC61C3" w:rsidRDefault="00EA589F" w:rsidP="00047A52">
            <w:pPr>
              <w:pStyle w:val="TAH"/>
              <w:spacing w:line="256" w:lineRule="auto"/>
              <w:rPr>
                <w:rFonts w:cs="v4.2.0"/>
                <w:lang w:eastAsia="zh-CN"/>
              </w:rPr>
            </w:pPr>
            <w:r w:rsidRPr="00EC61C3">
              <w:rPr>
                <w:rFonts w:cs="v4.2.0"/>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4E799E5" w14:textId="77777777" w:rsidR="00EA589F" w:rsidRPr="00EC61C3" w:rsidRDefault="00EA589F" w:rsidP="00047A52">
            <w:pPr>
              <w:pStyle w:val="TAH"/>
              <w:spacing w:line="256" w:lineRule="auto"/>
              <w:rPr>
                <w:rFonts w:cs="v4.2.0"/>
                <w:lang w:eastAsia="zh-CN"/>
              </w:rPr>
            </w:pPr>
            <w:r w:rsidRPr="00EC61C3">
              <w:rPr>
                <w:rFonts w:cs="v4.2.0"/>
                <w:lang w:eastAsia="zh-CN"/>
              </w:rPr>
              <w:t>T2</w:t>
            </w:r>
          </w:p>
        </w:tc>
      </w:tr>
      <w:tr w:rsidR="00EA589F" w:rsidRPr="00EC61C3" w14:paraId="24D3D9FB"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73C43999" w14:textId="77777777" w:rsidR="00EA589F" w:rsidRPr="00EC61C3" w:rsidRDefault="00EA589F" w:rsidP="00047A52">
            <w:pPr>
              <w:pStyle w:val="TAL"/>
              <w:spacing w:line="256" w:lineRule="auto"/>
              <w:rPr>
                <w:rFonts w:cs="Arial"/>
                <w:lang w:eastAsia="zh-CN"/>
              </w:rPr>
            </w:pPr>
            <w:r w:rsidRPr="00EC61C3">
              <w:rPr>
                <w:rFonts w:cs="Arial"/>
                <w:lang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49E2A3FC"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6B9C8B3" w14:textId="77777777" w:rsidR="00EA589F" w:rsidRPr="00EC61C3" w:rsidRDefault="00EA589F" w:rsidP="00047A52">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70553FCF" w14:textId="77777777" w:rsidR="00EA589F" w:rsidRPr="00EC61C3" w:rsidRDefault="00EA589F" w:rsidP="00047A52">
            <w:pPr>
              <w:pStyle w:val="TAC"/>
              <w:spacing w:line="256" w:lineRule="auto"/>
              <w:rPr>
                <w:rFonts w:cs="v4.2.0"/>
                <w:lang w:eastAsia="zh-CN"/>
              </w:rPr>
            </w:pPr>
            <w:r w:rsidRPr="00EC61C3">
              <w:rPr>
                <w:rFonts w:cs="v4.2.0"/>
                <w:lang w:eastAsia="zh-CN"/>
              </w:rPr>
              <w:t>TDDConf.3.1</w:t>
            </w:r>
          </w:p>
        </w:tc>
        <w:tc>
          <w:tcPr>
            <w:tcW w:w="1756" w:type="dxa"/>
            <w:gridSpan w:val="2"/>
            <w:tcBorders>
              <w:top w:val="single" w:sz="4" w:space="0" w:color="auto"/>
              <w:left w:val="single" w:sz="4" w:space="0" w:color="auto"/>
              <w:bottom w:val="single" w:sz="4" w:space="0" w:color="auto"/>
              <w:right w:val="single" w:sz="4" w:space="0" w:color="auto"/>
            </w:tcBorders>
            <w:hideMark/>
          </w:tcPr>
          <w:p w14:paraId="117DDEAA" w14:textId="77777777" w:rsidR="00EA589F" w:rsidRPr="00EC61C3" w:rsidRDefault="00EA589F" w:rsidP="00047A52">
            <w:pPr>
              <w:pStyle w:val="TAC"/>
              <w:spacing w:line="256" w:lineRule="auto"/>
              <w:rPr>
                <w:rFonts w:cs="v4.2.0"/>
                <w:lang w:eastAsia="zh-CN"/>
              </w:rPr>
            </w:pPr>
            <w:r w:rsidRPr="00EC61C3">
              <w:rPr>
                <w:rFonts w:cs="v4.2.0"/>
                <w:lang w:eastAsia="zh-CN"/>
              </w:rPr>
              <w:t>TDDConf.3.1</w:t>
            </w:r>
          </w:p>
        </w:tc>
      </w:tr>
      <w:tr w:rsidR="00EA589F" w:rsidRPr="00EC61C3" w14:paraId="36E74736"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tcPr>
          <w:p w14:paraId="6E5E2AD4" w14:textId="77777777" w:rsidR="00EA589F" w:rsidRPr="00EC61C3" w:rsidRDefault="00EA589F" w:rsidP="00047A52">
            <w:pPr>
              <w:pStyle w:val="TAL"/>
              <w:spacing w:line="256" w:lineRule="auto"/>
              <w:rPr>
                <w:rFonts w:cs="Arial"/>
                <w:lang w:eastAsia="zh-CN"/>
              </w:rPr>
            </w:pPr>
            <w:proofErr w:type="spellStart"/>
            <w:r w:rsidRPr="00EC61C3">
              <w:rPr>
                <w:bCs/>
              </w:rPr>
              <w:t>BW</w:t>
            </w:r>
            <w:r w:rsidRPr="00EC61C3">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2D9DED25" w14:textId="77777777" w:rsidR="00EA589F" w:rsidRPr="00EC61C3" w:rsidRDefault="00EA589F" w:rsidP="00047A52">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1E9F6E19" w14:textId="77777777" w:rsidR="00EA589F" w:rsidRPr="00EC61C3" w:rsidRDefault="00EA589F" w:rsidP="00047A52">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vAlign w:val="center"/>
          </w:tcPr>
          <w:p w14:paraId="654F7DC3" w14:textId="77777777" w:rsidR="00EA589F" w:rsidRPr="00EC61C3" w:rsidRDefault="00EA589F" w:rsidP="00047A52">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1756" w:type="dxa"/>
            <w:gridSpan w:val="2"/>
            <w:tcBorders>
              <w:top w:val="single" w:sz="4" w:space="0" w:color="auto"/>
              <w:left w:val="single" w:sz="4" w:space="0" w:color="auto"/>
              <w:bottom w:val="single" w:sz="4" w:space="0" w:color="auto"/>
              <w:right w:val="single" w:sz="4" w:space="0" w:color="auto"/>
            </w:tcBorders>
            <w:vAlign w:val="center"/>
          </w:tcPr>
          <w:p w14:paraId="35988306" w14:textId="77777777" w:rsidR="00EA589F" w:rsidRPr="00EC61C3" w:rsidRDefault="00EA589F" w:rsidP="00047A52">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EA589F" w:rsidRPr="00EC61C3" w14:paraId="3E9D3738" w14:textId="77777777" w:rsidTr="00047A52">
        <w:trPr>
          <w:cantSplit/>
          <w:jc w:val="center"/>
        </w:trPr>
        <w:tc>
          <w:tcPr>
            <w:tcW w:w="1668" w:type="dxa"/>
            <w:tcBorders>
              <w:top w:val="single" w:sz="4" w:space="0" w:color="auto"/>
              <w:left w:val="single" w:sz="4" w:space="0" w:color="auto"/>
              <w:right w:val="single" w:sz="4" w:space="0" w:color="auto"/>
            </w:tcBorders>
          </w:tcPr>
          <w:p w14:paraId="61A3A7C6" w14:textId="77777777" w:rsidR="00EA589F" w:rsidRPr="00EC61C3" w:rsidRDefault="00EA589F" w:rsidP="00047A52">
            <w:pPr>
              <w:pStyle w:val="TAL"/>
              <w:spacing w:line="256" w:lineRule="auto"/>
              <w:rPr>
                <w:bCs/>
              </w:rPr>
            </w:pPr>
            <w:r w:rsidRPr="0002281B">
              <w:t>Data RBs allocated</w:t>
            </w:r>
          </w:p>
        </w:tc>
        <w:tc>
          <w:tcPr>
            <w:tcW w:w="1701" w:type="dxa"/>
            <w:tcBorders>
              <w:top w:val="single" w:sz="4" w:space="0" w:color="auto"/>
              <w:left w:val="single" w:sz="4" w:space="0" w:color="auto"/>
              <w:right w:val="single" w:sz="4" w:space="0" w:color="auto"/>
            </w:tcBorders>
          </w:tcPr>
          <w:p w14:paraId="5E6849DE" w14:textId="77777777" w:rsidR="00EA589F" w:rsidRPr="00EC61C3" w:rsidRDefault="00EA589F" w:rsidP="00047A52">
            <w:pPr>
              <w:pStyle w:val="TAC"/>
              <w:spacing w:line="256" w:lineRule="auto"/>
              <w:rPr>
                <w:rFonts w:cs="v4.2.0"/>
              </w:rPr>
            </w:pPr>
          </w:p>
        </w:tc>
        <w:tc>
          <w:tcPr>
            <w:tcW w:w="1701" w:type="dxa"/>
            <w:tcBorders>
              <w:top w:val="single" w:sz="4" w:space="0" w:color="auto"/>
              <w:left w:val="single" w:sz="4" w:space="0" w:color="auto"/>
              <w:bottom w:val="single" w:sz="4" w:space="0" w:color="auto"/>
              <w:right w:val="single" w:sz="4" w:space="0" w:color="auto"/>
            </w:tcBorders>
          </w:tcPr>
          <w:p w14:paraId="61E6BBEA" w14:textId="77777777" w:rsidR="00EA589F" w:rsidRPr="00EC61C3" w:rsidRDefault="00EA589F" w:rsidP="00047A52">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right w:val="single" w:sz="4" w:space="0" w:color="auto"/>
            </w:tcBorders>
          </w:tcPr>
          <w:p w14:paraId="6BC3D9EB" w14:textId="77777777" w:rsidR="00EA589F" w:rsidRPr="00EC61C3" w:rsidRDefault="00EA589F" w:rsidP="00047A52">
            <w:pPr>
              <w:pStyle w:val="TAC"/>
              <w:spacing w:line="256" w:lineRule="auto"/>
              <w:rPr>
                <w:szCs w:val="18"/>
                <w:lang w:val="de-DE"/>
              </w:rPr>
            </w:pPr>
            <w:r>
              <w:rPr>
                <w:szCs w:val="18"/>
                <w:lang w:val="de-DE"/>
              </w:rPr>
              <w:t>66</w:t>
            </w:r>
          </w:p>
        </w:tc>
        <w:tc>
          <w:tcPr>
            <w:tcW w:w="1756" w:type="dxa"/>
            <w:gridSpan w:val="2"/>
            <w:tcBorders>
              <w:top w:val="single" w:sz="4" w:space="0" w:color="auto"/>
              <w:left w:val="single" w:sz="4" w:space="0" w:color="auto"/>
              <w:right w:val="single" w:sz="4" w:space="0" w:color="auto"/>
            </w:tcBorders>
          </w:tcPr>
          <w:p w14:paraId="538C0B60" w14:textId="77777777" w:rsidR="00EA589F" w:rsidRPr="00EC61C3" w:rsidRDefault="00EA589F" w:rsidP="00047A52">
            <w:pPr>
              <w:pStyle w:val="TAC"/>
              <w:spacing w:line="256" w:lineRule="auto"/>
              <w:rPr>
                <w:szCs w:val="18"/>
                <w:lang w:val="de-DE"/>
              </w:rPr>
            </w:pPr>
            <w:r>
              <w:rPr>
                <w:szCs w:val="18"/>
                <w:lang w:val="de-DE"/>
              </w:rPr>
              <w:t>66</w:t>
            </w:r>
          </w:p>
        </w:tc>
      </w:tr>
      <w:tr w:rsidR="00EA589F" w:rsidRPr="00EC61C3" w14:paraId="20BB98BD"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305C34EA" w14:textId="77777777" w:rsidR="00EA589F" w:rsidRPr="00EC61C3" w:rsidRDefault="00EA589F" w:rsidP="00047A52">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5C66B91E"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BD89202" w14:textId="77777777" w:rsidR="00EA589F" w:rsidRPr="00EC61C3" w:rsidRDefault="00EA589F" w:rsidP="00047A52">
            <w:pPr>
              <w:pStyle w:val="TAC"/>
              <w:spacing w:line="256" w:lineRule="auto"/>
              <w:rPr>
                <w:rFonts w:cs="v4.2.0"/>
                <w:bCs/>
              </w:rPr>
            </w:pPr>
            <w:r w:rsidRPr="00EC61C3">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6E6635F5" w14:textId="77777777" w:rsidR="00EA589F" w:rsidRPr="00EC61C3" w:rsidRDefault="00EA589F" w:rsidP="00047A52">
            <w:pPr>
              <w:pStyle w:val="TAC"/>
              <w:spacing w:line="256" w:lineRule="auto"/>
              <w:rPr>
                <w:rFonts w:cs="v4.2.0"/>
                <w:lang w:eastAsia="zh-CN"/>
              </w:rPr>
            </w:pPr>
            <w:r w:rsidRPr="00EC61C3">
              <w:rPr>
                <w:rFonts w:cs="v4.2.0"/>
                <w:lang w:eastAsia="zh-CN"/>
              </w:rPr>
              <w:t>DLBWP.0.1</w:t>
            </w:r>
          </w:p>
          <w:p w14:paraId="6230F31C" w14:textId="77777777" w:rsidR="00EA589F" w:rsidRPr="00EC61C3" w:rsidRDefault="00EA589F" w:rsidP="00047A52">
            <w:pPr>
              <w:pStyle w:val="TAC"/>
              <w:spacing w:line="256" w:lineRule="auto"/>
              <w:rPr>
                <w:rFonts w:cs="v4.2.0"/>
                <w:lang w:eastAsia="zh-CN"/>
              </w:rPr>
            </w:pPr>
            <w:r w:rsidRPr="00EC61C3">
              <w:rPr>
                <w:rFonts w:cs="v4.2.0"/>
                <w:lang w:eastAsia="zh-CN"/>
              </w:rPr>
              <w:t>ULBWP.0.1</w:t>
            </w:r>
          </w:p>
        </w:tc>
        <w:tc>
          <w:tcPr>
            <w:tcW w:w="1756" w:type="dxa"/>
            <w:gridSpan w:val="2"/>
            <w:tcBorders>
              <w:top w:val="single" w:sz="4" w:space="0" w:color="auto"/>
              <w:left w:val="single" w:sz="4" w:space="0" w:color="auto"/>
              <w:bottom w:val="single" w:sz="4" w:space="0" w:color="auto"/>
              <w:right w:val="single" w:sz="4" w:space="0" w:color="auto"/>
            </w:tcBorders>
            <w:hideMark/>
          </w:tcPr>
          <w:p w14:paraId="0AEB63CC" w14:textId="77777777" w:rsidR="00EA589F" w:rsidRPr="00EC61C3" w:rsidRDefault="00EA589F" w:rsidP="00047A52">
            <w:pPr>
              <w:pStyle w:val="TAC"/>
              <w:spacing w:line="256" w:lineRule="auto"/>
              <w:rPr>
                <w:rFonts w:cs="v4.2.0"/>
                <w:lang w:eastAsia="zh-CN"/>
              </w:rPr>
            </w:pPr>
            <w:r w:rsidRPr="00EC61C3">
              <w:rPr>
                <w:rFonts w:cs="v4.2.0"/>
                <w:lang w:eastAsia="zh-CN"/>
              </w:rPr>
              <w:t>DLBWP.0.1</w:t>
            </w:r>
          </w:p>
          <w:p w14:paraId="03604ECC" w14:textId="77777777" w:rsidR="00EA589F" w:rsidRPr="00EC61C3" w:rsidRDefault="00EA589F" w:rsidP="00047A52">
            <w:pPr>
              <w:pStyle w:val="TAC"/>
              <w:spacing w:line="256" w:lineRule="auto"/>
              <w:rPr>
                <w:rFonts w:cs="v4.2.0"/>
                <w:lang w:eastAsia="zh-CN"/>
              </w:rPr>
            </w:pPr>
            <w:r w:rsidRPr="00EC61C3">
              <w:rPr>
                <w:rFonts w:cs="v4.2.0"/>
                <w:lang w:eastAsia="zh-CN"/>
              </w:rPr>
              <w:t>ULBWP.0.1</w:t>
            </w:r>
          </w:p>
        </w:tc>
      </w:tr>
      <w:tr w:rsidR="00EA589F" w:rsidRPr="00EC61C3" w14:paraId="64689406"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7DF6014" w14:textId="77777777" w:rsidR="00EA589F" w:rsidRPr="00EC61C3" w:rsidRDefault="00EA589F" w:rsidP="00047A52">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single" w:sz="4" w:space="0" w:color="auto"/>
              <w:right w:val="single" w:sz="4" w:space="0" w:color="auto"/>
            </w:tcBorders>
          </w:tcPr>
          <w:p w14:paraId="2F75BBCE"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2B28DD3" w14:textId="77777777" w:rsidR="00EA589F" w:rsidRPr="00EC61C3" w:rsidRDefault="00EA589F" w:rsidP="00047A52">
            <w:pPr>
              <w:pStyle w:val="TAC"/>
              <w:spacing w:line="256" w:lineRule="auto"/>
              <w:rPr>
                <w:rFonts w:cs="v4.2.0"/>
                <w:lang w:eastAsia="zh-CN"/>
              </w:rPr>
            </w:pPr>
            <w:r w:rsidRPr="00EC61C3">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26F7B624" w14:textId="77777777" w:rsidR="00EA589F" w:rsidRPr="00EC61C3" w:rsidRDefault="00EA589F" w:rsidP="00047A52">
            <w:pPr>
              <w:pStyle w:val="TAC"/>
              <w:spacing w:line="256" w:lineRule="auto"/>
              <w:rPr>
                <w:rFonts w:cs="v4.2.0"/>
                <w:lang w:eastAsia="zh-CN"/>
              </w:rPr>
            </w:pPr>
            <w:r w:rsidRPr="00EC61C3">
              <w:rPr>
                <w:rFonts w:cs="v4.2.0"/>
                <w:lang w:eastAsia="zh-CN"/>
              </w:rPr>
              <w:t>DLBWP.1.1</w:t>
            </w:r>
          </w:p>
        </w:tc>
        <w:tc>
          <w:tcPr>
            <w:tcW w:w="1756" w:type="dxa"/>
            <w:gridSpan w:val="2"/>
            <w:tcBorders>
              <w:top w:val="single" w:sz="4" w:space="0" w:color="auto"/>
              <w:left w:val="single" w:sz="4" w:space="0" w:color="auto"/>
              <w:bottom w:val="single" w:sz="4" w:space="0" w:color="auto"/>
              <w:right w:val="single" w:sz="4" w:space="0" w:color="auto"/>
            </w:tcBorders>
            <w:hideMark/>
          </w:tcPr>
          <w:p w14:paraId="0813386E" w14:textId="77777777" w:rsidR="00EA589F" w:rsidRPr="00EC61C3" w:rsidRDefault="00EA589F" w:rsidP="00047A52">
            <w:pPr>
              <w:pStyle w:val="TAC"/>
              <w:spacing w:line="256" w:lineRule="auto"/>
              <w:rPr>
                <w:rFonts w:cs="v4.2.0"/>
                <w:lang w:eastAsia="zh-CN"/>
              </w:rPr>
            </w:pPr>
            <w:r w:rsidRPr="00EC61C3">
              <w:rPr>
                <w:rFonts w:cs="v4.2.0"/>
                <w:lang w:eastAsia="zh-CN"/>
              </w:rPr>
              <w:t>DLBWP.1.1</w:t>
            </w:r>
          </w:p>
        </w:tc>
      </w:tr>
      <w:tr w:rsidR="00EA589F" w:rsidRPr="00EC61C3" w14:paraId="4AE167A2"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B038FA3" w14:textId="77777777" w:rsidR="00EA589F" w:rsidRPr="00EC61C3" w:rsidRDefault="00EA589F" w:rsidP="00047A52">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single" w:sz="4" w:space="0" w:color="auto"/>
              <w:right w:val="single" w:sz="4" w:space="0" w:color="auto"/>
            </w:tcBorders>
          </w:tcPr>
          <w:p w14:paraId="72AA1171"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16C02DB" w14:textId="77777777" w:rsidR="00EA589F" w:rsidRPr="00EC61C3" w:rsidRDefault="00EA589F" w:rsidP="00047A52">
            <w:pPr>
              <w:pStyle w:val="TAC"/>
              <w:spacing w:line="256" w:lineRule="auto"/>
              <w:rPr>
                <w:rFonts w:cs="v4.2.0"/>
                <w:lang w:eastAsia="zh-CN"/>
              </w:rPr>
            </w:pPr>
            <w:r w:rsidRPr="00EC61C3">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27B64721" w14:textId="77777777" w:rsidR="00EA589F" w:rsidRPr="00EC61C3" w:rsidRDefault="00EA589F" w:rsidP="00047A52">
            <w:pPr>
              <w:pStyle w:val="TAC"/>
              <w:spacing w:line="256" w:lineRule="auto"/>
              <w:rPr>
                <w:rFonts w:cs="v4.2.0"/>
                <w:lang w:eastAsia="zh-CN"/>
              </w:rPr>
            </w:pPr>
            <w:r w:rsidRPr="00EC61C3">
              <w:rPr>
                <w:rFonts w:cs="v4.2.0"/>
                <w:lang w:eastAsia="zh-CN"/>
              </w:rPr>
              <w:t>ULBWP.1.1</w:t>
            </w:r>
          </w:p>
        </w:tc>
        <w:tc>
          <w:tcPr>
            <w:tcW w:w="1756" w:type="dxa"/>
            <w:gridSpan w:val="2"/>
            <w:tcBorders>
              <w:top w:val="single" w:sz="4" w:space="0" w:color="auto"/>
              <w:left w:val="single" w:sz="4" w:space="0" w:color="auto"/>
              <w:bottom w:val="single" w:sz="4" w:space="0" w:color="auto"/>
              <w:right w:val="single" w:sz="4" w:space="0" w:color="auto"/>
            </w:tcBorders>
            <w:hideMark/>
          </w:tcPr>
          <w:p w14:paraId="16D37FFA" w14:textId="77777777" w:rsidR="00EA589F" w:rsidRPr="00EC61C3" w:rsidRDefault="00EA589F" w:rsidP="00047A52">
            <w:pPr>
              <w:pStyle w:val="TAC"/>
              <w:spacing w:line="256" w:lineRule="auto"/>
              <w:rPr>
                <w:rFonts w:cs="v4.2.0"/>
                <w:lang w:eastAsia="zh-CN"/>
              </w:rPr>
            </w:pPr>
            <w:r w:rsidRPr="00EC61C3">
              <w:rPr>
                <w:rFonts w:cs="v4.2.0"/>
                <w:lang w:eastAsia="zh-CN"/>
              </w:rPr>
              <w:t>ULBWP.1.1</w:t>
            </w:r>
          </w:p>
        </w:tc>
      </w:tr>
      <w:tr w:rsidR="00EA589F" w:rsidRPr="00EC61C3" w14:paraId="3ECABF46"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45190D3" w14:textId="77777777" w:rsidR="00EA589F" w:rsidRPr="00EC61C3" w:rsidRDefault="00EA589F" w:rsidP="00047A52">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082DBE14"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DE1CD6C" w14:textId="77777777" w:rsidR="00EA589F" w:rsidRPr="00EC61C3" w:rsidRDefault="00EA589F" w:rsidP="00047A52">
            <w:pPr>
              <w:pStyle w:val="TAC"/>
              <w:spacing w:line="256" w:lineRule="auto"/>
              <w:rPr>
                <w:rFonts w:cs="v4.2.0"/>
                <w:lang w:eastAsia="zh-CN"/>
              </w:rPr>
            </w:pPr>
            <w:r w:rsidRPr="00EC61C3">
              <w:rPr>
                <w:rFonts w:cs="v4.2.0"/>
                <w:lang w:eastAsia="zh-CN"/>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3A927F01" w14:textId="77777777" w:rsidR="00EA589F" w:rsidRPr="00EC61C3" w:rsidRDefault="00EA589F" w:rsidP="00047A52">
            <w:pPr>
              <w:pStyle w:val="TAC"/>
              <w:spacing w:line="256" w:lineRule="auto"/>
              <w:rPr>
                <w:rFonts w:cs="v4.2.0"/>
                <w:lang w:eastAsia="zh-CN"/>
              </w:rPr>
            </w:pPr>
            <w:r w:rsidRPr="00EC61C3">
              <w:rPr>
                <w:rFonts w:cs="v4.2.0"/>
                <w:lang w:eastAsia="zh-CN"/>
              </w:rPr>
              <w:t>SSB</w:t>
            </w:r>
          </w:p>
        </w:tc>
        <w:tc>
          <w:tcPr>
            <w:tcW w:w="1756" w:type="dxa"/>
            <w:gridSpan w:val="2"/>
            <w:tcBorders>
              <w:top w:val="single" w:sz="4" w:space="0" w:color="auto"/>
              <w:left w:val="single" w:sz="4" w:space="0" w:color="auto"/>
              <w:bottom w:val="single" w:sz="4" w:space="0" w:color="auto"/>
              <w:right w:val="single" w:sz="4" w:space="0" w:color="auto"/>
            </w:tcBorders>
            <w:hideMark/>
          </w:tcPr>
          <w:p w14:paraId="211F09E1" w14:textId="77777777" w:rsidR="00EA589F" w:rsidRPr="00EC61C3" w:rsidRDefault="00EA589F" w:rsidP="00047A52">
            <w:pPr>
              <w:pStyle w:val="TAC"/>
              <w:spacing w:line="256" w:lineRule="auto"/>
              <w:rPr>
                <w:rFonts w:cs="v4.2.0"/>
                <w:lang w:eastAsia="zh-CN"/>
              </w:rPr>
            </w:pPr>
            <w:r w:rsidRPr="00EC61C3">
              <w:rPr>
                <w:rFonts w:cs="v4.2.0"/>
                <w:lang w:eastAsia="zh-CN"/>
              </w:rPr>
              <w:t>SSB</w:t>
            </w:r>
          </w:p>
        </w:tc>
      </w:tr>
      <w:tr w:rsidR="00EA589F" w:rsidRPr="00EC61C3" w14:paraId="3F19C93F" w14:textId="77777777" w:rsidTr="00047A52">
        <w:trPr>
          <w:cantSplit/>
          <w:trHeight w:val="243"/>
          <w:jc w:val="center"/>
        </w:trPr>
        <w:tc>
          <w:tcPr>
            <w:tcW w:w="1668" w:type="dxa"/>
            <w:vMerge w:val="restart"/>
            <w:tcBorders>
              <w:top w:val="single" w:sz="4" w:space="0" w:color="auto"/>
              <w:left w:val="single" w:sz="4" w:space="0" w:color="auto"/>
              <w:right w:val="single" w:sz="4" w:space="0" w:color="auto"/>
            </w:tcBorders>
            <w:hideMark/>
          </w:tcPr>
          <w:p w14:paraId="0318C5A9" w14:textId="77777777" w:rsidR="00EA589F" w:rsidRPr="00EC61C3" w:rsidRDefault="00EA589F" w:rsidP="00047A52">
            <w:pPr>
              <w:pStyle w:val="TAL"/>
              <w:spacing w:line="256" w:lineRule="auto"/>
              <w:rPr>
                <w:rFonts w:cs="Arial"/>
                <w:lang w:eastAsia="zh-CN"/>
              </w:rPr>
            </w:pPr>
            <w:r w:rsidRPr="00EC61C3">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6863A714"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20D9D6F" w14:textId="77777777" w:rsidR="00EA589F" w:rsidRPr="00EC61C3" w:rsidRDefault="00EA589F" w:rsidP="00047A52">
            <w:pPr>
              <w:pStyle w:val="TAC"/>
              <w:spacing w:line="256" w:lineRule="auto"/>
              <w:rPr>
                <w:rFonts w:cs="v4.2.0"/>
                <w:lang w:eastAsia="zh-CN"/>
              </w:rPr>
            </w:pPr>
            <w:r w:rsidRPr="00EC61C3">
              <w:rPr>
                <w:rFonts w:cs="v4.2.0"/>
                <w:bCs/>
              </w:rPr>
              <w:t>1</w:t>
            </w:r>
            <w:r>
              <w:rPr>
                <w:rFonts w:cs="v4.2.0"/>
                <w:bCs/>
              </w:rPr>
              <w:t>,2</w:t>
            </w:r>
          </w:p>
        </w:tc>
        <w:tc>
          <w:tcPr>
            <w:tcW w:w="1787" w:type="dxa"/>
            <w:gridSpan w:val="2"/>
            <w:tcBorders>
              <w:top w:val="single" w:sz="4" w:space="0" w:color="auto"/>
              <w:left w:val="single" w:sz="4" w:space="0" w:color="auto"/>
              <w:right w:val="single" w:sz="4" w:space="0" w:color="auto"/>
            </w:tcBorders>
            <w:hideMark/>
          </w:tcPr>
          <w:p w14:paraId="6F5D7CC5" w14:textId="77777777" w:rsidR="00EA589F" w:rsidRPr="00EC61C3" w:rsidRDefault="00EA589F" w:rsidP="00047A52">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756" w:type="dxa"/>
            <w:gridSpan w:val="2"/>
            <w:vMerge w:val="restart"/>
            <w:tcBorders>
              <w:top w:val="single" w:sz="4" w:space="0" w:color="auto"/>
              <w:left w:val="single" w:sz="4" w:space="0" w:color="auto"/>
              <w:right w:val="single" w:sz="4" w:space="0" w:color="auto"/>
            </w:tcBorders>
            <w:hideMark/>
          </w:tcPr>
          <w:p w14:paraId="70887C69" w14:textId="77777777" w:rsidR="00EA589F" w:rsidRPr="00EC61C3" w:rsidRDefault="00EA589F" w:rsidP="00047A52">
            <w:pPr>
              <w:pStyle w:val="TAC"/>
              <w:spacing w:line="256" w:lineRule="auto"/>
              <w:rPr>
                <w:rFonts w:cs="v4.2.0"/>
                <w:lang w:eastAsia="zh-CN"/>
              </w:rPr>
            </w:pPr>
            <w:r w:rsidRPr="00EC61C3">
              <w:rPr>
                <w:rFonts w:cs="v4.2.0"/>
                <w:lang w:eastAsia="zh-CN"/>
              </w:rPr>
              <w:t>N/A</w:t>
            </w:r>
          </w:p>
        </w:tc>
      </w:tr>
      <w:tr w:rsidR="00EA589F" w:rsidRPr="00EC61C3" w14:paraId="57BC2DB2" w14:textId="77777777" w:rsidTr="00047A52">
        <w:trPr>
          <w:cantSplit/>
          <w:trHeight w:val="242"/>
          <w:jc w:val="center"/>
        </w:trPr>
        <w:tc>
          <w:tcPr>
            <w:tcW w:w="1668" w:type="dxa"/>
            <w:vMerge/>
            <w:tcBorders>
              <w:left w:val="single" w:sz="4" w:space="0" w:color="auto"/>
              <w:bottom w:val="single" w:sz="4" w:space="0" w:color="auto"/>
              <w:right w:val="single" w:sz="4" w:space="0" w:color="auto"/>
            </w:tcBorders>
          </w:tcPr>
          <w:p w14:paraId="5B4A4E87" w14:textId="77777777" w:rsidR="00EA589F" w:rsidRPr="00EC61C3" w:rsidRDefault="00EA589F" w:rsidP="00047A5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4CB36650"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968D9AA" w14:textId="77777777" w:rsidR="00EA589F" w:rsidRPr="00EC61C3" w:rsidRDefault="00EA589F" w:rsidP="00047A52">
            <w:pPr>
              <w:pStyle w:val="TAC"/>
              <w:spacing w:line="256" w:lineRule="auto"/>
              <w:rPr>
                <w:rFonts w:cs="v4.2.0"/>
                <w:bCs/>
              </w:rPr>
            </w:pPr>
            <w:r>
              <w:rPr>
                <w:rFonts w:cs="v4.2.0"/>
                <w:bCs/>
              </w:rPr>
              <w:t>3,4</w:t>
            </w:r>
          </w:p>
        </w:tc>
        <w:tc>
          <w:tcPr>
            <w:tcW w:w="1787" w:type="dxa"/>
            <w:gridSpan w:val="2"/>
            <w:tcBorders>
              <w:left w:val="single" w:sz="4" w:space="0" w:color="auto"/>
              <w:bottom w:val="single" w:sz="4" w:space="0" w:color="auto"/>
              <w:right w:val="single" w:sz="4" w:space="0" w:color="auto"/>
            </w:tcBorders>
          </w:tcPr>
          <w:p w14:paraId="667316FD" w14:textId="77777777" w:rsidR="00EA589F" w:rsidRPr="00EC61C3" w:rsidRDefault="00EA589F" w:rsidP="00047A52">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756" w:type="dxa"/>
            <w:gridSpan w:val="2"/>
            <w:vMerge/>
            <w:tcBorders>
              <w:left w:val="single" w:sz="4" w:space="0" w:color="auto"/>
              <w:bottom w:val="single" w:sz="4" w:space="0" w:color="auto"/>
              <w:right w:val="single" w:sz="4" w:space="0" w:color="auto"/>
            </w:tcBorders>
          </w:tcPr>
          <w:p w14:paraId="6845C5A5" w14:textId="77777777" w:rsidR="00EA589F" w:rsidRPr="00EC61C3" w:rsidRDefault="00EA589F" w:rsidP="00047A52">
            <w:pPr>
              <w:pStyle w:val="TAC"/>
              <w:spacing w:line="256" w:lineRule="auto"/>
              <w:rPr>
                <w:rFonts w:cs="v4.2.0"/>
                <w:lang w:eastAsia="zh-CN"/>
              </w:rPr>
            </w:pPr>
          </w:p>
        </w:tc>
      </w:tr>
      <w:tr w:rsidR="00EA589F" w:rsidRPr="00EC61C3" w14:paraId="4DA27228" w14:textId="77777777" w:rsidTr="00047A52">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6931EEF0" w14:textId="77777777" w:rsidR="00EA589F" w:rsidRPr="00EC61C3" w:rsidRDefault="00EA589F" w:rsidP="00047A52">
            <w:pPr>
              <w:pStyle w:val="TAL"/>
              <w:spacing w:line="256" w:lineRule="auto"/>
              <w:rPr>
                <w:rFonts w:cs="Arial"/>
                <w:lang w:eastAsia="zh-CN"/>
              </w:rPr>
            </w:pPr>
            <w:r w:rsidRPr="00EC61C3">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3BA84EE5"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2E77BA3" w14:textId="77777777" w:rsidR="00EA589F" w:rsidRPr="00EC61C3" w:rsidRDefault="00EA589F" w:rsidP="00047A52">
            <w:pPr>
              <w:pStyle w:val="TAC"/>
              <w:spacing w:line="256" w:lineRule="auto"/>
              <w:rPr>
                <w:rFonts w:cs="v4.2.0"/>
                <w:lang w:eastAsia="zh-CN"/>
              </w:rPr>
            </w:pPr>
            <w:r w:rsidRPr="00EC61C3">
              <w:rPr>
                <w:rFonts w:cs="v4.2.0"/>
                <w:bCs/>
              </w:rPr>
              <w:t>1</w:t>
            </w:r>
            <w:r>
              <w:rPr>
                <w:rFonts w:cs="v4.2.0"/>
                <w:bCs/>
              </w:rPr>
              <w:t>,2</w:t>
            </w:r>
          </w:p>
        </w:tc>
        <w:tc>
          <w:tcPr>
            <w:tcW w:w="1787" w:type="dxa"/>
            <w:gridSpan w:val="2"/>
            <w:tcBorders>
              <w:top w:val="single" w:sz="4" w:space="0" w:color="auto"/>
              <w:left w:val="single" w:sz="4" w:space="0" w:color="auto"/>
              <w:right w:val="single" w:sz="4" w:space="0" w:color="auto"/>
            </w:tcBorders>
            <w:hideMark/>
          </w:tcPr>
          <w:p w14:paraId="457EEAE4" w14:textId="77777777" w:rsidR="00EA589F" w:rsidRPr="00EC61C3" w:rsidRDefault="00EA589F" w:rsidP="00047A52">
            <w:pPr>
              <w:pStyle w:val="TAC"/>
              <w:spacing w:line="256" w:lineRule="auto"/>
              <w:rPr>
                <w:rFonts w:cs="v4.2.0"/>
                <w:lang w:eastAsia="zh-CN"/>
              </w:rPr>
            </w:pPr>
            <w:r w:rsidRPr="00EC61C3">
              <w:rPr>
                <w:rFonts w:cs="v4.2.0"/>
                <w:lang w:eastAsia="zh-CN"/>
              </w:rPr>
              <w:t>CR.3.1 TDD</w:t>
            </w:r>
          </w:p>
        </w:tc>
        <w:tc>
          <w:tcPr>
            <w:tcW w:w="1756" w:type="dxa"/>
            <w:gridSpan w:val="2"/>
            <w:tcBorders>
              <w:top w:val="single" w:sz="4" w:space="0" w:color="auto"/>
              <w:left w:val="single" w:sz="4" w:space="0" w:color="auto"/>
              <w:right w:val="single" w:sz="4" w:space="0" w:color="auto"/>
            </w:tcBorders>
            <w:hideMark/>
          </w:tcPr>
          <w:p w14:paraId="3105FC07" w14:textId="77777777" w:rsidR="00EA589F" w:rsidRPr="00EC61C3" w:rsidRDefault="00EA589F" w:rsidP="00047A52">
            <w:pPr>
              <w:pStyle w:val="TAC"/>
              <w:spacing w:line="256" w:lineRule="auto"/>
              <w:rPr>
                <w:rFonts w:cs="v4.2.0"/>
                <w:lang w:eastAsia="zh-CN"/>
              </w:rPr>
            </w:pPr>
            <w:r w:rsidRPr="00CF0740">
              <w:rPr>
                <w:rFonts w:cs="v4.2.0"/>
                <w:lang w:eastAsia="zh-CN"/>
              </w:rPr>
              <w:t>N/A</w:t>
            </w:r>
          </w:p>
        </w:tc>
      </w:tr>
      <w:tr w:rsidR="00EA589F" w:rsidRPr="00EC61C3" w14:paraId="57E433D5" w14:textId="77777777" w:rsidTr="00047A52">
        <w:trPr>
          <w:cantSplit/>
          <w:trHeight w:val="363"/>
          <w:jc w:val="center"/>
        </w:trPr>
        <w:tc>
          <w:tcPr>
            <w:tcW w:w="1668" w:type="dxa"/>
            <w:vMerge/>
            <w:tcBorders>
              <w:left w:val="single" w:sz="4" w:space="0" w:color="auto"/>
              <w:bottom w:val="single" w:sz="4" w:space="0" w:color="auto"/>
              <w:right w:val="single" w:sz="4" w:space="0" w:color="auto"/>
            </w:tcBorders>
          </w:tcPr>
          <w:p w14:paraId="6C024BA9" w14:textId="77777777" w:rsidR="00EA589F" w:rsidRPr="00EC61C3" w:rsidRDefault="00EA589F" w:rsidP="00047A5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2F1D7826"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1897170F" w14:textId="77777777" w:rsidR="00EA589F" w:rsidRPr="00EC61C3" w:rsidRDefault="00EA589F" w:rsidP="00047A52">
            <w:pPr>
              <w:pStyle w:val="TAC"/>
              <w:spacing w:line="256" w:lineRule="auto"/>
              <w:rPr>
                <w:rFonts w:cs="v4.2.0"/>
                <w:bCs/>
              </w:rPr>
            </w:pPr>
            <w:r>
              <w:rPr>
                <w:rFonts w:cs="v4.2.0"/>
                <w:bCs/>
              </w:rPr>
              <w:t>3,4</w:t>
            </w:r>
          </w:p>
        </w:tc>
        <w:tc>
          <w:tcPr>
            <w:tcW w:w="1787" w:type="dxa"/>
            <w:gridSpan w:val="2"/>
            <w:tcBorders>
              <w:left w:val="single" w:sz="4" w:space="0" w:color="auto"/>
              <w:bottom w:val="single" w:sz="4" w:space="0" w:color="auto"/>
              <w:right w:val="single" w:sz="4" w:space="0" w:color="auto"/>
            </w:tcBorders>
          </w:tcPr>
          <w:p w14:paraId="775C5856" w14:textId="77777777" w:rsidR="00EA589F" w:rsidRPr="00EC61C3" w:rsidRDefault="00EA589F" w:rsidP="00047A52">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2CB5DCCB" w14:textId="77777777" w:rsidR="00EA589F" w:rsidRPr="00EC61C3" w:rsidRDefault="00EA589F" w:rsidP="00047A52">
            <w:pPr>
              <w:pStyle w:val="TAC"/>
              <w:spacing w:line="256" w:lineRule="auto"/>
              <w:rPr>
                <w:rFonts w:cs="v4.2.0"/>
                <w:lang w:eastAsia="zh-CN"/>
              </w:rPr>
            </w:pPr>
            <w:r w:rsidRPr="00CF0740">
              <w:rPr>
                <w:rFonts w:cs="v4.2.0"/>
                <w:lang w:eastAsia="zh-CN"/>
              </w:rPr>
              <w:t>N/A</w:t>
            </w:r>
          </w:p>
        </w:tc>
      </w:tr>
      <w:tr w:rsidR="00EA589F" w:rsidRPr="00EC61C3" w14:paraId="60C24487" w14:textId="77777777" w:rsidTr="00047A52">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68A55548" w14:textId="77777777" w:rsidR="00EA589F" w:rsidRPr="00EC61C3" w:rsidRDefault="00EA589F" w:rsidP="00047A52">
            <w:pPr>
              <w:pStyle w:val="TAL"/>
              <w:spacing w:line="256" w:lineRule="auto"/>
              <w:rPr>
                <w:rFonts w:cs="Arial"/>
              </w:rPr>
            </w:pPr>
            <w:r w:rsidRPr="00EC61C3">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29C5A25E"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DF2C99D" w14:textId="77777777" w:rsidR="00EA589F" w:rsidRPr="00EC61C3" w:rsidRDefault="00EA589F" w:rsidP="00047A52">
            <w:pPr>
              <w:pStyle w:val="TAC"/>
              <w:spacing w:line="256" w:lineRule="auto"/>
              <w:rPr>
                <w:rFonts w:cs="v4.2.0"/>
                <w:bCs/>
              </w:rPr>
            </w:pPr>
            <w:r w:rsidRPr="00EC61C3">
              <w:rPr>
                <w:rFonts w:cs="v4.2.0"/>
                <w:bCs/>
              </w:rPr>
              <w:t>1</w:t>
            </w:r>
            <w:r>
              <w:rPr>
                <w:rFonts w:cs="v4.2.0"/>
                <w:bCs/>
              </w:rPr>
              <w:t>,2</w:t>
            </w:r>
          </w:p>
        </w:tc>
        <w:tc>
          <w:tcPr>
            <w:tcW w:w="1787" w:type="dxa"/>
            <w:gridSpan w:val="2"/>
            <w:tcBorders>
              <w:top w:val="single" w:sz="4" w:space="0" w:color="auto"/>
              <w:left w:val="single" w:sz="4" w:space="0" w:color="auto"/>
              <w:right w:val="single" w:sz="4" w:space="0" w:color="auto"/>
            </w:tcBorders>
            <w:hideMark/>
          </w:tcPr>
          <w:p w14:paraId="062D613C" w14:textId="77777777" w:rsidR="00EA589F" w:rsidRPr="00EC61C3" w:rsidRDefault="00EA589F" w:rsidP="00047A52">
            <w:pPr>
              <w:pStyle w:val="TAC"/>
              <w:spacing w:line="256" w:lineRule="auto"/>
              <w:rPr>
                <w:rFonts w:cs="v4.2.0"/>
                <w:lang w:eastAsia="zh-CN"/>
              </w:rPr>
            </w:pPr>
            <w:r w:rsidRPr="00EC61C3">
              <w:rPr>
                <w:rFonts w:cs="v4.2.0"/>
                <w:lang w:eastAsia="zh-CN"/>
              </w:rPr>
              <w:t>CCR.3.1 TDD</w:t>
            </w:r>
          </w:p>
        </w:tc>
        <w:tc>
          <w:tcPr>
            <w:tcW w:w="1756" w:type="dxa"/>
            <w:gridSpan w:val="2"/>
            <w:tcBorders>
              <w:top w:val="single" w:sz="4" w:space="0" w:color="auto"/>
              <w:left w:val="single" w:sz="4" w:space="0" w:color="auto"/>
              <w:right w:val="single" w:sz="4" w:space="0" w:color="auto"/>
            </w:tcBorders>
            <w:hideMark/>
          </w:tcPr>
          <w:p w14:paraId="15F7DC11" w14:textId="77777777" w:rsidR="00EA589F" w:rsidRPr="00EC61C3" w:rsidRDefault="00EA589F" w:rsidP="00047A52">
            <w:pPr>
              <w:pStyle w:val="TAC"/>
              <w:spacing w:line="256" w:lineRule="auto"/>
              <w:rPr>
                <w:rFonts w:cs="v4.2.0"/>
                <w:lang w:eastAsia="zh-CN"/>
              </w:rPr>
            </w:pPr>
            <w:r w:rsidRPr="00CF0740">
              <w:rPr>
                <w:rFonts w:cs="v4.2.0"/>
                <w:lang w:eastAsia="zh-CN"/>
              </w:rPr>
              <w:t>N/A</w:t>
            </w:r>
          </w:p>
        </w:tc>
      </w:tr>
      <w:tr w:rsidR="00EA589F" w:rsidRPr="00EC61C3" w14:paraId="44A65404" w14:textId="77777777" w:rsidTr="00047A52">
        <w:trPr>
          <w:cantSplit/>
          <w:trHeight w:val="363"/>
          <w:jc w:val="center"/>
        </w:trPr>
        <w:tc>
          <w:tcPr>
            <w:tcW w:w="1668" w:type="dxa"/>
            <w:vMerge/>
            <w:tcBorders>
              <w:left w:val="single" w:sz="4" w:space="0" w:color="auto"/>
              <w:bottom w:val="single" w:sz="4" w:space="0" w:color="auto"/>
              <w:right w:val="single" w:sz="4" w:space="0" w:color="auto"/>
            </w:tcBorders>
          </w:tcPr>
          <w:p w14:paraId="17CBCC68" w14:textId="77777777" w:rsidR="00EA589F" w:rsidRPr="00EC61C3" w:rsidRDefault="00EA589F" w:rsidP="00047A5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006D71B3"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1AF912F" w14:textId="77777777" w:rsidR="00EA589F" w:rsidRPr="00EC61C3" w:rsidRDefault="00EA589F" w:rsidP="00047A52">
            <w:pPr>
              <w:pStyle w:val="TAC"/>
              <w:spacing w:line="256" w:lineRule="auto"/>
              <w:rPr>
                <w:rFonts w:cs="v4.2.0"/>
                <w:bCs/>
              </w:rPr>
            </w:pPr>
            <w:r>
              <w:rPr>
                <w:rFonts w:cs="v4.2.0"/>
                <w:bCs/>
              </w:rPr>
              <w:t>3,4</w:t>
            </w:r>
          </w:p>
        </w:tc>
        <w:tc>
          <w:tcPr>
            <w:tcW w:w="1787" w:type="dxa"/>
            <w:gridSpan w:val="2"/>
            <w:tcBorders>
              <w:left w:val="single" w:sz="4" w:space="0" w:color="auto"/>
              <w:bottom w:val="single" w:sz="4" w:space="0" w:color="auto"/>
              <w:right w:val="single" w:sz="4" w:space="0" w:color="auto"/>
            </w:tcBorders>
          </w:tcPr>
          <w:p w14:paraId="4761718C" w14:textId="77777777" w:rsidR="00EA589F" w:rsidRPr="00EC61C3" w:rsidRDefault="00EA589F" w:rsidP="00047A52">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756" w:type="dxa"/>
            <w:gridSpan w:val="2"/>
            <w:tcBorders>
              <w:left w:val="single" w:sz="4" w:space="0" w:color="auto"/>
              <w:bottom w:val="single" w:sz="4" w:space="0" w:color="auto"/>
              <w:right w:val="single" w:sz="4" w:space="0" w:color="auto"/>
            </w:tcBorders>
          </w:tcPr>
          <w:p w14:paraId="004DD30D" w14:textId="77777777" w:rsidR="00EA589F" w:rsidRPr="00EC61C3" w:rsidRDefault="00EA589F" w:rsidP="00047A52">
            <w:pPr>
              <w:pStyle w:val="TAC"/>
              <w:spacing w:line="256" w:lineRule="auto"/>
              <w:rPr>
                <w:rFonts w:cs="v4.2.0"/>
                <w:lang w:eastAsia="zh-CN"/>
              </w:rPr>
            </w:pPr>
            <w:r w:rsidRPr="00CF0740">
              <w:rPr>
                <w:rFonts w:cs="v4.2.0"/>
                <w:lang w:eastAsia="zh-CN"/>
              </w:rPr>
              <w:t>N/A</w:t>
            </w:r>
          </w:p>
        </w:tc>
      </w:tr>
      <w:tr w:rsidR="00EA589F" w:rsidRPr="00EC61C3" w14:paraId="774AD720"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tcPr>
          <w:p w14:paraId="3BF2036F" w14:textId="77777777" w:rsidR="00EA589F" w:rsidRPr="00EC61C3" w:rsidRDefault="00EA589F" w:rsidP="00047A52">
            <w:pPr>
              <w:pStyle w:val="TAL"/>
              <w:spacing w:line="256" w:lineRule="auto"/>
              <w:rPr>
                <w:rFonts w:cs="Arial"/>
                <w:bCs/>
              </w:rPr>
            </w:pPr>
            <w:r w:rsidRPr="00A62BB0">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4E7A835A" w14:textId="77777777" w:rsidR="00EA589F" w:rsidRPr="00EC61C3" w:rsidRDefault="00EA589F" w:rsidP="00047A52">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14:paraId="4D0DFF38" w14:textId="77777777" w:rsidR="00EA589F" w:rsidRPr="00EC61C3" w:rsidRDefault="00EA589F" w:rsidP="00047A52">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tcPr>
          <w:p w14:paraId="2D04D3EC" w14:textId="77777777" w:rsidR="00EA589F" w:rsidRPr="00EC61C3" w:rsidRDefault="00EA589F" w:rsidP="00047A52">
            <w:pPr>
              <w:pStyle w:val="TAC"/>
              <w:spacing w:line="256" w:lineRule="auto"/>
              <w:rPr>
                <w:lang w:eastAsia="x-none"/>
              </w:rPr>
            </w:pPr>
            <w:r>
              <w:rPr>
                <w:lang w:eastAsia="zh-CN"/>
              </w:rPr>
              <w:t>120</w:t>
            </w:r>
          </w:p>
        </w:tc>
        <w:tc>
          <w:tcPr>
            <w:tcW w:w="1756" w:type="dxa"/>
            <w:gridSpan w:val="2"/>
            <w:tcBorders>
              <w:top w:val="single" w:sz="4" w:space="0" w:color="auto"/>
              <w:left w:val="single" w:sz="4" w:space="0" w:color="auto"/>
              <w:bottom w:val="single" w:sz="4" w:space="0" w:color="auto"/>
              <w:right w:val="single" w:sz="4" w:space="0" w:color="auto"/>
            </w:tcBorders>
          </w:tcPr>
          <w:p w14:paraId="2D42D0A3" w14:textId="77777777" w:rsidR="00EA589F" w:rsidRPr="00EC61C3" w:rsidRDefault="00EA589F" w:rsidP="00047A52">
            <w:pPr>
              <w:pStyle w:val="TAC"/>
              <w:spacing w:line="256" w:lineRule="auto"/>
              <w:rPr>
                <w:lang w:eastAsia="x-none"/>
              </w:rPr>
            </w:pPr>
            <w:r>
              <w:rPr>
                <w:rFonts w:cs="v4.2.0"/>
                <w:lang w:eastAsia="zh-CN"/>
              </w:rPr>
              <w:t>120</w:t>
            </w:r>
          </w:p>
        </w:tc>
      </w:tr>
      <w:tr w:rsidR="00EA589F" w:rsidRPr="00EC61C3" w14:paraId="04D90024"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D2BE5A2" w14:textId="77777777" w:rsidR="00EA589F" w:rsidRPr="00EC61C3" w:rsidRDefault="00EA589F" w:rsidP="00047A52">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681526D4"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0E7F8EF3" w14:textId="77777777" w:rsidR="00EA589F" w:rsidRPr="00EC61C3" w:rsidRDefault="00EA589F" w:rsidP="00047A52">
            <w:pPr>
              <w:pStyle w:val="TAC"/>
              <w:spacing w:line="256" w:lineRule="auto"/>
              <w:rPr>
                <w:lang w:eastAsia="x-none"/>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4E9BC463" w14:textId="77777777" w:rsidR="00EA589F" w:rsidRPr="00EC61C3" w:rsidRDefault="00EA589F" w:rsidP="00047A52">
            <w:pPr>
              <w:pStyle w:val="TAC"/>
              <w:spacing w:line="256" w:lineRule="auto"/>
              <w:rPr>
                <w:rFonts w:cs="v4.2.0"/>
              </w:rPr>
            </w:pPr>
            <w:r w:rsidRPr="00EC61C3">
              <w:rPr>
                <w:lang w:eastAsia="x-none"/>
              </w:rPr>
              <w:t>OP.1</w:t>
            </w:r>
          </w:p>
        </w:tc>
        <w:tc>
          <w:tcPr>
            <w:tcW w:w="1756" w:type="dxa"/>
            <w:gridSpan w:val="2"/>
            <w:tcBorders>
              <w:top w:val="single" w:sz="4" w:space="0" w:color="auto"/>
              <w:left w:val="single" w:sz="4" w:space="0" w:color="auto"/>
              <w:bottom w:val="single" w:sz="4" w:space="0" w:color="auto"/>
              <w:right w:val="single" w:sz="4" w:space="0" w:color="auto"/>
            </w:tcBorders>
            <w:hideMark/>
          </w:tcPr>
          <w:p w14:paraId="48C9E813" w14:textId="77777777" w:rsidR="00EA589F" w:rsidRPr="00EC61C3" w:rsidRDefault="00EA589F" w:rsidP="00047A52">
            <w:pPr>
              <w:pStyle w:val="TAC"/>
              <w:spacing w:line="256" w:lineRule="auto"/>
              <w:rPr>
                <w:rFonts w:cs="Arial"/>
              </w:rPr>
            </w:pPr>
            <w:r w:rsidRPr="00EC61C3">
              <w:rPr>
                <w:lang w:eastAsia="x-none"/>
              </w:rPr>
              <w:t>OP.1</w:t>
            </w:r>
          </w:p>
        </w:tc>
      </w:tr>
      <w:tr w:rsidR="00EA589F" w:rsidRPr="00EC61C3" w14:paraId="3B4CCFCB"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3E71363" w14:textId="77777777" w:rsidR="00EA589F" w:rsidRPr="00EC61C3" w:rsidRDefault="00EA589F" w:rsidP="00047A52">
            <w:pPr>
              <w:pStyle w:val="TAL"/>
              <w:spacing w:line="256" w:lineRule="auto"/>
              <w:rPr>
                <w:rFonts w:cs="Arial"/>
                <w:bCs/>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22DF7A2F"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25F1FE8" w14:textId="77777777" w:rsidR="00EA589F" w:rsidRPr="00EC61C3" w:rsidRDefault="00EA589F" w:rsidP="00047A52">
            <w:pPr>
              <w:pStyle w:val="TAC"/>
              <w:spacing w:line="256" w:lineRule="auto"/>
              <w:rPr>
                <w:rFonts w:cs="v4.2.0"/>
                <w:bCs/>
              </w:rPr>
            </w:pPr>
            <w:r w:rsidRPr="00EC61C3">
              <w:rPr>
                <w:rFonts w:cs="v4.2.0"/>
                <w:bCs/>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46580862" w14:textId="77777777" w:rsidR="00EA589F" w:rsidRPr="00EC61C3" w:rsidRDefault="00EA589F" w:rsidP="00047A52">
            <w:pPr>
              <w:pStyle w:val="TAC"/>
              <w:spacing w:line="256" w:lineRule="auto"/>
              <w:rPr>
                <w:lang w:eastAsia="zh-CN"/>
              </w:rPr>
            </w:pPr>
            <w:r w:rsidRPr="00EC61C3">
              <w:rPr>
                <w:lang w:eastAsia="zh-CN"/>
              </w:rPr>
              <w:t>TCI.State.2</w:t>
            </w:r>
          </w:p>
        </w:tc>
        <w:tc>
          <w:tcPr>
            <w:tcW w:w="1756" w:type="dxa"/>
            <w:gridSpan w:val="2"/>
            <w:tcBorders>
              <w:top w:val="single" w:sz="4" w:space="0" w:color="auto"/>
              <w:left w:val="single" w:sz="4" w:space="0" w:color="auto"/>
              <w:bottom w:val="single" w:sz="4" w:space="0" w:color="auto"/>
              <w:right w:val="single" w:sz="4" w:space="0" w:color="auto"/>
            </w:tcBorders>
            <w:hideMark/>
          </w:tcPr>
          <w:p w14:paraId="3A46703E" w14:textId="77777777" w:rsidR="00EA589F" w:rsidRPr="00EC61C3" w:rsidRDefault="00EA589F" w:rsidP="00047A52">
            <w:pPr>
              <w:pStyle w:val="TAC"/>
              <w:spacing w:line="256" w:lineRule="auto"/>
              <w:rPr>
                <w:lang w:eastAsia="x-none"/>
              </w:rPr>
            </w:pPr>
            <w:r w:rsidRPr="00EC61C3">
              <w:rPr>
                <w:rFonts w:cs="v4.2.0"/>
                <w:lang w:eastAsia="zh-CN"/>
              </w:rPr>
              <w:t>N/A</w:t>
            </w:r>
          </w:p>
        </w:tc>
      </w:tr>
      <w:tr w:rsidR="00EA589F" w:rsidRPr="00EC61C3" w14:paraId="7F3E8BE7" w14:textId="77777777" w:rsidTr="00047A52">
        <w:trPr>
          <w:cantSplit/>
          <w:trHeight w:val="84"/>
          <w:jc w:val="center"/>
        </w:trPr>
        <w:tc>
          <w:tcPr>
            <w:tcW w:w="1668" w:type="dxa"/>
            <w:vMerge w:val="restart"/>
            <w:tcBorders>
              <w:top w:val="single" w:sz="4" w:space="0" w:color="auto"/>
              <w:left w:val="single" w:sz="4" w:space="0" w:color="auto"/>
              <w:right w:val="single" w:sz="4" w:space="0" w:color="auto"/>
            </w:tcBorders>
          </w:tcPr>
          <w:p w14:paraId="0CCC6D59" w14:textId="77777777" w:rsidR="00EA589F" w:rsidRPr="00EC61C3" w:rsidRDefault="00EA589F" w:rsidP="00047A52">
            <w:pPr>
              <w:pStyle w:val="TAL"/>
              <w:spacing w:line="256" w:lineRule="auto"/>
              <w:rPr>
                <w:rFonts w:cs="Arial"/>
                <w:bCs/>
              </w:rPr>
            </w:pPr>
            <w:r w:rsidRPr="00634C60">
              <w:rPr>
                <w:rFonts w:cs="Arial"/>
                <w:bCs/>
              </w:rPr>
              <w:t>CSI-RS for tracking</w:t>
            </w:r>
          </w:p>
        </w:tc>
        <w:tc>
          <w:tcPr>
            <w:tcW w:w="1701" w:type="dxa"/>
            <w:tcBorders>
              <w:top w:val="single" w:sz="4" w:space="0" w:color="auto"/>
              <w:left w:val="single" w:sz="4" w:space="0" w:color="auto"/>
              <w:bottom w:val="nil"/>
              <w:right w:val="single" w:sz="4" w:space="0" w:color="auto"/>
            </w:tcBorders>
          </w:tcPr>
          <w:p w14:paraId="198BB791"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nil"/>
              <w:right w:val="single" w:sz="4" w:space="0" w:color="auto"/>
            </w:tcBorders>
          </w:tcPr>
          <w:p w14:paraId="200DED0D" w14:textId="77777777" w:rsidR="00EA589F" w:rsidRPr="00EC61C3" w:rsidRDefault="00EA589F" w:rsidP="00047A52">
            <w:pPr>
              <w:pStyle w:val="TAC"/>
              <w:spacing w:line="256" w:lineRule="auto"/>
              <w:rPr>
                <w:rFonts w:cs="v4.2.0"/>
                <w:bCs/>
              </w:rPr>
            </w:pPr>
          </w:p>
        </w:tc>
        <w:tc>
          <w:tcPr>
            <w:tcW w:w="1787" w:type="dxa"/>
            <w:gridSpan w:val="2"/>
            <w:tcBorders>
              <w:top w:val="single" w:sz="4" w:space="0" w:color="auto"/>
              <w:left w:val="single" w:sz="4" w:space="0" w:color="auto"/>
              <w:bottom w:val="single" w:sz="4" w:space="0" w:color="auto"/>
              <w:right w:val="single" w:sz="4" w:space="0" w:color="auto"/>
            </w:tcBorders>
          </w:tcPr>
          <w:p w14:paraId="514BC81D" w14:textId="77777777" w:rsidR="00EA589F" w:rsidRPr="00EC61C3" w:rsidRDefault="00EA589F" w:rsidP="00047A52">
            <w:pPr>
              <w:pStyle w:val="TAC"/>
              <w:spacing w:line="256" w:lineRule="auto"/>
              <w:rPr>
                <w:lang w:eastAsia="x-none"/>
              </w:rPr>
            </w:pPr>
            <w:r>
              <w:rPr>
                <w:color w:val="000000"/>
              </w:rPr>
              <w:t>TRS.2.1 TDD</w:t>
            </w:r>
          </w:p>
        </w:tc>
        <w:tc>
          <w:tcPr>
            <w:tcW w:w="1756" w:type="dxa"/>
            <w:gridSpan w:val="2"/>
            <w:tcBorders>
              <w:top w:val="single" w:sz="4" w:space="0" w:color="auto"/>
              <w:left w:val="single" w:sz="4" w:space="0" w:color="auto"/>
              <w:bottom w:val="single" w:sz="4" w:space="0" w:color="auto"/>
              <w:right w:val="single" w:sz="4" w:space="0" w:color="auto"/>
            </w:tcBorders>
          </w:tcPr>
          <w:p w14:paraId="6348E9CF" w14:textId="77777777" w:rsidR="00EA589F" w:rsidRPr="00EC61C3" w:rsidRDefault="00EA589F" w:rsidP="00047A52">
            <w:pPr>
              <w:pStyle w:val="TAC"/>
              <w:spacing w:line="256" w:lineRule="auto"/>
              <w:rPr>
                <w:lang w:eastAsia="x-none"/>
              </w:rPr>
            </w:pPr>
            <w:r w:rsidRPr="00B24B0F">
              <w:rPr>
                <w:rFonts w:cs="v4.2.0"/>
                <w:lang w:eastAsia="zh-CN"/>
              </w:rPr>
              <w:t>N/A</w:t>
            </w:r>
          </w:p>
        </w:tc>
      </w:tr>
      <w:tr w:rsidR="00EA589F" w:rsidRPr="00EC61C3" w14:paraId="778BB4CE" w14:textId="77777777" w:rsidTr="00047A52">
        <w:trPr>
          <w:cantSplit/>
          <w:trHeight w:val="84"/>
          <w:jc w:val="center"/>
        </w:trPr>
        <w:tc>
          <w:tcPr>
            <w:tcW w:w="1668" w:type="dxa"/>
            <w:vMerge/>
            <w:tcBorders>
              <w:left w:val="single" w:sz="4" w:space="0" w:color="auto"/>
              <w:bottom w:val="single" w:sz="4" w:space="0" w:color="auto"/>
              <w:right w:val="single" w:sz="4" w:space="0" w:color="auto"/>
            </w:tcBorders>
          </w:tcPr>
          <w:p w14:paraId="1D8A17BA" w14:textId="77777777" w:rsidR="00EA589F" w:rsidRPr="00EC61C3" w:rsidRDefault="00EA589F" w:rsidP="00047A52">
            <w:pPr>
              <w:pStyle w:val="TAL"/>
              <w:spacing w:line="256" w:lineRule="auto"/>
              <w:rPr>
                <w:rFonts w:cs="Arial"/>
                <w:bCs/>
              </w:rPr>
            </w:pPr>
          </w:p>
        </w:tc>
        <w:tc>
          <w:tcPr>
            <w:tcW w:w="1701" w:type="dxa"/>
            <w:tcBorders>
              <w:top w:val="nil"/>
              <w:left w:val="single" w:sz="4" w:space="0" w:color="auto"/>
              <w:bottom w:val="single" w:sz="4" w:space="0" w:color="auto"/>
              <w:right w:val="single" w:sz="4" w:space="0" w:color="auto"/>
            </w:tcBorders>
          </w:tcPr>
          <w:p w14:paraId="55BD0952" w14:textId="77777777" w:rsidR="00EA589F" w:rsidRPr="00EC61C3" w:rsidRDefault="00EA589F" w:rsidP="00047A52">
            <w:pPr>
              <w:pStyle w:val="TAC"/>
              <w:spacing w:line="256" w:lineRule="auto"/>
              <w:rPr>
                <w:rFonts w:cs="Arial"/>
              </w:rPr>
            </w:pPr>
          </w:p>
        </w:tc>
        <w:tc>
          <w:tcPr>
            <w:tcW w:w="1701" w:type="dxa"/>
            <w:tcBorders>
              <w:top w:val="nil"/>
              <w:left w:val="single" w:sz="4" w:space="0" w:color="auto"/>
              <w:bottom w:val="single" w:sz="4" w:space="0" w:color="auto"/>
              <w:right w:val="single" w:sz="4" w:space="0" w:color="auto"/>
            </w:tcBorders>
          </w:tcPr>
          <w:p w14:paraId="501B64F5" w14:textId="77777777" w:rsidR="00EA589F" w:rsidRPr="00EC61C3" w:rsidRDefault="00EA589F" w:rsidP="00047A52">
            <w:pPr>
              <w:pStyle w:val="TAC"/>
              <w:spacing w:line="256" w:lineRule="auto"/>
              <w:rPr>
                <w:rFonts w:cs="v4.2.0"/>
                <w:bCs/>
              </w:rPr>
            </w:pPr>
          </w:p>
        </w:tc>
        <w:tc>
          <w:tcPr>
            <w:tcW w:w="1787" w:type="dxa"/>
            <w:gridSpan w:val="2"/>
            <w:tcBorders>
              <w:top w:val="single" w:sz="4" w:space="0" w:color="auto"/>
              <w:left w:val="single" w:sz="4" w:space="0" w:color="auto"/>
              <w:bottom w:val="single" w:sz="4" w:space="0" w:color="auto"/>
              <w:right w:val="single" w:sz="4" w:space="0" w:color="auto"/>
            </w:tcBorders>
          </w:tcPr>
          <w:p w14:paraId="45FCE07F" w14:textId="77777777" w:rsidR="00EA589F" w:rsidRPr="00EC61C3" w:rsidRDefault="00EA589F" w:rsidP="00047A52">
            <w:pPr>
              <w:pStyle w:val="TAC"/>
              <w:spacing w:line="256" w:lineRule="auto"/>
              <w:rPr>
                <w:lang w:eastAsia="x-none"/>
              </w:rPr>
            </w:pPr>
            <w:r>
              <w:rPr>
                <w:color w:val="000000"/>
              </w:rPr>
              <w:t>TRS.2.1 TDD</w:t>
            </w:r>
          </w:p>
        </w:tc>
        <w:tc>
          <w:tcPr>
            <w:tcW w:w="1756" w:type="dxa"/>
            <w:gridSpan w:val="2"/>
            <w:tcBorders>
              <w:top w:val="single" w:sz="4" w:space="0" w:color="auto"/>
              <w:left w:val="single" w:sz="4" w:space="0" w:color="auto"/>
              <w:bottom w:val="single" w:sz="4" w:space="0" w:color="auto"/>
              <w:right w:val="single" w:sz="4" w:space="0" w:color="auto"/>
            </w:tcBorders>
          </w:tcPr>
          <w:p w14:paraId="113D4BA5" w14:textId="77777777" w:rsidR="00EA589F" w:rsidRPr="00EC61C3" w:rsidRDefault="00EA589F" w:rsidP="00047A52">
            <w:pPr>
              <w:pStyle w:val="TAC"/>
              <w:spacing w:line="256" w:lineRule="auto"/>
              <w:rPr>
                <w:lang w:eastAsia="x-none"/>
              </w:rPr>
            </w:pPr>
            <w:r w:rsidRPr="00B24B0F">
              <w:rPr>
                <w:rFonts w:cs="v4.2.0"/>
                <w:lang w:eastAsia="zh-CN"/>
              </w:rPr>
              <w:t>N/A</w:t>
            </w:r>
          </w:p>
        </w:tc>
      </w:tr>
      <w:tr w:rsidR="00EA589F" w:rsidRPr="00EC61C3" w14:paraId="127A8EBC" w14:textId="77777777" w:rsidTr="00047A5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45A4480F" w14:textId="77777777" w:rsidR="00EA589F" w:rsidRPr="00EC61C3" w:rsidRDefault="00EA589F" w:rsidP="00047A52">
            <w:pPr>
              <w:pStyle w:val="TAL"/>
              <w:spacing w:line="256" w:lineRule="auto"/>
              <w:rPr>
                <w:rFonts w:cs="Arial"/>
                <w:bCs/>
              </w:rPr>
            </w:pPr>
            <w:r w:rsidRPr="00EC61C3">
              <w:rPr>
                <w:rFonts w:cs="Arial"/>
                <w:bCs/>
              </w:rPr>
              <w:t>SSB configuration</w:t>
            </w:r>
          </w:p>
        </w:tc>
        <w:tc>
          <w:tcPr>
            <w:tcW w:w="1701" w:type="dxa"/>
            <w:vMerge w:val="restart"/>
            <w:tcBorders>
              <w:top w:val="single" w:sz="4" w:space="0" w:color="auto"/>
              <w:left w:val="single" w:sz="4" w:space="0" w:color="auto"/>
              <w:bottom w:val="single" w:sz="4" w:space="0" w:color="auto"/>
              <w:right w:val="single" w:sz="4" w:space="0" w:color="auto"/>
            </w:tcBorders>
          </w:tcPr>
          <w:p w14:paraId="4A6D3FCA"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C350824" w14:textId="77777777" w:rsidR="00EA589F" w:rsidRPr="00EC61C3" w:rsidRDefault="00EA589F" w:rsidP="00047A52">
            <w:pPr>
              <w:pStyle w:val="TAC"/>
              <w:spacing w:line="256" w:lineRule="auto"/>
              <w:rPr>
                <w:rFonts w:cs="v4.2.0"/>
                <w:bCs/>
              </w:rPr>
            </w:pPr>
            <w:r w:rsidRPr="00EC61C3">
              <w:rPr>
                <w:rFonts w:cs="v4.2.0"/>
                <w:bCs/>
              </w:rPr>
              <w:t>1, 2</w:t>
            </w:r>
          </w:p>
        </w:tc>
        <w:tc>
          <w:tcPr>
            <w:tcW w:w="1787" w:type="dxa"/>
            <w:gridSpan w:val="2"/>
            <w:tcBorders>
              <w:top w:val="single" w:sz="4" w:space="0" w:color="auto"/>
              <w:left w:val="single" w:sz="4" w:space="0" w:color="auto"/>
              <w:bottom w:val="single" w:sz="4" w:space="0" w:color="auto"/>
              <w:right w:val="single" w:sz="4" w:space="0" w:color="auto"/>
            </w:tcBorders>
            <w:hideMark/>
          </w:tcPr>
          <w:p w14:paraId="79862C29" w14:textId="77777777" w:rsidR="00EA589F" w:rsidRPr="00EC61C3" w:rsidRDefault="00EA589F" w:rsidP="00047A52">
            <w:pPr>
              <w:pStyle w:val="TAC"/>
              <w:spacing w:line="256" w:lineRule="auto"/>
              <w:rPr>
                <w:lang w:eastAsia="x-none"/>
              </w:rPr>
            </w:pPr>
            <w:r w:rsidRPr="00EC61C3">
              <w:rPr>
                <w:lang w:eastAsia="x-none"/>
              </w:rPr>
              <w:t>SSB.3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2B590DFE" w14:textId="77777777" w:rsidR="00EA589F" w:rsidRPr="00EC61C3" w:rsidRDefault="00EA589F" w:rsidP="00047A52">
            <w:pPr>
              <w:pStyle w:val="TAC"/>
              <w:spacing w:line="256" w:lineRule="auto"/>
              <w:rPr>
                <w:lang w:eastAsia="x-none"/>
              </w:rPr>
            </w:pPr>
            <w:r w:rsidRPr="00EC61C3">
              <w:rPr>
                <w:lang w:eastAsia="x-none"/>
              </w:rPr>
              <w:t>SSB.3 FR2</w:t>
            </w:r>
          </w:p>
        </w:tc>
      </w:tr>
      <w:tr w:rsidR="00EA589F" w:rsidRPr="00EC61C3" w14:paraId="5F10C263" w14:textId="77777777" w:rsidTr="00047A5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02C28463" w14:textId="77777777" w:rsidR="00EA589F" w:rsidRPr="00EC61C3" w:rsidRDefault="00EA589F" w:rsidP="00047A52">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7B5D8561" w14:textId="77777777" w:rsidR="00EA589F" w:rsidRPr="00EC61C3" w:rsidRDefault="00EA589F" w:rsidP="00047A52">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DD2DC04" w14:textId="77777777" w:rsidR="00EA589F" w:rsidRPr="00EC61C3" w:rsidRDefault="00EA589F" w:rsidP="00047A52">
            <w:pPr>
              <w:pStyle w:val="TAC"/>
              <w:spacing w:line="256" w:lineRule="auto"/>
              <w:rPr>
                <w:rFonts w:cs="v4.2.0"/>
                <w:bCs/>
              </w:rPr>
            </w:pPr>
            <w:r w:rsidRPr="00EC61C3">
              <w:rPr>
                <w:rFonts w:cs="v4.2.0"/>
                <w:bCs/>
              </w:rPr>
              <w:t>3, 4</w:t>
            </w:r>
          </w:p>
        </w:tc>
        <w:tc>
          <w:tcPr>
            <w:tcW w:w="1787" w:type="dxa"/>
            <w:gridSpan w:val="2"/>
            <w:tcBorders>
              <w:top w:val="single" w:sz="4" w:space="0" w:color="auto"/>
              <w:left w:val="single" w:sz="4" w:space="0" w:color="auto"/>
              <w:bottom w:val="single" w:sz="4" w:space="0" w:color="auto"/>
              <w:right w:val="single" w:sz="4" w:space="0" w:color="auto"/>
            </w:tcBorders>
            <w:hideMark/>
          </w:tcPr>
          <w:p w14:paraId="2D4F6716" w14:textId="77777777" w:rsidR="00EA589F" w:rsidRPr="00EC61C3" w:rsidRDefault="00EA589F" w:rsidP="00047A52">
            <w:pPr>
              <w:pStyle w:val="TAC"/>
              <w:spacing w:line="256" w:lineRule="auto"/>
              <w:rPr>
                <w:lang w:eastAsia="x-none"/>
              </w:rPr>
            </w:pPr>
            <w:r w:rsidRPr="00EC61C3">
              <w:rPr>
                <w:lang w:eastAsia="x-none"/>
              </w:rPr>
              <w:t>SSB.4 FR2</w:t>
            </w:r>
          </w:p>
        </w:tc>
        <w:tc>
          <w:tcPr>
            <w:tcW w:w="1756" w:type="dxa"/>
            <w:gridSpan w:val="2"/>
            <w:tcBorders>
              <w:top w:val="single" w:sz="4" w:space="0" w:color="auto"/>
              <w:left w:val="single" w:sz="4" w:space="0" w:color="auto"/>
              <w:bottom w:val="single" w:sz="4" w:space="0" w:color="auto"/>
              <w:right w:val="single" w:sz="4" w:space="0" w:color="auto"/>
            </w:tcBorders>
            <w:hideMark/>
          </w:tcPr>
          <w:p w14:paraId="5A328477" w14:textId="77777777" w:rsidR="00EA589F" w:rsidRPr="00EC61C3" w:rsidRDefault="00EA589F" w:rsidP="00047A52">
            <w:pPr>
              <w:pStyle w:val="TAC"/>
              <w:spacing w:line="256" w:lineRule="auto"/>
              <w:rPr>
                <w:lang w:eastAsia="x-none"/>
              </w:rPr>
            </w:pPr>
            <w:r w:rsidRPr="00EC61C3">
              <w:rPr>
                <w:lang w:eastAsia="x-none"/>
              </w:rPr>
              <w:t>SSB.4 FR2</w:t>
            </w:r>
          </w:p>
        </w:tc>
      </w:tr>
      <w:tr w:rsidR="00EA589F" w:rsidRPr="00EC61C3" w14:paraId="012D5592"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0FE4528" w14:textId="77777777" w:rsidR="00EA589F" w:rsidRPr="00EC61C3" w:rsidRDefault="00EA589F" w:rsidP="00047A52">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55AFC64E"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3576FB5" w14:textId="77777777" w:rsidR="00EA589F" w:rsidRPr="00EC61C3" w:rsidRDefault="00EA589F" w:rsidP="00047A52">
            <w:pPr>
              <w:pStyle w:val="TAC"/>
              <w:spacing w:line="256" w:lineRule="auto"/>
              <w:rPr>
                <w:rFonts w:cs="v4.2.0"/>
              </w:rPr>
            </w:pPr>
            <w:r w:rsidRPr="00EC61C3">
              <w:rPr>
                <w:rFonts w:cs="v4.2.0"/>
              </w:rPr>
              <w:t>1~4</w:t>
            </w:r>
          </w:p>
        </w:tc>
        <w:tc>
          <w:tcPr>
            <w:tcW w:w="1787" w:type="dxa"/>
            <w:gridSpan w:val="2"/>
            <w:tcBorders>
              <w:top w:val="single" w:sz="4" w:space="0" w:color="auto"/>
              <w:left w:val="single" w:sz="4" w:space="0" w:color="auto"/>
              <w:bottom w:val="single" w:sz="4" w:space="0" w:color="auto"/>
              <w:right w:val="single" w:sz="4" w:space="0" w:color="auto"/>
            </w:tcBorders>
            <w:hideMark/>
          </w:tcPr>
          <w:p w14:paraId="5C6556A2" w14:textId="77777777" w:rsidR="00EA589F" w:rsidRPr="00EC61C3" w:rsidRDefault="00EA589F" w:rsidP="00047A52">
            <w:pPr>
              <w:pStyle w:val="TAC"/>
              <w:spacing w:line="256" w:lineRule="auto"/>
              <w:rPr>
                <w:rFonts w:cs="v4.2.0"/>
              </w:rPr>
            </w:pPr>
            <w:r w:rsidRPr="00EC61C3">
              <w:rPr>
                <w:rFonts w:cs="v4.2.0"/>
              </w:rPr>
              <w:t>AWGN</w:t>
            </w:r>
          </w:p>
        </w:tc>
        <w:tc>
          <w:tcPr>
            <w:tcW w:w="1756" w:type="dxa"/>
            <w:gridSpan w:val="2"/>
            <w:tcBorders>
              <w:top w:val="single" w:sz="4" w:space="0" w:color="auto"/>
              <w:left w:val="single" w:sz="4" w:space="0" w:color="auto"/>
              <w:bottom w:val="single" w:sz="4" w:space="0" w:color="auto"/>
              <w:right w:val="single" w:sz="4" w:space="0" w:color="auto"/>
            </w:tcBorders>
          </w:tcPr>
          <w:p w14:paraId="36B96390" w14:textId="77777777" w:rsidR="00EA589F" w:rsidRPr="00EC61C3" w:rsidRDefault="00EA589F" w:rsidP="00047A52">
            <w:pPr>
              <w:pStyle w:val="TAC"/>
              <w:spacing w:line="256" w:lineRule="auto"/>
              <w:rPr>
                <w:rFonts w:cs="v4.2.0"/>
              </w:rPr>
            </w:pPr>
            <w:r>
              <w:rPr>
                <w:rFonts w:cs="v4.2.0"/>
              </w:rPr>
              <w:t>AWGN</w:t>
            </w:r>
          </w:p>
        </w:tc>
      </w:tr>
    </w:tbl>
    <w:p w14:paraId="433875BD" w14:textId="77777777" w:rsidR="00EA589F" w:rsidRPr="00EC61C3" w:rsidRDefault="00EA589F" w:rsidP="00EA589F"/>
    <w:p w14:paraId="6809BA3C" w14:textId="77777777" w:rsidR="00EA589F" w:rsidRPr="00EC61C3" w:rsidRDefault="00EA589F" w:rsidP="00EA589F">
      <w:pPr>
        <w:pStyle w:val="TH"/>
        <w:rPr>
          <w:rFonts w:cs="v4.2.0"/>
        </w:rPr>
      </w:pPr>
      <w:r w:rsidRPr="00EC61C3">
        <w:rPr>
          <w:rFonts w:cs="v4.2.0"/>
        </w:rPr>
        <w:lastRenderedPageBreak/>
        <w:t>Table A.5.6.1.</w:t>
      </w:r>
      <w:r w:rsidRPr="00EC61C3">
        <w:rPr>
          <w:rFonts w:cs="v4.2.0"/>
          <w:lang w:eastAsia="zh-CN"/>
        </w:rPr>
        <w:t>2</w:t>
      </w:r>
      <w:r w:rsidRPr="00EC61C3">
        <w:rPr>
          <w:rFonts w:cs="v4.2.0"/>
        </w:rPr>
        <w:t xml:space="preserve">.1-4: NR OTA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without gap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A589F" w:rsidRPr="00EC61C3" w14:paraId="562290B0" w14:textId="77777777" w:rsidTr="00047A52">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583A8EA6" w14:textId="77777777" w:rsidR="00EA589F" w:rsidRPr="00EC61C3" w:rsidRDefault="00EA589F" w:rsidP="00047A52">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597F6400" w14:textId="77777777" w:rsidR="00EA589F" w:rsidRPr="00EC61C3" w:rsidRDefault="00EA589F" w:rsidP="00047A52">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072C2AD8" w14:textId="77777777" w:rsidR="00EA589F" w:rsidRPr="00EC61C3" w:rsidRDefault="00EA589F" w:rsidP="00047A52">
            <w:pPr>
              <w:pStyle w:val="TAH"/>
            </w:pPr>
            <w:r w:rsidRPr="00EC61C3">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447467F3" w14:textId="77777777" w:rsidR="00EA589F" w:rsidRPr="00EC61C3" w:rsidRDefault="00EA589F" w:rsidP="00047A52">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0C4BA0E" w14:textId="77777777" w:rsidR="00EA589F" w:rsidRPr="00EC61C3" w:rsidRDefault="00EA589F" w:rsidP="00047A52">
            <w:pPr>
              <w:pStyle w:val="TAH"/>
              <w:rPr>
                <w:lang w:eastAsia="zh-CN"/>
              </w:rPr>
            </w:pPr>
            <w:r w:rsidRPr="00EC61C3">
              <w:rPr>
                <w:lang w:eastAsia="zh-CN"/>
              </w:rPr>
              <w:t>Cell 3</w:t>
            </w:r>
          </w:p>
        </w:tc>
      </w:tr>
      <w:tr w:rsidR="00EA589F" w:rsidRPr="00EC61C3" w14:paraId="144643BD" w14:textId="77777777" w:rsidTr="00047A52">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07159578" w14:textId="77777777" w:rsidR="00EA589F" w:rsidRPr="00EC61C3" w:rsidRDefault="00EA589F" w:rsidP="00047A52">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6213D4CA" w14:textId="77777777" w:rsidR="00EA589F" w:rsidRPr="00EC61C3" w:rsidRDefault="00EA589F" w:rsidP="00047A5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2DD72C11" w14:textId="77777777" w:rsidR="00EA589F" w:rsidRPr="00EC61C3" w:rsidRDefault="00EA589F" w:rsidP="00047A52">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32C2441F" w14:textId="77777777" w:rsidR="00EA589F" w:rsidRPr="00EC61C3" w:rsidRDefault="00EA589F" w:rsidP="00047A52">
            <w:pPr>
              <w:pStyle w:val="TAH"/>
              <w:rPr>
                <w:rFonts w:cs="Arial"/>
              </w:rPr>
            </w:pPr>
            <w:r w:rsidRPr="00EC61C3">
              <w:t>T1</w:t>
            </w:r>
          </w:p>
        </w:tc>
        <w:tc>
          <w:tcPr>
            <w:tcW w:w="851" w:type="dxa"/>
            <w:tcBorders>
              <w:top w:val="single" w:sz="4" w:space="0" w:color="auto"/>
              <w:left w:val="single" w:sz="4" w:space="0" w:color="auto"/>
              <w:bottom w:val="single" w:sz="4" w:space="0" w:color="auto"/>
              <w:right w:val="single" w:sz="4" w:space="0" w:color="auto"/>
            </w:tcBorders>
            <w:hideMark/>
          </w:tcPr>
          <w:p w14:paraId="61BC18B9" w14:textId="77777777" w:rsidR="00EA589F" w:rsidRPr="00EC61C3" w:rsidRDefault="00EA589F" w:rsidP="00047A52">
            <w:pPr>
              <w:pStyle w:val="TAH"/>
              <w:rPr>
                <w:rFonts w:cs="Arial"/>
              </w:rPr>
            </w:pPr>
            <w:r w:rsidRPr="00EC61C3">
              <w:t>T2</w:t>
            </w:r>
          </w:p>
        </w:tc>
        <w:tc>
          <w:tcPr>
            <w:tcW w:w="921" w:type="dxa"/>
            <w:tcBorders>
              <w:top w:val="single" w:sz="4" w:space="0" w:color="auto"/>
              <w:left w:val="single" w:sz="4" w:space="0" w:color="auto"/>
              <w:bottom w:val="single" w:sz="4" w:space="0" w:color="auto"/>
              <w:right w:val="single" w:sz="4" w:space="0" w:color="auto"/>
            </w:tcBorders>
            <w:hideMark/>
          </w:tcPr>
          <w:p w14:paraId="080D6BA5" w14:textId="77777777" w:rsidR="00EA589F" w:rsidRPr="00EC61C3" w:rsidRDefault="00EA589F" w:rsidP="00047A52">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05E744C7" w14:textId="77777777" w:rsidR="00EA589F" w:rsidRPr="00EC61C3" w:rsidRDefault="00EA589F" w:rsidP="00047A52">
            <w:pPr>
              <w:pStyle w:val="TAH"/>
              <w:rPr>
                <w:lang w:eastAsia="zh-CN"/>
              </w:rPr>
            </w:pPr>
            <w:r w:rsidRPr="00EC61C3">
              <w:rPr>
                <w:lang w:eastAsia="zh-CN"/>
              </w:rPr>
              <w:t>T2</w:t>
            </w:r>
          </w:p>
        </w:tc>
      </w:tr>
      <w:tr w:rsidR="00EA589F" w:rsidRPr="00EC61C3" w14:paraId="1AD2DEF1"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66A15B09" w14:textId="77777777" w:rsidR="00EA589F" w:rsidRPr="00EC61C3" w:rsidRDefault="00EA589F" w:rsidP="00047A52">
            <w:pPr>
              <w:keepNext/>
              <w:keepLines/>
              <w:spacing w:after="0" w:line="256" w:lineRule="auto"/>
              <w:rPr>
                <w:rFonts w:ascii="Arial" w:hAnsi="Arial" w:cs="v4.2.0"/>
                <w:sz w:val="18"/>
              </w:rPr>
            </w:pPr>
            <w:proofErr w:type="spellStart"/>
            <w:r w:rsidRPr="00EC61C3">
              <w:rPr>
                <w:rFonts w:ascii="Arial" w:hAnsi="Arial" w:cs="v4.2.0"/>
                <w:sz w:val="18"/>
              </w:rPr>
              <w:t>AoA</w:t>
            </w:r>
            <w:proofErr w:type="spellEnd"/>
            <w:r w:rsidRPr="00EC61C3">
              <w:rPr>
                <w:rFonts w:ascii="Arial" w:hAnsi="Arial" w:cs="v4.2.0"/>
                <w:sz w:val="18"/>
              </w:rPr>
              <w:t xml:space="preserve"> setup</w:t>
            </w:r>
          </w:p>
        </w:tc>
        <w:tc>
          <w:tcPr>
            <w:tcW w:w="1722" w:type="dxa"/>
            <w:tcBorders>
              <w:top w:val="single" w:sz="4" w:space="0" w:color="auto"/>
              <w:left w:val="single" w:sz="4" w:space="0" w:color="auto"/>
              <w:bottom w:val="single" w:sz="4" w:space="0" w:color="auto"/>
              <w:right w:val="single" w:sz="4" w:space="0" w:color="auto"/>
            </w:tcBorders>
          </w:tcPr>
          <w:p w14:paraId="572E5D02" w14:textId="77777777" w:rsidR="00EA589F" w:rsidRPr="00EC61C3" w:rsidRDefault="00EA589F" w:rsidP="00047A52">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28B2EF6B"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73979F9A" w14:textId="77777777" w:rsidR="00EA589F" w:rsidRPr="00EC61C3" w:rsidRDefault="00EA589F" w:rsidP="00047A52">
            <w:pPr>
              <w:keepNext/>
              <w:keepLines/>
              <w:spacing w:after="0" w:line="256" w:lineRule="auto"/>
              <w:jc w:val="center"/>
              <w:rPr>
                <w:rFonts w:ascii="Arial" w:hAnsi="Arial" w:cs="v4.2.0"/>
                <w:sz w:val="18"/>
                <w:lang w:eastAsia="zh-CN"/>
              </w:rPr>
            </w:pPr>
            <w:r w:rsidRPr="00EC61C3">
              <w:rPr>
                <w:rFonts w:ascii="Arial" w:hAnsi="Arial" w:cs="v4.2.0"/>
                <w:sz w:val="18"/>
                <w:lang w:eastAsia="zh-CN"/>
              </w:rPr>
              <w:t>Setup 1 defined in A.3.15.1</w:t>
            </w:r>
          </w:p>
        </w:tc>
      </w:tr>
      <w:tr w:rsidR="00EA589F" w:rsidRPr="00EC61C3" w14:paraId="5A8D10D2"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26BF911A" w14:textId="77777777" w:rsidR="00EA589F" w:rsidRPr="00EC61C3" w:rsidRDefault="00EA589F" w:rsidP="00047A52">
            <w:pPr>
              <w:keepNext/>
              <w:keepLines/>
              <w:spacing w:after="0" w:line="256" w:lineRule="auto"/>
              <w:rPr>
                <w:rFonts w:ascii="Arial" w:hAnsi="Arial" w:cs="v4.2.0"/>
                <w:sz w:val="18"/>
              </w:rPr>
            </w:pPr>
            <w:r>
              <w:rPr>
                <w:rFonts w:ascii="Arial" w:hAnsi="Arial" w:cs="Arial"/>
                <w:sz w:val="18"/>
                <w:szCs w:val="18"/>
                <w:lang w:val="en-US"/>
              </w:rPr>
              <w:t xml:space="preserve">Assumption for UE </w:t>
            </w:r>
            <w:proofErr w:type="spellStart"/>
            <w:r>
              <w:rPr>
                <w:rFonts w:ascii="Arial" w:hAnsi="Arial" w:cs="Arial"/>
                <w:sz w:val="18"/>
                <w:szCs w:val="18"/>
                <w:lang w:val="en-US"/>
              </w:rPr>
              <w:t>beams</w:t>
            </w:r>
            <w:r>
              <w:rPr>
                <w:rFonts w:ascii="Arial" w:hAnsi="Arial" w:cs="Arial"/>
                <w:sz w:val="18"/>
                <w:szCs w:val="18"/>
                <w:vertAlign w:val="superscript"/>
                <w:lang w:val="en-US"/>
              </w:rPr>
              <w:t>Note</w:t>
            </w:r>
            <w:proofErr w:type="spellEnd"/>
            <w:r>
              <w:rPr>
                <w:rFonts w:ascii="Arial" w:hAnsi="Arial" w:cs="Arial"/>
                <w:sz w:val="18"/>
                <w:szCs w:val="18"/>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1E2E6C36" w14:textId="77777777" w:rsidR="00EA589F" w:rsidRPr="00EC61C3" w:rsidRDefault="00EA589F" w:rsidP="00047A52">
            <w:pPr>
              <w:keepNext/>
              <w:keepLines/>
              <w:spacing w:after="0" w:line="256" w:lineRule="auto"/>
              <w:jc w:val="center"/>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tcPr>
          <w:p w14:paraId="75FA1E51" w14:textId="77777777" w:rsidR="00EA589F" w:rsidRPr="00EC61C3" w:rsidRDefault="00EA589F" w:rsidP="00047A52">
            <w:pPr>
              <w:keepNext/>
              <w:keepLines/>
              <w:spacing w:after="0" w:line="256" w:lineRule="auto"/>
              <w:jc w:val="center"/>
              <w:rPr>
                <w:rFonts w:ascii="Arial" w:hAnsi="Arial" w:cs="v4.2.0"/>
                <w:sz w:val="18"/>
              </w:rPr>
            </w:pPr>
            <w:r>
              <w:rPr>
                <w:rFonts w:ascii="Arial" w:hAnsi="Arial" w:cs="v4.2.0" w:hint="eastAsia"/>
                <w:sz w:val="18"/>
                <w:lang w:eastAsia="zh-CN"/>
              </w:rPr>
              <w:t>1</w:t>
            </w:r>
            <w:r>
              <w:rPr>
                <w:rFonts w:ascii="Arial" w:hAnsi="Arial" w:cs="v4.2.0"/>
                <w:sz w:val="18"/>
                <w:lang w:eastAsia="zh-CN"/>
              </w:rPr>
              <w:t>~4</w:t>
            </w:r>
          </w:p>
        </w:tc>
        <w:tc>
          <w:tcPr>
            <w:tcW w:w="3543" w:type="dxa"/>
            <w:gridSpan w:val="4"/>
            <w:tcBorders>
              <w:top w:val="single" w:sz="4" w:space="0" w:color="auto"/>
              <w:left w:val="single" w:sz="4" w:space="0" w:color="auto"/>
              <w:bottom w:val="single" w:sz="4" w:space="0" w:color="auto"/>
              <w:right w:val="single" w:sz="4" w:space="0" w:color="auto"/>
            </w:tcBorders>
          </w:tcPr>
          <w:p w14:paraId="176A0D4D" w14:textId="77777777" w:rsidR="00EA589F" w:rsidRPr="00EC61C3" w:rsidRDefault="00EA589F" w:rsidP="00047A52">
            <w:pPr>
              <w:keepNext/>
              <w:keepLines/>
              <w:spacing w:after="0" w:line="256" w:lineRule="auto"/>
              <w:jc w:val="center"/>
              <w:rPr>
                <w:rFonts w:ascii="Arial" w:hAnsi="Arial" w:cs="v4.2.0"/>
                <w:sz w:val="18"/>
                <w:lang w:eastAsia="zh-CN"/>
              </w:rPr>
            </w:pPr>
            <w:r>
              <w:rPr>
                <w:rFonts w:ascii="Arial" w:hAnsi="Arial" w:cs="v4.2.0" w:hint="eastAsia"/>
                <w:sz w:val="18"/>
                <w:lang w:eastAsia="zh-CN"/>
              </w:rPr>
              <w:t>R</w:t>
            </w:r>
            <w:r>
              <w:rPr>
                <w:rFonts w:ascii="Arial" w:hAnsi="Arial" w:cs="v4.2.0"/>
                <w:sz w:val="18"/>
                <w:lang w:eastAsia="zh-CN"/>
              </w:rPr>
              <w:t>ough</w:t>
            </w:r>
          </w:p>
        </w:tc>
      </w:tr>
      <w:tr w:rsidR="00EA589F" w:rsidRPr="00EC61C3" w14:paraId="33C00691"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0CB3DEC" w14:textId="77777777" w:rsidR="00EA589F" w:rsidRPr="00EC61C3" w:rsidRDefault="00EA589F" w:rsidP="00047A52">
            <w:pPr>
              <w:keepNext/>
              <w:keepLines/>
              <w:spacing w:after="0" w:line="256" w:lineRule="auto"/>
              <w:rPr>
                <w:rFonts w:ascii="Arial" w:hAnsi="Arial" w:cs="Arial"/>
                <w:sz w:val="18"/>
              </w:rPr>
            </w:pPr>
            <w:r w:rsidRPr="00EC61C3">
              <w:rPr>
                <w:rFonts w:ascii="Arial" w:hAnsi="Arial" w:cs="v4.2.0"/>
                <w:noProof/>
                <w:position w:val="-12"/>
                <w:sz w:val="18"/>
                <w:lang w:eastAsia="zh-CN"/>
              </w:rPr>
              <w:drawing>
                <wp:inline distT="0" distB="0" distL="0" distR="0" wp14:anchorId="2A6B7D94" wp14:editId="78BD51A8">
                  <wp:extent cx="401955" cy="248285"/>
                  <wp:effectExtent l="0" t="0" r="0" b="0"/>
                  <wp:docPr id="74" name="图片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101AF">
              <w:rPr>
                <w:rFonts w:ascii="Arial" w:hAnsi="Arial" w:cs="v4.2.0"/>
                <w:sz w:val="18"/>
              </w:rPr>
              <w:t xml:space="preserve"> </w:t>
            </w:r>
            <w:r w:rsidRPr="00E101AF">
              <w:rPr>
                <w:rFonts w:ascii="Arial" w:hAnsi="Arial" w:cs="v4.2.0"/>
                <w:sz w:val="18"/>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40138DAE"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492F2B4B"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319CC958" w14:textId="77777777" w:rsidR="00EA589F" w:rsidRPr="00EC61C3" w:rsidRDefault="00EA589F" w:rsidP="00047A52">
            <w:pPr>
              <w:keepNext/>
              <w:keepLines/>
              <w:spacing w:after="0" w:line="256" w:lineRule="auto"/>
              <w:jc w:val="center"/>
              <w:rPr>
                <w:rFonts w:ascii="Arial" w:hAnsi="Arial" w:cs="Arial"/>
                <w:sz w:val="18"/>
              </w:rPr>
            </w:pPr>
            <w:del w:id="13" w:author="OPPO" w:date="2026-01-30T00:01:00Z">
              <w:r w:rsidDel="00EB445C">
                <w:rPr>
                  <w:rFonts w:ascii="Arial" w:hAnsi="Arial" w:cs="v4.2.0"/>
                  <w:sz w:val="18"/>
                </w:rPr>
                <w:delText>3.77</w:delText>
              </w:r>
            </w:del>
            <w:ins w:id="14" w:author="OPPO" w:date="2026-01-30T00:01:00Z">
              <w:r>
                <w:rPr>
                  <w:rFonts w:ascii="Arial" w:hAnsi="Arial" w:cs="v4.2.0"/>
                  <w:sz w:val="18"/>
                </w:rPr>
                <w:t>4</w:t>
              </w:r>
            </w:ins>
          </w:p>
        </w:tc>
        <w:tc>
          <w:tcPr>
            <w:tcW w:w="851" w:type="dxa"/>
            <w:tcBorders>
              <w:top w:val="single" w:sz="4" w:space="0" w:color="auto"/>
              <w:left w:val="single" w:sz="4" w:space="0" w:color="auto"/>
              <w:bottom w:val="single" w:sz="4" w:space="0" w:color="auto"/>
              <w:right w:val="single" w:sz="4" w:space="0" w:color="auto"/>
            </w:tcBorders>
            <w:hideMark/>
          </w:tcPr>
          <w:p w14:paraId="66E4FA6D" w14:textId="77777777" w:rsidR="00EA589F" w:rsidRPr="00EC61C3" w:rsidRDefault="00EA589F" w:rsidP="00047A52">
            <w:pPr>
              <w:keepNext/>
              <w:keepLines/>
              <w:spacing w:after="0" w:line="256" w:lineRule="auto"/>
              <w:jc w:val="center"/>
              <w:rPr>
                <w:rFonts w:ascii="Arial" w:hAnsi="Arial" w:cs="Arial"/>
                <w:sz w:val="18"/>
              </w:rPr>
            </w:pPr>
            <w:del w:id="15" w:author="OPPO" w:date="2026-01-29T23:57:00Z">
              <w:r w:rsidRPr="00EC61C3" w:rsidDel="00970764">
                <w:rPr>
                  <w:rFonts w:ascii="Arial" w:hAnsi="Arial" w:cs="v4.2.0"/>
                  <w:sz w:val="18"/>
                </w:rPr>
                <w:delText>-1.</w:delText>
              </w:r>
              <w:r w:rsidDel="00970764">
                <w:rPr>
                  <w:rFonts w:ascii="Arial" w:hAnsi="Arial" w:cs="v4.2.0"/>
                  <w:sz w:val="18"/>
                </w:rPr>
                <w:delText>52</w:delText>
              </w:r>
            </w:del>
            <w:ins w:id="16" w:author="OPPO" w:date="2026-01-29T23:57:00Z">
              <w:r>
                <w:rPr>
                  <w:rFonts w:ascii="Arial" w:hAnsi="Arial" w:cs="v4.2.0"/>
                  <w:sz w:val="18"/>
                </w:rPr>
                <w:t>-1.46</w:t>
              </w:r>
            </w:ins>
          </w:p>
        </w:tc>
        <w:tc>
          <w:tcPr>
            <w:tcW w:w="921" w:type="dxa"/>
            <w:tcBorders>
              <w:top w:val="single" w:sz="4" w:space="0" w:color="auto"/>
              <w:left w:val="single" w:sz="4" w:space="0" w:color="auto"/>
              <w:bottom w:val="single" w:sz="4" w:space="0" w:color="auto"/>
              <w:right w:val="single" w:sz="4" w:space="0" w:color="auto"/>
            </w:tcBorders>
            <w:hideMark/>
          </w:tcPr>
          <w:p w14:paraId="7968100B" w14:textId="77777777" w:rsidR="00EA589F" w:rsidRPr="00EC61C3" w:rsidRDefault="00EA589F" w:rsidP="00047A52">
            <w:pPr>
              <w:keepNext/>
              <w:keepLines/>
              <w:spacing w:after="0" w:line="256" w:lineRule="auto"/>
              <w:jc w:val="center"/>
              <w:rPr>
                <w:rFonts w:ascii="Arial" w:hAnsi="Arial" w:cs="v4.2.0"/>
                <w:sz w:val="18"/>
                <w:lang w:eastAsia="zh-CN"/>
              </w:rPr>
            </w:pPr>
            <w:r w:rsidRPr="00EC61C3">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283C7E25" w14:textId="77777777" w:rsidR="00EA589F" w:rsidRPr="00EC61C3" w:rsidRDefault="00EA589F" w:rsidP="00047A52">
            <w:pPr>
              <w:keepNext/>
              <w:keepLines/>
              <w:spacing w:after="0" w:line="256" w:lineRule="auto"/>
              <w:jc w:val="center"/>
              <w:rPr>
                <w:rFonts w:ascii="Arial" w:hAnsi="Arial" w:cs="v4.2.0"/>
                <w:sz w:val="18"/>
                <w:lang w:eastAsia="zh-CN"/>
              </w:rPr>
            </w:pPr>
            <w:ins w:id="17" w:author="OPPO" w:date="2026-01-29T23:57:00Z">
              <w:r>
                <w:rPr>
                  <w:rFonts w:ascii="Arial" w:hAnsi="Arial" w:cs="v4.2.0"/>
                  <w:sz w:val="18"/>
                </w:rPr>
                <w:t>-1.46</w:t>
              </w:r>
            </w:ins>
            <w:del w:id="18" w:author="OPPO" w:date="2026-01-29T23:57:00Z">
              <w:r w:rsidRPr="00EC61C3" w:rsidDel="00970764">
                <w:rPr>
                  <w:rFonts w:ascii="Arial" w:hAnsi="Arial" w:cs="v4.2.0"/>
                  <w:sz w:val="18"/>
                  <w:lang w:eastAsia="zh-CN"/>
                </w:rPr>
                <w:delText>-1.</w:delText>
              </w:r>
              <w:r w:rsidDel="00970764">
                <w:rPr>
                  <w:rFonts w:ascii="Arial" w:hAnsi="Arial" w:cs="v4.2.0"/>
                  <w:sz w:val="18"/>
                  <w:lang w:eastAsia="zh-CN"/>
                </w:rPr>
                <w:delText>52</w:delText>
              </w:r>
            </w:del>
          </w:p>
        </w:tc>
      </w:tr>
      <w:tr w:rsidR="00EA589F" w:rsidRPr="00EC61C3" w14:paraId="05469640" w14:textId="77777777" w:rsidTr="00047A52">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68C8BA32" w14:textId="77777777" w:rsidR="00EA589F" w:rsidRPr="00EC61C3" w:rsidRDefault="00EA589F" w:rsidP="00047A52">
            <w:pPr>
              <w:keepNext/>
              <w:keepLines/>
              <w:spacing w:after="0" w:line="256" w:lineRule="auto"/>
              <w:rPr>
                <w:rFonts w:ascii="Arial" w:hAnsi="Arial" w:cs="Arial"/>
                <w:sz w:val="18"/>
              </w:rPr>
            </w:pPr>
            <w:r w:rsidRPr="00EC61C3">
              <w:rPr>
                <w:rFonts w:ascii="Arial" w:hAnsi="Arial" w:cs="v4.2.0"/>
                <w:noProof/>
                <w:position w:val="-12"/>
                <w:sz w:val="18"/>
                <w:lang w:eastAsia="zh-CN"/>
              </w:rPr>
              <w:drawing>
                <wp:inline distT="0" distB="0" distL="0" distR="0" wp14:anchorId="11F29165" wp14:editId="21C090CE">
                  <wp:extent cx="259080" cy="238125"/>
                  <wp:effectExtent l="0" t="0" r="0" b="0"/>
                  <wp:docPr id="73" name="图片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ascii="Arial" w:hAnsi="Arial" w:cs="Arial"/>
                <w:sz w:val="18"/>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779C01FA"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 xml:space="preserve">dBm/15 </w:t>
            </w:r>
            <w:proofErr w:type="spellStart"/>
            <w:r w:rsidRPr="00EC61C3">
              <w:rPr>
                <w:rFonts w:ascii="Arial" w:hAnsi="Arial" w:cs="v4.2.0"/>
                <w:sz w:val="18"/>
              </w:rPr>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704D0A7"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4EC561D2"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-98</w:t>
            </w:r>
          </w:p>
        </w:tc>
      </w:tr>
      <w:tr w:rsidR="00EA589F" w:rsidRPr="00EC61C3" w14:paraId="182E668A" w14:textId="77777777" w:rsidTr="00047A52">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7FFECA5F" w14:textId="77777777" w:rsidR="00EA589F" w:rsidRPr="00EC61C3" w:rsidRDefault="00EA589F" w:rsidP="00047A52">
            <w:pPr>
              <w:keepNext/>
              <w:keepLines/>
              <w:spacing w:after="0" w:line="256" w:lineRule="auto"/>
              <w:rPr>
                <w:rFonts w:ascii="Arial" w:hAnsi="Arial" w:cs="v4.2.0"/>
                <w:sz w:val="18"/>
              </w:rPr>
            </w:pPr>
            <w:r w:rsidRPr="00EC61C3">
              <w:rPr>
                <w:rFonts w:ascii="Arial" w:hAnsi="Arial" w:cs="v4.2.0"/>
                <w:noProof/>
                <w:position w:val="-12"/>
                <w:sz w:val="18"/>
                <w:lang w:eastAsia="zh-CN"/>
              </w:rPr>
              <w:drawing>
                <wp:inline distT="0" distB="0" distL="0" distR="0" wp14:anchorId="738002C1" wp14:editId="10F690BD">
                  <wp:extent cx="259080" cy="238125"/>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ascii="Arial" w:hAnsi="Arial" w:cs="Arial"/>
                <w:sz w:val="18"/>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6CA69665"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DE49282"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54D55BC5"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-89</w:t>
            </w:r>
          </w:p>
        </w:tc>
      </w:tr>
      <w:tr w:rsidR="00EA589F" w:rsidRPr="00EC61C3" w14:paraId="1A2B1A1D" w14:textId="77777777" w:rsidTr="00047A52">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47208B08" w14:textId="77777777" w:rsidR="00EA589F" w:rsidRPr="00EC61C3" w:rsidRDefault="00EA589F" w:rsidP="00047A52">
            <w:pPr>
              <w:spacing w:after="0" w:line="256" w:lineRule="auto"/>
              <w:rPr>
                <w:rFonts w:ascii="Arial" w:hAnsi="Arial" w:cs="v4.2.0"/>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46829603" w14:textId="77777777" w:rsidR="00EA589F" w:rsidRPr="00EC61C3" w:rsidRDefault="00EA589F" w:rsidP="00047A5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1AC1BE58"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15AFF3DD"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-86</w:t>
            </w:r>
          </w:p>
        </w:tc>
      </w:tr>
      <w:tr w:rsidR="00EA589F" w:rsidRPr="00EC61C3" w14:paraId="223F4DB5" w14:textId="77777777" w:rsidTr="00047A52">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02958030" w14:textId="77777777" w:rsidR="00EA589F" w:rsidRPr="00EC61C3" w:rsidRDefault="00EA589F" w:rsidP="00047A52">
            <w:pPr>
              <w:keepNext/>
              <w:keepLines/>
              <w:spacing w:after="0" w:line="256" w:lineRule="auto"/>
              <w:rPr>
                <w:rFonts w:ascii="Arial" w:hAnsi="Arial" w:cs="v4.2.0"/>
                <w:sz w:val="18"/>
              </w:rPr>
            </w:pPr>
            <w:r w:rsidRPr="00EC61C3">
              <w:rPr>
                <w:rFonts w:ascii="Arial" w:hAnsi="Arial" w:cs="v4.2.0"/>
                <w:sz w:val="18"/>
              </w:rPr>
              <w:t>SS</w:t>
            </w:r>
            <w:r>
              <w:rPr>
                <w:rFonts w:ascii="Arial" w:hAnsi="Arial" w:cs="v4.2.0"/>
                <w:sz w:val="18"/>
              </w:rPr>
              <w:t>B_</w:t>
            </w:r>
            <w:r w:rsidRPr="00EC61C3">
              <w:rPr>
                <w:rFonts w:ascii="Arial" w:hAnsi="Arial" w:cs="v4.2.0"/>
                <w:sz w:val="18"/>
              </w:rPr>
              <w:t>RP</w:t>
            </w:r>
          </w:p>
        </w:tc>
        <w:tc>
          <w:tcPr>
            <w:tcW w:w="1722" w:type="dxa"/>
            <w:tcBorders>
              <w:top w:val="single" w:sz="4" w:space="0" w:color="auto"/>
              <w:left w:val="single" w:sz="4" w:space="0" w:color="auto"/>
              <w:bottom w:val="nil"/>
              <w:right w:val="single" w:sz="4" w:space="0" w:color="auto"/>
            </w:tcBorders>
            <w:shd w:val="clear" w:color="auto" w:fill="auto"/>
            <w:hideMark/>
          </w:tcPr>
          <w:p w14:paraId="3C636703"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dBm/SCS</w:t>
            </w:r>
          </w:p>
        </w:tc>
        <w:tc>
          <w:tcPr>
            <w:tcW w:w="1701" w:type="dxa"/>
            <w:tcBorders>
              <w:top w:val="single" w:sz="4" w:space="0" w:color="auto"/>
              <w:left w:val="single" w:sz="4" w:space="0" w:color="auto"/>
              <w:bottom w:val="single" w:sz="4" w:space="0" w:color="auto"/>
              <w:right w:val="single" w:sz="4" w:space="0" w:color="auto"/>
            </w:tcBorders>
            <w:hideMark/>
          </w:tcPr>
          <w:p w14:paraId="4C73B30F"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0DA9368C"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2F9E4225"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655C6280"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243BB945"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-85</w:t>
            </w:r>
          </w:p>
        </w:tc>
      </w:tr>
      <w:tr w:rsidR="00EA589F" w:rsidRPr="00EC61C3" w14:paraId="55C507D1" w14:textId="77777777" w:rsidTr="00047A52">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7194D0B9" w14:textId="77777777" w:rsidR="00EA589F" w:rsidRPr="00EC61C3" w:rsidRDefault="00EA589F" w:rsidP="00047A52">
            <w:pPr>
              <w:spacing w:after="0" w:line="256" w:lineRule="auto"/>
              <w:rPr>
                <w:rFonts w:ascii="Arial" w:hAnsi="Arial" w:cs="v4.2.0"/>
                <w:sz w:val="18"/>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75183D58" w14:textId="77777777" w:rsidR="00EA589F" w:rsidRPr="00EC61C3" w:rsidRDefault="00EA589F" w:rsidP="00047A52">
            <w:pPr>
              <w:spacing w:after="0" w:line="256" w:lineRule="auto"/>
              <w:rPr>
                <w:rFonts w:ascii="Arial" w:hAnsi="Arial" w:cs="v4.2.0"/>
                <w:sz w:val="18"/>
              </w:rPr>
            </w:pPr>
          </w:p>
        </w:tc>
        <w:tc>
          <w:tcPr>
            <w:tcW w:w="1701" w:type="dxa"/>
            <w:tcBorders>
              <w:top w:val="single" w:sz="4" w:space="0" w:color="auto"/>
              <w:left w:val="single" w:sz="4" w:space="0" w:color="auto"/>
              <w:bottom w:val="single" w:sz="4" w:space="0" w:color="auto"/>
              <w:right w:val="single" w:sz="4" w:space="0" w:color="auto"/>
            </w:tcBorders>
            <w:hideMark/>
          </w:tcPr>
          <w:p w14:paraId="3DF647CA"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2C2CDCBC"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501CF5A8"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02091450"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15CF237"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-82</w:t>
            </w:r>
          </w:p>
        </w:tc>
      </w:tr>
      <w:tr w:rsidR="00EA589F" w:rsidRPr="00EC61C3" w14:paraId="3C328F25"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02C9B39F" w14:textId="77777777" w:rsidR="00EA589F" w:rsidRPr="00EC61C3" w:rsidRDefault="00EA589F" w:rsidP="00047A52">
            <w:pPr>
              <w:keepNext/>
              <w:keepLines/>
              <w:spacing w:after="0" w:line="256" w:lineRule="auto"/>
              <w:rPr>
                <w:rFonts w:ascii="Arial" w:hAnsi="Arial" w:cs="Arial"/>
                <w:sz w:val="18"/>
              </w:rPr>
            </w:pPr>
            <w:r w:rsidRPr="00EC61C3">
              <w:rPr>
                <w:rFonts w:ascii="Arial" w:hAnsi="Arial" w:cs="v4.2.0"/>
                <w:noProof/>
                <w:position w:val="-12"/>
                <w:sz w:val="18"/>
                <w:lang w:eastAsia="zh-CN"/>
              </w:rPr>
              <w:drawing>
                <wp:inline distT="0" distB="0" distL="0" distR="0" wp14:anchorId="5E1B686B" wp14:editId="5C81AED4">
                  <wp:extent cx="512445" cy="248285"/>
                  <wp:effectExtent l="0" t="0" r="0" b="0"/>
                  <wp:docPr id="71" name="图片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0EFC944F"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dB</w:t>
            </w:r>
          </w:p>
        </w:tc>
        <w:tc>
          <w:tcPr>
            <w:tcW w:w="1701" w:type="dxa"/>
            <w:tcBorders>
              <w:top w:val="single" w:sz="4" w:space="0" w:color="auto"/>
              <w:left w:val="single" w:sz="4" w:space="0" w:color="auto"/>
              <w:bottom w:val="single" w:sz="4" w:space="0" w:color="auto"/>
              <w:right w:val="single" w:sz="4" w:space="0" w:color="auto"/>
            </w:tcBorders>
            <w:hideMark/>
          </w:tcPr>
          <w:p w14:paraId="0AD2615D"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43EDDBEA"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171A8384"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6F341AD1"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3CF5C926"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4</w:t>
            </w:r>
          </w:p>
        </w:tc>
      </w:tr>
      <w:tr w:rsidR="00EA589F" w:rsidRPr="00EC61C3" w14:paraId="50EC9B0D"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7AAA5E32" w14:textId="77777777" w:rsidR="00EA589F" w:rsidRPr="00EC61C3" w:rsidRDefault="00EA589F" w:rsidP="00047A52">
            <w:pPr>
              <w:keepNext/>
              <w:keepLines/>
              <w:spacing w:after="0" w:line="256" w:lineRule="auto"/>
              <w:rPr>
                <w:rFonts w:ascii="Arial" w:hAnsi="Arial" w:cs="Arial"/>
                <w:sz w:val="18"/>
              </w:rPr>
            </w:pPr>
            <w:r w:rsidRPr="00EC61C3">
              <w:rPr>
                <w:rFonts w:ascii="Arial" w:hAnsi="Arial" w:cs="v4.2.0"/>
                <w:noProof/>
                <w:position w:val="-6"/>
                <w:sz w:val="18"/>
                <w:lang w:eastAsia="zh-CN"/>
              </w:rPr>
              <w:drawing>
                <wp:inline distT="0" distB="0" distL="0" distR="0" wp14:anchorId="761CF2AC" wp14:editId="4F96B3C2">
                  <wp:extent cx="168910" cy="168910"/>
                  <wp:effectExtent l="0" t="0" r="0" b="0"/>
                  <wp:docPr id="3027" name="图片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74ECA99C"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dBm/95.04MHz</w:t>
            </w:r>
          </w:p>
        </w:tc>
        <w:tc>
          <w:tcPr>
            <w:tcW w:w="1701" w:type="dxa"/>
            <w:tcBorders>
              <w:top w:val="single" w:sz="4" w:space="0" w:color="auto"/>
              <w:left w:val="single" w:sz="4" w:space="0" w:color="auto"/>
              <w:bottom w:val="single" w:sz="4" w:space="0" w:color="auto"/>
              <w:right w:val="single" w:sz="4" w:space="0" w:color="auto"/>
            </w:tcBorders>
            <w:hideMark/>
          </w:tcPr>
          <w:p w14:paraId="3633B2D8"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7860D4F8"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35D71964"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17F5EF5E" w14:textId="77777777" w:rsidR="00EA589F" w:rsidRPr="00EC61C3" w:rsidRDefault="00EA589F" w:rsidP="00047A52">
            <w:pPr>
              <w:keepNext/>
              <w:keepLines/>
              <w:spacing w:after="0" w:line="256" w:lineRule="auto"/>
              <w:jc w:val="center"/>
              <w:rPr>
                <w:rFonts w:ascii="Arial" w:hAnsi="Arial" w:cs="v4.2.0"/>
                <w:sz w:val="18"/>
              </w:rPr>
            </w:pPr>
            <w:r w:rsidRPr="00AB2F8B">
              <w:rPr>
                <w:rFonts w:ascii="Arial" w:hAnsi="Arial"/>
                <w:sz w:val="18"/>
              </w:rPr>
              <w:t xml:space="preserve">See Cell </w:t>
            </w:r>
            <w:r>
              <w:rPr>
                <w:rFonts w:ascii="Arial" w:hAnsi="Arial"/>
                <w:sz w:val="18"/>
              </w:rPr>
              <w:t>2</w:t>
            </w:r>
            <w:r w:rsidRPr="00AB2F8B">
              <w:rPr>
                <w:rFonts w:ascii="Arial" w:hAnsi="Arial"/>
                <w:sz w:val="18"/>
              </w:rPr>
              <w:t xml:space="preserve"> columns</w:t>
            </w:r>
          </w:p>
        </w:tc>
      </w:tr>
      <w:tr w:rsidR="00EA589F" w:rsidRPr="00EC61C3" w14:paraId="06E2FA85" w14:textId="77777777" w:rsidTr="00047A52">
        <w:trPr>
          <w:cantSplit/>
          <w:jc w:val="center"/>
        </w:trPr>
        <w:tc>
          <w:tcPr>
            <w:tcW w:w="8613" w:type="dxa"/>
            <w:gridSpan w:val="7"/>
            <w:tcBorders>
              <w:top w:val="single" w:sz="4" w:space="0" w:color="auto"/>
              <w:left w:val="single" w:sz="4" w:space="0" w:color="auto"/>
              <w:bottom w:val="single" w:sz="4" w:space="0" w:color="auto"/>
              <w:right w:val="single" w:sz="4" w:space="0" w:color="auto"/>
            </w:tcBorders>
            <w:hideMark/>
          </w:tcPr>
          <w:p w14:paraId="20051A84" w14:textId="77777777" w:rsidR="00EA589F" w:rsidRPr="00EC61C3" w:rsidRDefault="00EA589F" w:rsidP="00047A52">
            <w:pPr>
              <w:pStyle w:val="TAN"/>
            </w:pPr>
            <w:r w:rsidRPr="00EC61C3">
              <w:t>Note 1:</w:t>
            </w:r>
            <w:r w:rsidRPr="00EC61C3">
              <w:rPr>
                <w:rFonts w:cs="Arial"/>
              </w:rPr>
              <w:tab/>
            </w:r>
            <w:r w:rsidRPr="00EC61C3">
              <w:t>The resources for uplink transmission are assigned to the UE prior to the start of time period T2.</w:t>
            </w:r>
          </w:p>
          <w:p w14:paraId="7ED6F6CB" w14:textId="77777777" w:rsidR="00EA589F" w:rsidRPr="00EC61C3" w:rsidRDefault="00EA589F" w:rsidP="00047A52">
            <w:pPr>
              <w:pStyle w:val="TAN"/>
            </w:pPr>
            <w:r w:rsidRPr="00EC61C3">
              <w:t>Note 2:</w:t>
            </w:r>
            <w:r w:rsidRPr="00EC61C3">
              <w:rPr>
                <w:rFonts w:cs="Arial"/>
              </w:rPr>
              <w:tab/>
            </w:r>
            <w:r w:rsidRPr="00EC61C3">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637AFC4E" wp14:editId="002E2C95">
                  <wp:extent cx="259080" cy="238125"/>
                  <wp:effectExtent l="0" t="0" r="0" b="0"/>
                  <wp:docPr id="69" name="图片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t xml:space="preserve"> to be fulfilled.</w:t>
            </w:r>
          </w:p>
          <w:p w14:paraId="17C6B678" w14:textId="77777777" w:rsidR="00EA589F" w:rsidRDefault="00EA589F" w:rsidP="00047A52">
            <w:pPr>
              <w:pStyle w:val="TAN"/>
            </w:pPr>
            <w:r w:rsidRPr="00EC61C3">
              <w:t>Note 3:</w:t>
            </w:r>
            <w:r w:rsidRPr="00EC61C3">
              <w:rPr>
                <w:rFonts w:cs="Arial"/>
              </w:rPr>
              <w:tab/>
            </w:r>
            <w:r w:rsidRPr="004E5D4A">
              <w:rPr>
                <w:lang w:val="en-US"/>
              </w:rPr>
              <w:t>Es/</w:t>
            </w:r>
            <w:proofErr w:type="spellStart"/>
            <w:r w:rsidRPr="004E5D4A">
              <w:rPr>
                <w:lang w:val="en-US"/>
              </w:rPr>
              <w:t>Iot</w:t>
            </w:r>
            <w:proofErr w:type="spellEnd"/>
            <w:r w:rsidRPr="004E5D4A">
              <w:rPr>
                <w:lang w:val="en-US"/>
              </w:rPr>
              <w:t xml:space="preserve">,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14:paraId="3D52E2A6" w14:textId="77777777" w:rsidR="00EA589F" w:rsidRDefault="00EA589F" w:rsidP="00047A52">
            <w:pPr>
              <w:pStyle w:val="TAN"/>
            </w:pPr>
            <w:r w:rsidRPr="00736FBC">
              <w:t xml:space="preserve">Note </w:t>
            </w:r>
            <w:r>
              <w:t>4</w:t>
            </w:r>
            <w:r w:rsidRPr="00736FBC">
              <w:t>:</w:t>
            </w:r>
            <w:r w:rsidRPr="00736FBC">
              <w:rPr>
                <w:rFonts w:cs="Arial"/>
                <w:lang w:val="en-US"/>
              </w:rPr>
              <w:tab/>
            </w:r>
            <w:r>
              <w:rPr>
                <w:rFonts w:cs="Arial"/>
              </w:rPr>
              <w:t>Information about types of UE beam is given in B.2.1.3, and does not limit UE implementation or test system implementation</w:t>
            </w:r>
            <w:r w:rsidRPr="00736FBC">
              <w:t>.</w:t>
            </w:r>
          </w:p>
          <w:p w14:paraId="2FCDD7F7" w14:textId="77777777" w:rsidR="00EA589F" w:rsidRPr="00EC61C3" w:rsidRDefault="00EA589F" w:rsidP="00047A52">
            <w:pPr>
              <w:pStyle w:val="TAN"/>
            </w:pPr>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4CB18759" w14:textId="77777777" w:rsidR="00EA589F" w:rsidRPr="00EC61C3" w:rsidRDefault="00EA589F" w:rsidP="00EA589F">
      <w:pPr>
        <w:rPr>
          <w:snapToGrid w:val="0"/>
        </w:rPr>
      </w:pPr>
    </w:p>
    <w:p w14:paraId="51A242AA" w14:textId="77777777" w:rsidR="00EA589F" w:rsidRPr="00EC61C3" w:rsidRDefault="00EA589F" w:rsidP="00EA589F">
      <w:pPr>
        <w:pStyle w:val="5"/>
        <w:rPr>
          <w:snapToGrid w:val="0"/>
        </w:rPr>
      </w:pPr>
      <w:r w:rsidRPr="00EC61C3">
        <w:rPr>
          <w:snapToGrid w:val="0"/>
        </w:rPr>
        <w:t>A.5.6.1.</w:t>
      </w:r>
      <w:r w:rsidRPr="00EC61C3">
        <w:rPr>
          <w:snapToGrid w:val="0"/>
          <w:lang w:eastAsia="zh-CN"/>
        </w:rPr>
        <w:t>2</w:t>
      </w:r>
      <w:r w:rsidRPr="00EC61C3">
        <w:rPr>
          <w:snapToGrid w:val="0"/>
        </w:rPr>
        <w:t>.2</w:t>
      </w:r>
      <w:r w:rsidRPr="00EC61C3">
        <w:rPr>
          <w:snapToGrid w:val="0"/>
        </w:rPr>
        <w:tab/>
        <w:t>Test Requirements</w:t>
      </w:r>
    </w:p>
    <w:p w14:paraId="58E44BB9" w14:textId="77777777" w:rsidR="00EA589F" w:rsidRPr="00EC61C3" w:rsidRDefault="00EA589F" w:rsidP="00EA589F">
      <w:pPr>
        <w:rPr>
          <w:rFonts w:cs="v4.2.0"/>
        </w:rPr>
      </w:pPr>
      <w:r w:rsidRPr="00EC61C3">
        <w:rPr>
          <w:rFonts w:cs="v4.2.0"/>
        </w:rPr>
        <w:t xml:space="preserve">In test 1,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4939DB7D" w14:textId="77777777" w:rsidR="00EA589F" w:rsidRPr="00EC61C3" w:rsidRDefault="00EA589F" w:rsidP="00EA589F">
      <w:pPr>
        <w:pStyle w:val="B10"/>
        <w:rPr>
          <w:rFonts w:cs="v4.2.0"/>
        </w:rPr>
      </w:pPr>
      <w:r w:rsidRPr="00EC61C3">
        <w:rPr>
          <w:rFonts w:cs="v4.2.0"/>
        </w:rPr>
        <w:t>-</w:t>
      </w:r>
      <w:r w:rsidRPr="00EC61C3">
        <w:rPr>
          <w:rFonts w:cs="v4.2.0"/>
        </w:rPr>
        <w:tab/>
        <w:t xml:space="preserve">7.2s for </w:t>
      </w:r>
      <w:r w:rsidRPr="00EC61C3">
        <w:t>a UE supporting power class 1,</w:t>
      </w:r>
    </w:p>
    <w:p w14:paraId="4BA617BC" w14:textId="77777777" w:rsidR="00EA589F" w:rsidRPr="00EC61C3" w:rsidRDefault="00EA589F" w:rsidP="00EA589F">
      <w:pPr>
        <w:pStyle w:val="B10"/>
        <w:rPr>
          <w:rFonts w:cs="v4.2.0"/>
        </w:rPr>
      </w:pPr>
      <w:r w:rsidRPr="00EC61C3">
        <w:t>-</w:t>
      </w:r>
      <w:r w:rsidRPr="00EC61C3">
        <w:tab/>
        <w:t>4.32s for a UE supporting power class 2, 3 and 4</w:t>
      </w:r>
    </w:p>
    <w:p w14:paraId="3DE97285" w14:textId="77777777" w:rsidR="00EA589F" w:rsidRPr="00EC61C3" w:rsidRDefault="00EA589F" w:rsidP="00EA589F">
      <w:pPr>
        <w:rPr>
          <w:rFonts w:cs="v4.2.0"/>
        </w:rPr>
      </w:pPr>
      <w:r w:rsidRPr="00EC61C3">
        <w:rPr>
          <w:rFonts w:cs="v4.2.0"/>
        </w:rPr>
        <w:t xml:space="preserve">In test 2,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3FDB2F62" w14:textId="77777777" w:rsidR="00EA589F" w:rsidRPr="00EC61C3" w:rsidRDefault="00EA589F" w:rsidP="00EA589F">
      <w:pPr>
        <w:pStyle w:val="B10"/>
        <w:rPr>
          <w:rFonts w:cs="v4.2.0"/>
        </w:rPr>
      </w:pPr>
      <w:r w:rsidRPr="00EC61C3">
        <w:rPr>
          <w:rFonts w:cs="v4.2.0"/>
        </w:rPr>
        <w:t>-</w:t>
      </w:r>
      <w:r w:rsidRPr="00EC61C3">
        <w:rPr>
          <w:rFonts w:cs="v4.2.0"/>
        </w:rPr>
        <w:tab/>
        <w:t xml:space="preserve">51.2s for </w:t>
      </w:r>
      <w:r w:rsidRPr="00EC61C3">
        <w:t>a UE supporting power class 1,</w:t>
      </w:r>
    </w:p>
    <w:p w14:paraId="56B59EFD" w14:textId="77777777" w:rsidR="00EA589F" w:rsidRPr="00EC61C3" w:rsidRDefault="00EA589F" w:rsidP="00EA589F">
      <w:pPr>
        <w:pStyle w:val="B10"/>
        <w:rPr>
          <w:rFonts w:cs="v4.2.0"/>
        </w:rPr>
      </w:pPr>
      <w:r w:rsidRPr="00EC61C3">
        <w:t>-</w:t>
      </w:r>
      <w:r w:rsidRPr="00EC61C3">
        <w:tab/>
        <w:t>30.72s for a UE supporting power class 2, 3 and 4</w:t>
      </w:r>
    </w:p>
    <w:p w14:paraId="10A12854" w14:textId="77777777" w:rsidR="00EA589F" w:rsidRPr="00EC61C3" w:rsidRDefault="00EA589F" w:rsidP="00EA589F">
      <w:pPr>
        <w:rPr>
          <w:rFonts w:cs="v4.2.0"/>
        </w:rPr>
      </w:pPr>
      <w:r w:rsidRPr="00EC61C3">
        <w:rPr>
          <w:rFonts w:cs="v4.2.0"/>
        </w:rPr>
        <w:t>The UE is not required to read the neighbour cell SSB index in this test.</w:t>
      </w:r>
    </w:p>
    <w:p w14:paraId="1194DEE2" w14:textId="77777777" w:rsidR="00EA589F" w:rsidRPr="00EC61C3" w:rsidRDefault="00EA589F" w:rsidP="00EA589F">
      <w:pPr>
        <w:rPr>
          <w:rFonts w:cs="v4.2.0"/>
        </w:rPr>
      </w:pPr>
      <w:r w:rsidRPr="00EC61C3">
        <w:rPr>
          <w:rFonts w:cs="v4.2.0"/>
        </w:rPr>
        <w:t>The UE shall not send event triggered measurement reports, as long as the reporting criteria are not fulfilled.</w:t>
      </w:r>
    </w:p>
    <w:p w14:paraId="173738B4" w14:textId="77777777" w:rsidR="00EA589F" w:rsidRPr="00EC61C3" w:rsidRDefault="00EA589F" w:rsidP="00EA589F">
      <w:pPr>
        <w:rPr>
          <w:rFonts w:cs="v4.2.0"/>
        </w:rPr>
      </w:pPr>
      <w:r w:rsidRPr="00EC61C3">
        <w:rPr>
          <w:rFonts w:cs="v4.2.0"/>
        </w:rPr>
        <w:t>The rate of correct events observed during repeated tests shall be at least 90%.</w:t>
      </w:r>
    </w:p>
    <w:p w14:paraId="3C871880" w14:textId="4D60A057" w:rsidR="00EA589F" w:rsidRDefault="00EA589F" w:rsidP="00EA589F">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22306826" w14:textId="60AD1938" w:rsidR="00204032" w:rsidRDefault="00204032" w:rsidP="00204032">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2</w:t>
      </w:r>
      <w:r w:rsidRPr="00A67F36">
        <w:rPr>
          <w:b/>
          <w:color w:val="0070C0"/>
          <w:sz w:val="32"/>
          <w:szCs w:val="32"/>
          <w:lang w:eastAsia="zh-CN"/>
        </w:rPr>
        <w:t>--------------</w:t>
      </w:r>
    </w:p>
    <w:p w14:paraId="0EF3FBCE" w14:textId="739C40E6" w:rsidR="00204032" w:rsidRPr="00204032" w:rsidRDefault="00204032" w:rsidP="00204032">
      <w:pPr>
        <w:jc w:val="cente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3</w:t>
      </w:r>
      <w:r w:rsidRPr="00A67F36">
        <w:rPr>
          <w:b/>
          <w:color w:val="0070C0"/>
          <w:sz w:val="32"/>
          <w:szCs w:val="32"/>
          <w:lang w:eastAsia="zh-CN"/>
        </w:rPr>
        <w:t>--------------</w:t>
      </w:r>
    </w:p>
    <w:p w14:paraId="6A7F66B3" w14:textId="77777777" w:rsidR="00EA589F" w:rsidRPr="00EC61C3" w:rsidRDefault="00EA589F" w:rsidP="00EA589F">
      <w:pPr>
        <w:pStyle w:val="40"/>
        <w:rPr>
          <w:snapToGrid w:val="0"/>
        </w:rPr>
      </w:pPr>
      <w:r w:rsidRPr="00EC61C3">
        <w:rPr>
          <w:snapToGrid w:val="0"/>
        </w:rPr>
        <w:lastRenderedPageBreak/>
        <w:t>A.5.6.1.4</w:t>
      </w:r>
      <w:r w:rsidRPr="00EC61C3">
        <w:rPr>
          <w:snapToGrid w:val="0"/>
        </w:rPr>
        <w:tab/>
        <w:t>EN-DC event triggered reporting</w:t>
      </w:r>
      <w:r w:rsidRPr="00EC61C3">
        <w:rPr>
          <w:snapToGrid w:val="0"/>
          <w:lang w:eastAsia="zh-CN"/>
        </w:rPr>
        <w:t xml:space="preserve"> test with per-UE gaps under DRX</w:t>
      </w:r>
    </w:p>
    <w:p w14:paraId="3493D52B" w14:textId="77777777" w:rsidR="00EA589F" w:rsidRPr="00EC61C3" w:rsidRDefault="00EA589F" w:rsidP="00EA589F">
      <w:pPr>
        <w:pStyle w:val="5"/>
        <w:rPr>
          <w:snapToGrid w:val="0"/>
        </w:rPr>
      </w:pPr>
      <w:r w:rsidRPr="00EC61C3">
        <w:rPr>
          <w:snapToGrid w:val="0"/>
        </w:rPr>
        <w:t>A.5.6.1.4.1</w:t>
      </w:r>
      <w:r w:rsidRPr="00EC61C3">
        <w:rPr>
          <w:snapToGrid w:val="0"/>
        </w:rPr>
        <w:tab/>
        <w:t>Test purpose and Environment</w:t>
      </w:r>
    </w:p>
    <w:p w14:paraId="26659AEE" w14:textId="77777777" w:rsidR="00EA589F" w:rsidRPr="00EC61C3" w:rsidRDefault="00EA589F" w:rsidP="00EA589F">
      <w:r w:rsidRPr="00EC61C3">
        <w:rPr>
          <w:rFonts w:cs="v4.2.0"/>
        </w:rPr>
        <w:t>The purpose of this test is to verify that the UE makes correct reporting of an event. This test will partly verify the TDD intra-frequency cell search requirements in clause 9.2.5.1 and 9.2.5.2.</w:t>
      </w:r>
      <w:r w:rsidRPr="00EC61C3">
        <w:t xml:space="preserve"> Supported test configurations are shown in table A.5.6.1.4.1-1.</w:t>
      </w:r>
    </w:p>
    <w:p w14:paraId="22F55ACE" w14:textId="77777777" w:rsidR="00EA589F" w:rsidRPr="00EC61C3" w:rsidRDefault="00EA589F" w:rsidP="00EA589F">
      <w:pPr>
        <w:pStyle w:val="TH"/>
      </w:pPr>
      <w:r w:rsidRPr="00EC61C3">
        <w:t>Table A.5.6.1.4.1-1: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7284"/>
      </w:tblGrid>
      <w:tr w:rsidR="00EA589F" w:rsidRPr="00EC61C3" w14:paraId="2C74B8B1"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39A9491C" w14:textId="77777777" w:rsidR="00EA589F" w:rsidRPr="00EC61C3" w:rsidRDefault="00EA589F" w:rsidP="00047A52">
            <w:pPr>
              <w:pStyle w:val="TAH"/>
              <w:spacing w:line="256" w:lineRule="auto"/>
            </w:pPr>
            <w:r w:rsidRPr="00EC61C3">
              <w:t>Configuration</w:t>
            </w:r>
          </w:p>
        </w:tc>
        <w:tc>
          <w:tcPr>
            <w:tcW w:w="7479" w:type="dxa"/>
            <w:tcBorders>
              <w:top w:val="single" w:sz="4" w:space="0" w:color="auto"/>
              <w:left w:val="single" w:sz="4" w:space="0" w:color="auto"/>
              <w:bottom w:val="single" w:sz="4" w:space="0" w:color="auto"/>
              <w:right w:val="single" w:sz="4" w:space="0" w:color="auto"/>
            </w:tcBorders>
            <w:hideMark/>
          </w:tcPr>
          <w:p w14:paraId="2E667A75" w14:textId="77777777" w:rsidR="00EA589F" w:rsidRPr="00EC61C3" w:rsidRDefault="00EA589F" w:rsidP="00047A52">
            <w:pPr>
              <w:pStyle w:val="TAH"/>
              <w:spacing w:line="256" w:lineRule="auto"/>
            </w:pPr>
            <w:r w:rsidRPr="00EC61C3">
              <w:t>Description</w:t>
            </w:r>
          </w:p>
        </w:tc>
      </w:tr>
      <w:tr w:rsidR="00EA589F" w:rsidRPr="00EC61C3" w14:paraId="652BAD14"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14DE1E25" w14:textId="77777777" w:rsidR="00EA589F" w:rsidRPr="00EC61C3" w:rsidRDefault="00EA589F" w:rsidP="00047A52">
            <w:pPr>
              <w:pStyle w:val="TAL"/>
              <w:spacing w:line="256" w:lineRule="auto"/>
            </w:pPr>
            <w:r w:rsidRPr="00EC61C3">
              <w:t>1</w:t>
            </w:r>
          </w:p>
        </w:tc>
        <w:tc>
          <w:tcPr>
            <w:tcW w:w="7479" w:type="dxa"/>
            <w:tcBorders>
              <w:top w:val="single" w:sz="4" w:space="0" w:color="auto"/>
              <w:left w:val="single" w:sz="4" w:space="0" w:color="auto"/>
              <w:bottom w:val="single" w:sz="4" w:space="0" w:color="auto"/>
              <w:right w:val="single" w:sz="4" w:space="0" w:color="auto"/>
            </w:tcBorders>
            <w:hideMark/>
          </w:tcPr>
          <w:p w14:paraId="28371BA1" w14:textId="77777777" w:rsidR="00EA589F" w:rsidRPr="00EC61C3" w:rsidRDefault="00EA589F" w:rsidP="00047A52">
            <w:pPr>
              <w:pStyle w:val="TAL"/>
              <w:spacing w:line="256" w:lineRule="auto"/>
            </w:pPr>
            <w:r w:rsidRPr="00EC61C3">
              <w:t>LTE FDD, 120 kHz SSB SCS, 100 MHz bandwidth, TDD duplex mode</w:t>
            </w:r>
          </w:p>
        </w:tc>
      </w:tr>
      <w:tr w:rsidR="00EA589F" w:rsidRPr="00EC61C3" w14:paraId="0A2BADCD"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579BBDF1" w14:textId="77777777" w:rsidR="00EA589F" w:rsidRPr="00EC61C3" w:rsidRDefault="00EA589F" w:rsidP="00047A52">
            <w:pPr>
              <w:pStyle w:val="TAL"/>
              <w:spacing w:line="256" w:lineRule="auto"/>
            </w:pPr>
            <w:r w:rsidRPr="00EC61C3">
              <w:t>2</w:t>
            </w:r>
          </w:p>
        </w:tc>
        <w:tc>
          <w:tcPr>
            <w:tcW w:w="7479" w:type="dxa"/>
            <w:tcBorders>
              <w:top w:val="single" w:sz="4" w:space="0" w:color="auto"/>
              <w:left w:val="single" w:sz="4" w:space="0" w:color="auto"/>
              <w:bottom w:val="single" w:sz="4" w:space="0" w:color="auto"/>
              <w:right w:val="single" w:sz="4" w:space="0" w:color="auto"/>
            </w:tcBorders>
            <w:hideMark/>
          </w:tcPr>
          <w:p w14:paraId="0CD2B30D" w14:textId="77777777" w:rsidR="00EA589F" w:rsidRPr="00EC61C3" w:rsidRDefault="00EA589F" w:rsidP="00047A52">
            <w:pPr>
              <w:pStyle w:val="TAL"/>
              <w:spacing w:line="256" w:lineRule="auto"/>
            </w:pPr>
            <w:r w:rsidRPr="00EC61C3">
              <w:t>LTE TDD, 120 kHz SSB SCS, 100 MHz bandwidth, TDD duplex mode</w:t>
            </w:r>
          </w:p>
        </w:tc>
      </w:tr>
      <w:tr w:rsidR="00EA589F" w:rsidRPr="00EC61C3" w14:paraId="67C2F737"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48B74E2A" w14:textId="77777777" w:rsidR="00EA589F" w:rsidRPr="00EC61C3" w:rsidRDefault="00EA589F" w:rsidP="00047A52">
            <w:pPr>
              <w:pStyle w:val="TAL"/>
              <w:spacing w:line="256" w:lineRule="auto"/>
            </w:pPr>
            <w:r w:rsidRPr="00EC61C3">
              <w:t>3</w:t>
            </w:r>
          </w:p>
        </w:tc>
        <w:tc>
          <w:tcPr>
            <w:tcW w:w="7479" w:type="dxa"/>
            <w:tcBorders>
              <w:top w:val="single" w:sz="4" w:space="0" w:color="auto"/>
              <w:left w:val="single" w:sz="4" w:space="0" w:color="auto"/>
              <w:bottom w:val="single" w:sz="4" w:space="0" w:color="auto"/>
              <w:right w:val="single" w:sz="4" w:space="0" w:color="auto"/>
            </w:tcBorders>
            <w:hideMark/>
          </w:tcPr>
          <w:p w14:paraId="3B3E800B" w14:textId="77777777" w:rsidR="00EA589F" w:rsidRPr="00EC61C3" w:rsidRDefault="00EA589F" w:rsidP="00047A52">
            <w:pPr>
              <w:pStyle w:val="TAL"/>
              <w:spacing w:line="256" w:lineRule="auto"/>
            </w:pPr>
            <w:r w:rsidRPr="00EC61C3">
              <w:t>LTE FDD, 240 kHz SSB SCS, 100 MHz bandwidth, TDD duplex mode</w:t>
            </w:r>
          </w:p>
        </w:tc>
      </w:tr>
      <w:tr w:rsidR="00EA589F" w:rsidRPr="00EC61C3" w14:paraId="1EF56377" w14:textId="77777777" w:rsidTr="00047A52">
        <w:tc>
          <w:tcPr>
            <w:tcW w:w="2376" w:type="dxa"/>
            <w:tcBorders>
              <w:top w:val="single" w:sz="4" w:space="0" w:color="auto"/>
              <w:left w:val="single" w:sz="4" w:space="0" w:color="auto"/>
              <w:bottom w:val="single" w:sz="4" w:space="0" w:color="auto"/>
              <w:right w:val="single" w:sz="4" w:space="0" w:color="auto"/>
            </w:tcBorders>
            <w:hideMark/>
          </w:tcPr>
          <w:p w14:paraId="3D92F549" w14:textId="77777777" w:rsidR="00EA589F" w:rsidRPr="00EC61C3" w:rsidRDefault="00EA589F" w:rsidP="00047A52">
            <w:pPr>
              <w:pStyle w:val="TAL"/>
              <w:spacing w:line="256" w:lineRule="auto"/>
            </w:pPr>
            <w:r w:rsidRPr="00EC61C3">
              <w:t>4</w:t>
            </w:r>
          </w:p>
        </w:tc>
        <w:tc>
          <w:tcPr>
            <w:tcW w:w="7479" w:type="dxa"/>
            <w:tcBorders>
              <w:top w:val="single" w:sz="4" w:space="0" w:color="auto"/>
              <w:left w:val="single" w:sz="4" w:space="0" w:color="auto"/>
              <w:bottom w:val="single" w:sz="4" w:space="0" w:color="auto"/>
              <w:right w:val="single" w:sz="4" w:space="0" w:color="auto"/>
            </w:tcBorders>
            <w:hideMark/>
          </w:tcPr>
          <w:p w14:paraId="49D8D879" w14:textId="77777777" w:rsidR="00EA589F" w:rsidRPr="00EC61C3" w:rsidRDefault="00EA589F" w:rsidP="00047A52">
            <w:pPr>
              <w:pStyle w:val="TAL"/>
              <w:spacing w:line="256" w:lineRule="auto"/>
            </w:pPr>
            <w:r w:rsidRPr="00EC61C3">
              <w:t>LTE TDD, 240 kHz SSB SCS, 100 MHz bandwidth, TDD duplex mode</w:t>
            </w:r>
          </w:p>
        </w:tc>
      </w:tr>
      <w:tr w:rsidR="00EA589F" w:rsidRPr="00EC61C3" w14:paraId="5447E7E1" w14:textId="77777777" w:rsidTr="00047A52">
        <w:tc>
          <w:tcPr>
            <w:tcW w:w="9855" w:type="dxa"/>
            <w:gridSpan w:val="2"/>
            <w:tcBorders>
              <w:top w:val="single" w:sz="4" w:space="0" w:color="auto"/>
              <w:left w:val="single" w:sz="4" w:space="0" w:color="auto"/>
              <w:bottom w:val="single" w:sz="4" w:space="0" w:color="auto"/>
              <w:right w:val="single" w:sz="4" w:space="0" w:color="auto"/>
            </w:tcBorders>
            <w:hideMark/>
          </w:tcPr>
          <w:p w14:paraId="46F586F9" w14:textId="77777777" w:rsidR="00EA589F" w:rsidRPr="00EC61C3" w:rsidRDefault="00EA589F" w:rsidP="00047A52">
            <w:pPr>
              <w:pStyle w:val="TAN"/>
              <w:spacing w:line="256" w:lineRule="auto"/>
            </w:pPr>
            <w:r w:rsidRPr="00EC61C3">
              <w:rPr>
                <w:lang w:eastAsia="zh-CN"/>
              </w:rPr>
              <w:t>Note:</w:t>
            </w:r>
            <w:r w:rsidRPr="00EC61C3">
              <w:rPr>
                <w:lang w:eastAsia="zh-CN"/>
              </w:rPr>
              <w:tab/>
            </w:r>
            <w:r w:rsidRPr="00EC61C3">
              <w:t>The UE is only required to be tested in one of the supported test configurations.</w:t>
            </w:r>
          </w:p>
        </w:tc>
      </w:tr>
    </w:tbl>
    <w:p w14:paraId="65979261" w14:textId="77777777" w:rsidR="00EA589F" w:rsidRPr="00EC61C3" w:rsidRDefault="00EA589F" w:rsidP="00EA589F">
      <w:pPr>
        <w:rPr>
          <w:rFonts w:cs="v4.2.0"/>
          <w:lang w:eastAsia="ko-KR"/>
        </w:rPr>
      </w:pPr>
    </w:p>
    <w:p w14:paraId="02D785CF" w14:textId="77777777" w:rsidR="00EA589F" w:rsidRPr="00EC61C3" w:rsidRDefault="00EA589F" w:rsidP="00EA589F">
      <w:pPr>
        <w:rPr>
          <w:rFonts w:cs="v4.2.0"/>
        </w:rPr>
      </w:pPr>
      <w:r w:rsidRPr="00EC61C3">
        <w:rPr>
          <w:rFonts w:cs="v4.2.0"/>
        </w:rPr>
        <w:t xml:space="preserve">There are three cells in the test, E-UTRAN </w:t>
      </w:r>
      <w:proofErr w:type="spellStart"/>
      <w:r w:rsidRPr="00EC61C3">
        <w:rPr>
          <w:rFonts w:cs="v4.2.0"/>
        </w:rPr>
        <w:t>PCell</w:t>
      </w:r>
      <w:proofErr w:type="spellEnd"/>
      <w:r w:rsidRPr="00EC61C3">
        <w:rPr>
          <w:rFonts w:cs="v4.2.0"/>
        </w:rPr>
        <w:t xml:space="preserve"> (Cell 1), FR2 </w:t>
      </w:r>
      <w:proofErr w:type="spellStart"/>
      <w:r w:rsidRPr="00EC61C3">
        <w:rPr>
          <w:rFonts w:cs="v4.2.0"/>
        </w:rPr>
        <w:t>PSCell</w:t>
      </w:r>
      <w:proofErr w:type="spellEnd"/>
      <w:r w:rsidRPr="00EC61C3">
        <w:rPr>
          <w:rFonts w:cs="v4.2.0"/>
        </w:rPr>
        <w:t xml:space="preserve"> (Cell 2) and a FR2 neighbour cell (Cell 3) on the same frequency as the </w:t>
      </w:r>
      <w:proofErr w:type="spellStart"/>
      <w:r w:rsidRPr="00EC61C3">
        <w:rPr>
          <w:rFonts w:cs="v4.2.0"/>
        </w:rPr>
        <w:t>PSCell</w:t>
      </w:r>
      <w:proofErr w:type="spellEnd"/>
      <w:r w:rsidRPr="00EC61C3">
        <w:rPr>
          <w:rFonts w:cs="v4.2.0"/>
        </w:rPr>
        <w:t>. The test parameters and applicability for Cell 1 are defined in A.3.7.2. The test parameters for the Cell 2 and Cell 3 are given in Table A.5.6.1.4.1-2 ~ 6.</w:t>
      </w:r>
    </w:p>
    <w:p w14:paraId="2134FF43" w14:textId="77777777" w:rsidR="00EA589F" w:rsidRPr="00EC61C3" w:rsidRDefault="00EA589F" w:rsidP="00EA589F">
      <w:pPr>
        <w:rPr>
          <w:rFonts w:cs="v4.2.0"/>
        </w:rPr>
      </w:pPr>
      <w:r w:rsidRPr="00EC61C3">
        <w:rPr>
          <w:rFonts w:cs="v4.2.0"/>
        </w:rPr>
        <w:t>During the test, Cell 2 and Cell 3 are transmitted from the direction determined according to A3.8.</w:t>
      </w:r>
    </w:p>
    <w:p w14:paraId="09317580" w14:textId="77777777" w:rsidR="00EA589F" w:rsidRPr="00EC61C3" w:rsidRDefault="00EA589F" w:rsidP="00EA589F">
      <w:pPr>
        <w:rPr>
          <w:rFonts w:cs="v4.2.0"/>
        </w:rPr>
      </w:pPr>
      <w:r w:rsidRPr="00EC61C3">
        <w:rPr>
          <w:rFonts w:cs="v4.2.0"/>
        </w:rPr>
        <w:t>There are two BWPs configured in Cell 2, BWP1 which contains the cell defining SSB, and BWP2 which does not contain any SSB of Cell 2. During the whole test, BWP2 is always scheduled as the active BWP for the UE.</w:t>
      </w:r>
    </w:p>
    <w:p w14:paraId="497576E8" w14:textId="77777777" w:rsidR="00EA589F" w:rsidRPr="00EC61C3" w:rsidRDefault="00EA589F" w:rsidP="00EA589F">
      <w:pPr>
        <w:rPr>
          <w:rFonts w:cs="v4.2.0"/>
        </w:rPr>
      </w:pPr>
      <w:r w:rsidRPr="00EC61C3">
        <w:rPr>
          <w:rFonts w:cs="v4.2.0"/>
        </w:rPr>
        <w:t xml:space="preserve">In the measurement control information, a measurement object is configured for the frequency of the </w:t>
      </w:r>
      <w:proofErr w:type="spellStart"/>
      <w:r w:rsidRPr="00EC61C3">
        <w:rPr>
          <w:rFonts w:cs="v4.2.0"/>
        </w:rPr>
        <w:t>PSCell</w:t>
      </w:r>
      <w:proofErr w:type="spellEnd"/>
      <w:r w:rsidRPr="00EC61C3">
        <w:rPr>
          <w:rFonts w:cs="v4.2.0"/>
        </w:rPr>
        <w:t>, and it is indicated to the UE that event-triggered reporting with Event A3 is used.</w:t>
      </w:r>
    </w:p>
    <w:p w14:paraId="3A5F8018" w14:textId="77777777" w:rsidR="00EA589F" w:rsidRPr="00EC61C3" w:rsidRDefault="00EA589F" w:rsidP="00EA589F">
      <w:pPr>
        <w:rPr>
          <w:rFonts w:cs="v4.2.0"/>
        </w:rPr>
      </w:pPr>
      <w:r w:rsidRPr="00EC61C3">
        <w:rPr>
          <w:rFonts w:cs="v4.2.0"/>
        </w:rPr>
        <w:t>The test consists of two successive time periods, with time duration of T1, and T2 respectively. During time duration T1, the UE shall not have any timing information of cell 3.</w:t>
      </w:r>
    </w:p>
    <w:p w14:paraId="7CC1DC13" w14:textId="77777777" w:rsidR="00EA589F" w:rsidRPr="00EC61C3" w:rsidRDefault="00EA589F" w:rsidP="00EA589F">
      <w:pPr>
        <w:rPr>
          <w:rFonts w:cs="v4.2.0"/>
        </w:rPr>
      </w:pPr>
      <w:bookmarkStart w:id="19" w:name="_Hlk16819638"/>
      <w:r w:rsidRPr="00EC61C3">
        <w:rPr>
          <w:rFonts w:cs="v4.2.0"/>
        </w:rPr>
        <w:t xml:space="preserve">UE needs to be provided </w:t>
      </w:r>
      <w:del w:id="20" w:author="OPPO-R4-118" w:date="2026-01-30T16:30:00Z">
        <w:r w:rsidRPr="00EC61C3" w:rsidDel="00322C93">
          <w:rPr>
            <w:rFonts w:cs="v4.2.0"/>
          </w:rPr>
          <w:delText xml:space="preserve"> </w:delText>
        </w:r>
      </w:del>
      <w:r w:rsidRPr="00EC61C3">
        <w:rPr>
          <w:rFonts w:cs="v4.2.0"/>
        </w:rPr>
        <w:t xml:space="preserve">with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w:t>
      </w:r>
      <w:proofErr w:type="spellStart"/>
      <w:r w:rsidRPr="00EC61C3">
        <w:t>Furhtermore</w:t>
      </w:r>
      <w:proofErr w:type="spellEnd"/>
      <w:r w:rsidRPr="00EC61C3">
        <w:t xml:space="preserve"> UE is allocated with PUSCH resource at every DRX cycle.</w:t>
      </w:r>
    </w:p>
    <w:bookmarkEnd w:id="19"/>
    <w:p w14:paraId="3424D06B" w14:textId="77777777" w:rsidR="00EA589F" w:rsidRPr="00EC61C3" w:rsidRDefault="00EA589F" w:rsidP="00EA589F">
      <w:pPr>
        <w:rPr>
          <w:rFonts w:cs="v4.2.0"/>
        </w:rPr>
      </w:pPr>
    </w:p>
    <w:p w14:paraId="035C7B1B" w14:textId="77777777" w:rsidR="00EA589F" w:rsidRPr="00EC61C3" w:rsidRDefault="00EA589F" w:rsidP="00EA589F">
      <w:pPr>
        <w:pStyle w:val="TH"/>
        <w:rPr>
          <w:rFonts w:cs="v4.2.0"/>
        </w:rPr>
      </w:pPr>
      <w:r w:rsidRPr="00EC61C3">
        <w:rPr>
          <w:rFonts w:cs="v4.2.0"/>
        </w:rPr>
        <w:t xml:space="preserve">Table A.5.6.1.4.1-2: General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DRX</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5"/>
        <w:gridCol w:w="566"/>
        <w:gridCol w:w="786"/>
        <w:gridCol w:w="1249"/>
        <w:gridCol w:w="1298"/>
        <w:gridCol w:w="3815"/>
      </w:tblGrid>
      <w:tr w:rsidR="00EA589F" w:rsidRPr="00EC61C3" w14:paraId="16B02D52" w14:textId="77777777" w:rsidTr="00047A52">
        <w:trPr>
          <w:cantSplit/>
          <w:trHeight w:val="87"/>
        </w:trPr>
        <w:tc>
          <w:tcPr>
            <w:tcW w:w="0" w:type="auto"/>
            <w:vMerge w:val="restart"/>
            <w:tcBorders>
              <w:top w:val="single" w:sz="4" w:space="0" w:color="auto"/>
              <w:left w:val="single" w:sz="4" w:space="0" w:color="auto"/>
              <w:bottom w:val="single" w:sz="4" w:space="0" w:color="auto"/>
              <w:right w:val="single" w:sz="4" w:space="0" w:color="auto"/>
            </w:tcBorders>
            <w:hideMark/>
          </w:tcPr>
          <w:p w14:paraId="0DEB734F" w14:textId="77777777" w:rsidR="00EA589F" w:rsidRPr="00EC61C3" w:rsidRDefault="00EA589F" w:rsidP="00047A52">
            <w:pPr>
              <w:pStyle w:val="TAH"/>
              <w:spacing w:line="256" w:lineRule="auto"/>
              <w:rPr>
                <w:rFonts w:cs="Arial"/>
              </w:rPr>
            </w:pPr>
            <w:r w:rsidRPr="00EC61C3">
              <w:rPr>
                <w:rFonts w:cs="v4.2.0"/>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14:paraId="1CB34F87" w14:textId="77777777" w:rsidR="00EA589F" w:rsidRPr="00EC61C3" w:rsidRDefault="00EA589F" w:rsidP="00047A52">
            <w:pPr>
              <w:pStyle w:val="TAH"/>
              <w:spacing w:line="256" w:lineRule="auto"/>
              <w:rPr>
                <w:rFonts w:cs="Arial"/>
              </w:rPr>
            </w:pPr>
            <w:r w:rsidRPr="00EC61C3">
              <w:rPr>
                <w:rFonts w:cs="v4.2.0"/>
              </w:rPr>
              <w:t>Unit</w:t>
            </w:r>
          </w:p>
        </w:tc>
        <w:tc>
          <w:tcPr>
            <w:tcW w:w="0" w:type="auto"/>
            <w:vMerge w:val="restart"/>
            <w:tcBorders>
              <w:top w:val="single" w:sz="4" w:space="0" w:color="auto"/>
              <w:left w:val="single" w:sz="4" w:space="0" w:color="auto"/>
              <w:bottom w:val="single" w:sz="4" w:space="0" w:color="auto"/>
              <w:right w:val="single" w:sz="4" w:space="0" w:color="auto"/>
            </w:tcBorders>
            <w:hideMark/>
          </w:tcPr>
          <w:p w14:paraId="25FEBFDE" w14:textId="77777777" w:rsidR="00EA589F" w:rsidRPr="00EC61C3" w:rsidRDefault="00EA589F" w:rsidP="00047A52">
            <w:pPr>
              <w:pStyle w:val="TAH"/>
              <w:spacing w:line="256" w:lineRule="auto"/>
              <w:rPr>
                <w:rFonts w:cs="v4.2.0"/>
              </w:rPr>
            </w:pPr>
            <w:r w:rsidRPr="00EC61C3">
              <w:rPr>
                <w:rFonts w:cs="v4.2.0"/>
                <w:lang w:eastAsia="zh-CN"/>
              </w:rPr>
              <w:t>Config</w:t>
            </w:r>
          </w:p>
        </w:tc>
        <w:tc>
          <w:tcPr>
            <w:tcW w:w="0" w:type="auto"/>
            <w:gridSpan w:val="2"/>
            <w:tcBorders>
              <w:top w:val="single" w:sz="4" w:space="0" w:color="auto"/>
              <w:left w:val="single" w:sz="4" w:space="0" w:color="auto"/>
              <w:bottom w:val="single" w:sz="4" w:space="0" w:color="auto"/>
              <w:right w:val="single" w:sz="4" w:space="0" w:color="auto"/>
            </w:tcBorders>
            <w:hideMark/>
          </w:tcPr>
          <w:p w14:paraId="3913689D" w14:textId="77777777" w:rsidR="00EA589F" w:rsidRPr="00EC61C3" w:rsidRDefault="00EA589F" w:rsidP="00047A52">
            <w:pPr>
              <w:pStyle w:val="TAH"/>
              <w:spacing w:line="256" w:lineRule="auto"/>
              <w:rPr>
                <w:rFonts w:cs="Arial"/>
              </w:rPr>
            </w:pPr>
            <w:r w:rsidRPr="00EC61C3">
              <w:rPr>
                <w:rFonts w:cs="v4.2.0"/>
              </w:rPr>
              <w:t>Value</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A11505" w14:textId="77777777" w:rsidR="00EA589F" w:rsidRPr="00EC61C3" w:rsidRDefault="00EA589F" w:rsidP="00047A52">
            <w:pPr>
              <w:pStyle w:val="TAH"/>
              <w:spacing w:line="256" w:lineRule="auto"/>
              <w:rPr>
                <w:rFonts w:cs="Arial"/>
              </w:rPr>
            </w:pPr>
            <w:r w:rsidRPr="00EC61C3">
              <w:rPr>
                <w:rFonts w:cs="v4.2.0"/>
              </w:rPr>
              <w:t>Comment</w:t>
            </w:r>
          </w:p>
        </w:tc>
      </w:tr>
      <w:tr w:rsidR="00EA589F" w:rsidRPr="00EC61C3" w14:paraId="2A39703F" w14:textId="77777777" w:rsidTr="00047A52">
        <w:trPr>
          <w:cantSplit/>
          <w:trHeight w:val="87"/>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C767B8" w14:textId="77777777" w:rsidR="00EA589F" w:rsidRPr="00EC61C3" w:rsidRDefault="00EA589F" w:rsidP="00047A5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3023F" w14:textId="77777777" w:rsidR="00EA589F" w:rsidRPr="00EC61C3" w:rsidRDefault="00EA589F" w:rsidP="00047A52">
            <w:pPr>
              <w:spacing w:after="0" w:line="256" w:lineRule="auto"/>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D9DCDD" w14:textId="77777777" w:rsidR="00EA589F" w:rsidRPr="00EC61C3" w:rsidRDefault="00EA589F" w:rsidP="00047A52">
            <w:pPr>
              <w:spacing w:after="0" w:line="256" w:lineRule="auto"/>
              <w:rPr>
                <w:rFonts w:ascii="Arial" w:hAnsi="Arial" w:cs="v4.2.0"/>
                <w:b/>
                <w:sz w:val="18"/>
              </w:rPr>
            </w:pPr>
          </w:p>
        </w:tc>
        <w:tc>
          <w:tcPr>
            <w:tcW w:w="1043" w:type="dxa"/>
            <w:tcBorders>
              <w:top w:val="single" w:sz="4" w:space="0" w:color="auto"/>
              <w:left w:val="single" w:sz="4" w:space="0" w:color="auto"/>
              <w:bottom w:val="single" w:sz="4" w:space="0" w:color="auto"/>
              <w:right w:val="single" w:sz="4" w:space="0" w:color="auto"/>
            </w:tcBorders>
            <w:hideMark/>
          </w:tcPr>
          <w:p w14:paraId="5AFAEA0B" w14:textId="77777777" w:rsidR="00EA589F" w:rsidRPr="00EC61C3" w:rsidRDefault="00EA589F" w:rsidP="00047A52">
            <w:pPr>
              <w:pStyle w:val="TAH"/>
              <w:spacing w:line="256" w:lineRule="auto"/>
              <w:rPr>
                <w:rFonts w:cs="v4.2.0"/>
              </w:rPr>
            </w:pPr>
            <w:r w:rsidRPr="00EC61C3">
              <w:rPr>
                <w:rFonts w:cs="v4.2.0"/>
              </w:rPr>
              <w:t>Test 1</w:t>
            </w:r>
          </w:p>
        </w:tc>
        <w:tc>
          <w:tcPr>
            <w:tcW w:w="1084" w:type="dxa"/>
            <w:tcBorders>
              <w:top w:val="single" w:sz="4" w:space="0" w:color="auto"/>
              <w:left w:val="single" w:sz="4" w:space="0" w:color="auto"/>
              <w:bottom w:val="single" w:sz="4" w:space="0" w:color="auto"/>
              <w:right w:val="single" w:sz="4" w:space="0" w:color="auto"/>
            </w:tcBorders>
            <w:hideMark/>
          </w:tcPr>
          <w:p w14:paraId="66F18714" w14:textId="77777777" w:rsidR="00EA589F" w:rsidRPr="00EC61C3" w:rsidRDefault="00EA589F" w:rsidP="00047A52">
            <w:pPr>
              <w:pStyle w:val="TAH"/>
              <w:spacing w:line="256" w:lineRule="auto"/>
              <w:rPr>
                <w:rFonts w:cs="v4.2.0"/>
              </w:rPr>
            </w:pPr>
            <w:r w:rsidRPr="00EC61C3">
              <w:rPr>
                <w:rFonts w:cs="v4.2.0"/>
              </w:rPr>
              <w:t>Test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D7F75C" w14:textId="77777777" w:rsidR="00EA589F" w:rsidRPr="00EC61C3" w:rsidRDefault="00EA589F" w:rsidP="00047A52">
            <w:pPr>
              <w:spacing w:after="0" w:line="256" w:lineRule="auto"/>
              <w:rPr>
                <w:rFonts w:ascii="Arial" w:hAnsi="Arial" w:cs="Arial"/>
                <w:b/>
                <w:sz w:val="18"/>
              </w:rPr>
            </w:pPr>
          </w:p>
        </w:tc>
      </w:tr>
      <w:tr w:rsidR="00EA589F" w:rsidRPr="00EC61C3" w14:paraId="468E8AF7"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7893E2F8" w14:textId="77777777" w:rsidR="00EA589F" w:rsidRPr="00EC61C3" w:rsidRDefault="00EA589F" w:rsidP="00047A52">
            <w:pPr>
              <w:pStyle w:val="TAL"/>
              <w:spacing w:line="256" w:lineRule="auto"/>
              <w:rPr>
                <w:rFonts w:cs="Arial"/>
              </w:rPr>
            </w:pPr>
            <w:r w:rsidRPr="00EC61C3">
              <w:rPr>
                <w:rFonts w:cs="v4.2.0"/>
              </w:rPr>
              <w:lastRenderedPageBreak/>
              <w:t>Active cell</w:t>
            </w:r>
          </w:p>
        </w:tc>
        <w:tc>
          <w:tcPr>
            <w:tcW w:w="0" w:type="auto"/>
            <w:tcBorders>
              <w:top w:val="single" w:sz="4" w:space="0" w:color="auto"/>
              <w:left w:val="single" w:sz="4" w:space="0" w:color="auto"/>
              <w:bottom w:val="single" w:sz="4" w:space="0" w:color="auto"/>
              <w:right w:val="single" w:sz="4" w:space="0" w:color="auto"/>
            </w:tcBorders>
          </w:tcPr>
          <w:p w14:paraId="5C774C3D"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7B49BA5" w14:textId="77777777" w:rsidR="00EA589F" w:rsidRPr="00EC61C3" w:rsidRDefault="00EA589F" w:rsidP="00047A52">
            <w:pPr>
              <w:pStyle w:val="TAL"/>
              <w:spacing w:line="256" w:lineRule="auto"/>
              <w:rPr>
                <w:rFonts w:cs="v4.2.0"/>
              </w:rPr>
            </w:pPr>
            <w:r w:rsidRPr="00EC61C3">
              <w:rPr>
                <w:rFonts w:cs="v4.2.0"/>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6C400D4" w14:textId="77777777" w:rsidR="00EA589F" w:rsidRPr="00EC61C3" w:rsidRDefault="00EA589F" w:rsidP="00047A52">
            <w:pPr>
              <w:pStyle w:val="TAL"/>
              <w:spacing w:line="256" w:lineRule="auto"/>
              <w:rPr>
                <w:rFonts w:cs="v4.2.0"/>
              </w:rPr>
            </w:pPr>
            <w:r w:rsidRPr="00EC61C3">
              <w:rPr>
                <w:rFonts w:cs="v4.2.0"/>
              </w:rPr>
              <w:t xml:space="preserve">E-UTRAN </w:t>
            </w:r>
            <w:proofErr w:type="spellStart"/>
            <w:r w:rsidRPr="00EC61C3">
              <w:rPr>
                <w:rFonts w:cs="v4.2.0"/>
              </w:rPr>
              <w:t>PCell</w:t>
            </w:r>
            <w:proofErr w:type="spellEnd"/>
            <w:r w:rsidRPr="00EC61C3">
              <w:rPr>
                <w:rFonts w:cs="v4.2.0"/>
              </w:rPr>
              <w:t xml:space="preserve"> (Cell 1)</w:t>
            </w:r>
          </w:p>
          <w:p w14:paraId="78609077" w14:textId="77777777" w:rsidR="00EA589F" w:rsidRPr="00EC61C3" w:rsidRDefault="00EA589F" w:rsidP="00047A52">
            <w:pPr>
              <w:pStyle w:val="TAL"/>
              <w:spacing w:line="256" w:lineRule="auto"/>
              <w:rPr>
                <w:rFonts w:cs="Arial"/>
              </w:rPr>
            </w:pPr>
            <w:proofErr w:type="spellStart"/>
            <w:r w:rsidRPr="00EC61C3">
              <w:rPr>
                <w:rFonts w:cs="v4.2.0"/>
              </w:rPr>
              <w:t>PSCell</w:t>
            </w:r>
            <w:proofErr w:type="spellEnd"/>
            <w:r w:rsidRPr="00EC61C3">
              <w:rPr>
                <w:rFonts w:cs="v4.2.0"/>
              </w:rPr>
              <w:t xml:space="preserve"> (Cell 2)</w:t>
            </w:r>
          </w:p>
        </w:tc>
        <w:tc>
          <w:tcPr>
            <w:tcW w:w="0" w:type="auto"/>
            <w:tcBorders>
              <w:top w:val="single" w:sz="4" w:space="0" w:color="auto"/>
              <w:left w:val="single" w:sz="4" w:space="0" w:color="auto"/>
              <w:bottom w:val="single" w:sz="4" w:space="0" w:color="auto"/>
              <w:right w:val="single" w:sz="4" w:space="0" w:color="auto"/>
            </w:tcBorders>
          </w:tcPr>
          <w:p w14:paraId="2B932210" w14:textId="77777777" w:rsidR="00EA589F" w:rsidRPr="00EC61C3" w:rsidRDefault="00EA589F" w:rsidP="00047A52">
            <w:pPr>
              <w:pStyle w:val="TAL"/>
              <w:spacing w:line="256" w:lineRule="auto"/>
              <w:rPr>
                <w:rFonts w:cs="Arial"/>
              </w:rPr>
            </w:pPr>
          </w:p>
        </w:tc>
      </w:tr>
      <w:tr w:rsidR="00EA589F" w:rsidRPr="00EC61C3" w14:paraId="18779B49"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657606B0" w14:textId="77777777" w:rsidR="00EA589F" w:rsidRPr="00EC61C3" w:rsidRDefault="00EA589F" w:rsidP="00047A52">
            <w:pPr>
              <w:pStyle w:val="TAH"/>
              <w:spacing w:line="256" w:lineRule="auto"/>
              <w:jc w:val="left"/>
              <w:rPr>
                <w:rFonts w:cs="Arial"/>
              </w:rPr>
            </w:pPr>
            <w:r w:rsidRPr="00EC61C3">
              <w:rPr>
                <w:rFonts w:cs="v4.2.0"/>
                <w:b w:val="0"/>
                <w:bCs/>
              </w:rPr>
              <w:t>Neighbour cell</w:t>
            </w:r>
          </w:p>
        </w:tc>
        <w:tc>
          <w:tcPr>
            <w:tcW w:w="0" w:type="auto"/>
            <w:tcBorders>
              <w:top w:val="single" w:sz="4" w:space="0" w:color="auto"/>
              <w:left w:val="single" w:sz="4" w:space="0" w:color="auto"/>
              <w:bottom w:val="single" w:sz="4" w:space="0" w:color="auto"/>
              <w:right w:val="single" w:sz="4" w:space="0" w:color="auto"/>
            </w:tcBorders>
          </w:tcPr>
          <w:p w14:paraId="7BEB696C" w14:textId="77777777" w:rsidR="00EA589F" w:rsidRPr="00EC61C3" w:rsidRDefault="00EA589F" w:rsidP="00047A5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1384C1F" w14:textId="77777777" w:rsidR="00EA589F" w:rsidRPr="00EC61C3" w:rsidRDefault="00EA589F" w:rsidP="00047A52">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37CD0CB7" w14:textId="77777777" w:rsidR="00EA589F" w:rsidRPr="00EC61C3" w:rsidRDefault="00EA589F" w:rsidP="00047A52">
            <w:pPr>
              <w:pStyle w:val="TAH"/>
              <w:spacing w:line="256" w:lineRule="auto"/>
              <w:jc w:val="left"/>
              <w:rPr>
                <w:rFonts w:cs="Arial"/>
              </w:rPr>
            </w:pPr>
            <w:r w:rsidRPr="00EC61C3">
              <w:rPr>
                <w:rFonts w:cs="v4.2.0"/>
                <w:b w:val="0"/>
                <w:bCs/>
              </w:rPr>
              <w:t>Cell 3</w:t>
            </w:r>
          </w:p>
        </w:tc>
        <w:tc>
          <w:tcPr>
            <w:tcW w:w="0" w:type="auto"/>
            <w:tcBorders>
              <w:top w:val="single" w:sz="4" w:space="0" w:color="auto"/>
              <w:left w:val="single" w:sz="4" w:space="0" w:color="auto"/>
              <w:bottom w:val="single" w:sz="4" w:space="0" w:color="auto"/>
              <w:right w:val="single" w:sz="4" w:space="0" w:color="auto"/>
            </w:tcBorders>
            <w:hideMark/>
          </w:tcPr>
          <w:p w14:paraId="506D9EF2" w14:textId="77777777" w:rsidR="00EA589F" w:rsidRPr="00EC61C3" w:rsidRDefault="00EA589F" w:rsidP="00047A52">
            <w:pPr>
              <w:pStyle w:val="TAH"/>
              <w:spacing w:line="256" w:lineRule="auto"/>
              <w:jc w:val="left"/>
              <w:rPr>
                <w:rFonts w:cs="Arial"/>
              </w:rPr>
            </w:pPr>
            <w:r w:rsidRPr="00EC61C3">
              <w:rPr>
                <w:rFonts w:cs="v4.2.0"/>
                <w:b w:val="0"/>
                <w:bCs/>
              </w:rPr>
              <w:t>Cell to be identified.</w:t>
            </w:r>
          </w:p>
        </w:tc>
      </w:tr>
      <w:tr w:rsidR="00EA589F" w:rsidRPr="00EC61C3" w14:paraId="1820A518"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3F8CEC2D" w14:textId="77777777" w:rsidR="00EA589F" w:rsidRPr="00EC61C3" w:rsidRDefault="00EA589F" w:rsidP="00047A52">
            <w:pPr>
              <w:pStyle w:val="TAH"/>
              <w:spacing w:line="256" w:lineRule="auto"/>
              <w:jc w:val="left"/>
              <w:rPr>
                <w:rFonts w:cs="Arial"/>
              </w:rPr>
            </w:pPr>
            <w:r w:rsidRPr="00EC61C3">
              <w:rPr>
                <w:rFonts w:cs="v4.2.0"/>
                <w:b w:val="0"/>
              </w:rPr>
              <w:t>RF Channel Number</w:t>
            </w:r>
          </w:p>
        </w:tc>
        <w:tc>
          <w:tcPr>
            <w:tcW w:w="0" w:type="auto"/>
            <w:tcBorders>
              <w:top w:val="single" w:sz="4" w:space="0" w:color="auto"/>
              <w:left w:val="single" w:sz="4" w:space="0" w:color="auto"/>
              <w:bottom w:val="single" w:sz="4" w:space="0" w:color="auto"/>
              <w:right w:val="single" w:sz="4" w:space="0" w:color="auto"/>
            </w:tcBorders>
          </w:tcPr>
          <w:p w14:paraId="1C4D5E14" w14:textId="77777777" w:rsidR="00EA589F" w:rsidRPr="00EC61C3" w:rsidRDefault="00EA589F" w:rsidP="00047A5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1EF609" w14:textId="77777777" w:rsidR="00EA589F" w:rsidRPr="00EC61C3" w:rsidRDefault="00EA589F" w:rsidP="00047A52">
            <w:pPr>
              <w:pStyle w:val="TAH"/>
              <w:spacing w:line="256" w:lineRule="auto"/>
              <w:jc w:val="left"/>
              <w:rPr>
                <w:rFonts w:cs="v4.2.0"/>
                <w:b w:val="0"/>
                <w:bCs/>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1D1B021" w14:textId="77777777" w:rsidR="00EA589F" w:rsidRPr="00EC61C3" w:rsidRDefault="00EA589F" w:rsidP="00047A52">
            <w:pPr>
              <w:pStyle w:val="TAH"/>
              <w:spacing w:line="256" w:lineRule="auto"/>
              <w:jc w:val="left"/>
              <w:rPr>
                <w:rFonts w:cs="v4.2.0"/>
                <w:b w:val="0"/>
                <w:bCs/>
              </w:rPr>
            </w:pPr>
            <w:r w:rsidRPr="00EC61C3">
              <w:rPr>
                <w:rFonts w:cs="v4.2.0"/>
                <w:b w:val="0"/>
                <w:bCs/>
              </w:rPr>
              <w:t>1: Cell 1</w:t>
            </w:r>
          </w:p>
          <w:p w14:paraId="245EBB4E" w14:textId="77777777" w:rsidR="00EA589F" w:rsidRPr="00EC61C3" w:rsidRDefault="00EA589F" w:rsidP="00047A52">
            <w:pPr>
              <w:pStyle w:val="TAH"/>
              <w:spacing w:line="256" w:lineRule="auto"/>
              <w:jc w:val="left"/>
              <w:rPr>
                <w:rFonts w:cs="Arial"/>
              </w:rPr>
            </w:pPr>
            <w:r w:rsidRPr="00EC61C3">
              <w:rPr>
                <w:rFonts w:cs="v4.2.0"/>
                <w:b w:val="0"/>
                <w:bCs/>
              </w:rPr>
              <w:t>2: Cell 2 and Cell 3</w:t>
            </w:r>
          </w:p>
        </w:tc>
        <w:tc>
          <w:tcPr>
            <w:tcW w:w="0" w:type="auto"/>
            <w:tcBorders>
              <w:top w:val="single" w:sz="4" w:space="0" w:color="auto"/>
              <w:left w:val="single" w:sz="4" w:space="0" w:color="auto"/>
              <w:bottom w:val="single" w:sz="4" w:space="0" w:color="auto"/>
              <w:right w:val="single" w:sz="4" w:space="0" w:color="auto"/>
            </w:tcBorders>
            <w:hideMark/>
          </w:tcPr>
          <w:p w14:paraId="61446697" w14:textId="77777777" w:rsidR="00EA589F" w:rsidRPr="00EC61C3" w:rsidRDefault="00EA589F" w:rsidP="00047A52">
            <w:pPr>
              <w:pStyle w:val="TAH"/>
              <w:spacing w:line="256" w:lineRule="auto"/>
              <w:jc w:val="left"/>
              <w:rPr>
                <w:rFonts w:cs="Arial"/>
              </w:rPr>
            </w:pPr>
            <w:r w:rsidRPr="00EC61C3">
              <w:rPr>
                <w:rFonts w:cs="v4.2.0"/>
                <w:b w:val="0"/>
                <w:bCs/>
              </w:rPr>
              <w:t>One TDD carrier frequency is used for the NR cells and one TDD or FDD carrier frequency is used for E-UTRAN cell.</w:t>
            </w:r>
          </w:p>
        </w:tc>
      </w:tr>
      <w:tr w:rsidR="00EA589F" w:rsidRPr="00EC61C3" w14:paraId="0A437C2C"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376A5552" w14:textId="77777777" w:rsidR="00EA589F" w:rsidRPr="00EC61C3" w:rsidRDefault="00EA589F" w:rsidP="00047A52">
            <w:pPr>
              <w:pStyle w:val="TAH"/>
              <w:spacing w:line="256" w:lineRule="auto"/>
              <w:jc w:val="left"/>
              <w:rPr>
                <w:rFonts w:cs="v4.2.0"/>
                <w:b w:val="0"/>
                <w:lang w:eastAsia="zh-CN"/>
              </w:rPr>
            </w:pPr>
            <w:r w:rsidRPr="00EC61C3">
              <w:rPr>
                <w:rFonts w:cs="v4.2.0"/>
                <w:b w:val="0"/>
                <w:lang w:eastAsia="zh-CN"/>
              </w:rPr>
              <w:t>Gap type</w:t>
            </w:r>
          </w:p>
        </w:tc>
        <w:tc>
          <w:tcPr>
            <w:tcW w:w="0" w:type="auto"/>
            <w:tcBorders>
              <w:top w:val="single" w:sz="4" w:space="0" w:color="auto"/>
              <w:left w:val="single" w:sz="4" w:space="0" w:color="auto"/>
              <w:bottom w:val="single" w:sz="4" w:space="0" w:color="auto"/>
              <w:right w:val="single" w:sz="4" w:space="0" w:color="auto"/>
            </w:tcBorders>
          </w:tcPr>
          <w:p w14:paraId="05580F32" w14:textId="77777777" w:rsidR="00EA589F" w:rsidRPr="00EC61C3" w:rsidRDefault="00EA589F" w:rsidP="00047A52">
            <w:pPr>
              <w:pStyle w:val="TAH"/>
              <w:spacing w:line="256" w:lineRule="auto"/>
              <w:jc w:val="left"/>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E4BB3ED" w14:textId="77777777" w:rsidR="00EA589F" w:rsidRPr="00EC61C3" w:rsidRDefault="00EA589F" w:rsidP="00047A5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9425EDE" w14:textId="77777777" w:rsidR="00EA589F" w:rsidRPr="00EC61C3" w:rsidRDefault="00EA589F" w:rsidP="00047A52">
            <w:pPr>
              <w:pStyle w:val="TAH"/>
              <w:spacing w:line="256" w:lineRule="auto"/>
              <w:jc w:val="left"/>
              <w:rPr>
                <w:rFonts w:cs="v4.2.0"/>
                <w:b w:val="0"/>
                <w:bCs/>
                <w:lang w:eastAsia="zh-CN"/>
              </w:rPr>
            </w:pPr>
            <w:r w:rsidRPr="00EC61C3">
              <w:rPr>
                <w:rFonts w:cs="v4.2.0"/>
                <w:b w:val="0"/>
                <w:bCs/>
                <w:lang w:eastAsia="zh-CN"/>
              </w:rPr>
              <w:t>Per-UE gaps</w:t>
            </w:r>
          </w:p>
        </w:tc>
        <w:tc>
          <w:tcPr>
            <w:tcW w:w="0" w:type="auto"/>
            <w:tcBorders>
              <w:top w:val="single" w:sz="4" w:space="0" w:color="auto"/>
              <w:left w:val="single" w:sz="4" w:space="0" w:color="auto"/>
              <w:bottom w:val="single" w:sz="4" w:space="0" w:color="auto"/>
              <w:right w:val="single" w:sz="4" w:space="0" w:color="auto"/>
            </w:tcBorders>
          </w:tcPr>
          <w:p w14:paraId="623E4755" w14:textId="77777777" w:rsidR="00EA589F" w:rsidRPr="00EC61C3" w:rsidRDefault="00EA589F" w:rsidP="00047A52">
            <w:pPr>
              <w:pStyle w:val="TAH"/>
              <w:spacing w:line="256" w:lineRule="auto"/>
              <w:jc w:val="left"/>
              <w:rPr>
                <w:rFonts w:cs="v4.2.0"/>
                <w:b w:val="0"/>
                <w:bCs/>
                <w:lang w:eastAsia="zh-CN"/>
              </w:rPr>
            </w:pPr>
          </w:p>
        </w:tc>
      </w:tr>
      <w:tr w:rsidR="00EA589F" w:rsidRPr="00EC61C3" w14:paraId="080209BE"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59FF53DD" w14:textId="77777777" w:rsidR="00EA589F" w:rsidRPr="00EC61C3" w:rsidRDefault="00EA589F" w:rsidP="00047A52">
            <w:pPr>
              <w:pStyle w:val="TAH"/>
              <w:spacing w:line="256" w:lineRule="auto"/>
              <w:jc w:val="left"/>
              <w:rPr>
                <w:rFonts w:cs="v4.2.0"/>
                <w:b w:val="0"/>
                <w:lang w:eastAsia="zh-CN"/>
              </w:rPr>
            </w:pPr>
            <w:r w:rsidRPr="00EC61C3">
              <w:rPr>
                <w:rFonts w:cs="v4.2.0"/>
                <w:b w:val="0"/>
                <w:lang w:eastAsia="zh-CN"/>
              </w:rPr>
              <w:t xml:space="preserve">Measurement gap </w:t>
            </w:r>
            <w:proofErr w:type="spellStart"/>
            <w:r w:rsidRPr="00EC61C3">
              <w:rPr>
                <w:rFonts w:cs="v4.2.0"/>
                <w:b w:val="0"/>
                <w:lang w:eastAsia="zh-CN"/>
              </w:rPr>
              <w:t>repitition</w:t>
            </w:r>
            <w:proofErr w:type="spellEnd"/>
            <w:r w:rsidRPr="00EC61C3">
              <w:rPr>
                <w:rFonts w:cs="v4.2.0"/>
                <w:b w:val="0"/>
                <w:lang w:eastAsia="zh-CN"/>
              </w:rPr>
              <w:t xml:space="preserve"> periodicity</w:t>
            </w:r>
          </w:p>
        </w:tc>
        <w:tc>
          <w:tcPr>
            <w:tcW w:w="0" w:type="auto"/>
            <w:tcBorders>
              <w:top w:val="single" w:sz="4" w:space="0" w:color="auto"/>
              <w:left w:val="single" w:sz="4" w:space="0" w:color="auto"/>
              <w:bottom w:val="single" w:sz="4" w:space="0" w:color="auto"/>
              <w:right w:val="single" w:sz="4" w:space="0" w:color="auto"/>
            </w:tcBorders>
            <w:hideMark/>
          </w:tcPr>
          <w:p w14:paraId="334121BF" w14:textId="77777777" w:rsidR="00EA589F" w:rsidRPr="00EC61C3" w:rsidRDefault="00EA589F" w:rsidP="00047A52">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64B87BC5" w14:textId="77777777" w:rsidR="00EA589F" w:rsidRPr="00EC61C3" w:rsidRDefault="00EA589F" w:rsidP="00047A5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1471172D" w14:textId="77777777" w:rsidR="00EA589F" w:rsidRPr="00EC61C3" w:rsidRDefault="00EA589F" w:rsidP="00047A52">
            <w:pPr>
              <w:pStyle w:val="TAH"/>
              <w:spacing w:line="256" w:lineRule="auto"/>
              <w:jc w:val="left"/>
              <w:rPr>
                <w:rFonts w:cs="v4.2.0"/>
                <w:b w:val="0"/>
                <w:bCs/>
                <w:lang w:eastAsia="zh-CN"/>
              </w:rPr>
            </w:pPr>
            <w:r w:rsidRPr="00EC61C3">
              <w:rPr>
                <w:rFonts w:cs="v4.2.0"/>
                <w:b w:val="0"/>
                <w:bCs/>
                <w:lang w:eastAsia="zh-CN"/>
              </w:rPr>
              <w:t>40</w:t>
            </w:r>
          </w:p>
        </w:tc>
        <w:tc>
          <w:tcPr>
            <w:tcW w:w="0" w:type="auto"/>
            <w:tcBorders>
              <w:top w:val="single" w:sz="4" w:space="0" w:color="auto"/>
              <w:left w:val="single" w:sz="4" w:space="0" w:color="auto"/>
              <w:bottom w:val="single" w:sz="4" w:space="0" w:color="auto"/>
              <w:right w:val="single" w:sz="4" w:space="0" w:color="auto"/>
            </w:tcBorders>
          </w:tcPr>
          <w:p w14:paraId="5192CE52" w14:textId="77777777" w:rsidR="00EA589F" w:rsidRPr="00EC61C3" w:rsidRDefault="00EA589F" w:rsidP="00047A52">
            <w:pPr>
              <w:pStyle w:val="TAH"/>
              <w:spacing w:line="256" w:lineRule="auto"/>
              <w:jc w:val="left"/>
              <w:rPr>
                <w:rFonts w:cs="v4.2.0"/>
                <w:b w:val="0"/>
                <w:bCs/>
                <w:lang w:eastAsia="zh-CN"/>
              </w:rPr>
            </w:pPr>
          </w:p>
        </w:tc>
      </w:tr>
      <w:tr w:rsidR="00EA589F" w:rsidRPr="00EC61C3" w14:paraId="69E99A2D"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513C6B5B" w14:textId="77777777" w:rsidR="00EA589F" w:rsidRPr="00EC61C3" w:rsidRDefault="00EA589F" w:rsidP="00047A52">
            <w:pPr>
              <w:pStyle w:val="TAH"/>
              <w:spacing w:line="256" w:lineRule="auto"/>
              <w:jc w:val="left"/>
              <w:rPr>
                <w:rFonts w:cs="v4.2.0"/>
                <w:b w:val="0"/>
                <w:lang w:eastAsia="zh-CN"/>
              </w:rPr>
            </w:pPr>
            <w:r w:rsidRPr="00EC61C3">
              <w:rPr>
                <w:rFonts w:cs="v4.2.0"/>
                <w:b w:val="0"/>
                <w:lang w:eastAsia="zh-CN"/>
              </w:rPr>
              <w:t>Measurement gap length</w:t>
            </w:r>
          </w:p>
        </w:tc>
        <w:tc>
          <w:tcPr>
            <w:tcW w:w="0" w:type="auto"/>
            <w:tcBorders>
              <w:top w:val="single" w:sz="4" w:space="0" w:color="auto"/>
              <w:left w:val="single" w:sz="4" w:space="0" w:color="auto"/>
              <w:bottom w:val="single" w:sz="4" w:space="0" w:color="auto"/>
              <w:right w:val="single" w:sz="4" w:space="0" w:color="auto"/>
            </w:tcBorders>
            <w:hideMark/>
          </w:tcPr>
          <w:p w14:paraId="15EF57C8" w14:textId="77777777" w:rsidR="00EA589F" w:rsidRPr="00EC61C3" w:rsidRDefault="00EA589F" w:rsidP="00047A52">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1A073F58" w14:textId="77777777" w:rsidR="00EA589F" w:rsidRPr="00EC61C3" w:rsidRDefault="00EA589F" w:rsidP="00047A5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315C27A" w14:textId="77777777" w:rsidR="00EA589F" w:rsidRPr="00EC61C3" w:rsidRDefault="00EA589F" w:rsidP="00047A52">
            <w:pPr>
              <w:pStyle w:val="TAH"/>
              <w:spacing w:line="256" w:lineRule="auto"/>
              <w:jc w:val="left"/>
              <w:rPr>
                <w:rFonts w:cs="v4.2.0"/>
                <w:b w:val="0"/>
                <w:bCs/>
                <w:lang w:eastAsia="zh-CN"/>
              </w:rPr>
            </w:pPr>
            <w:r w:rsidRPr="00EC61C3">
              <w:rPr>
                <w:rFonts w:cs="v4.2.0"/>
                <w:b w:val="0"/>
                <w:bCs/>
                <w:lang w:eastAsia="zh-CN"/>
              </w:rPr>
              <w:t>6</w:t>
            </w:r>
          </w:p>
        </w:tc>
        <w:tc>
          <w:tcPr>
            <w:tcW w:w="0" w:type="auto"/>
            <w:tcBorders>
              <w:top w:val="single" w:sz="4" w:space="0" w:color="auto"/>
              <w:left w:val="single" w:sz="4" w:space="0" w:color="auto"/>
              <w:bottom w:val="single" w:sz="4" w:space="0" w:color="auto"/>
              <w:right w:val="single" w:sz="4" w:space="0" w:color="auto"/>
            </w:tcBorders>
          </w:tcPr>
          <w:p w14:paraId="14D27BF1" w14:textId="77777777" w:rsidR="00EA589F" w:rsidRPr="00EC61C3" w:rsidRDefault="00EA589F" w:rsidP="00047A52">
            <w:pPr>
              <w:pStyle w:val="TAH"/>
              <w:spacing w:line="256" w:lineRule="auto"/>
              <w:jc w:val="left"/>
              <w:rPr>
                <w:rFonts w:cs="v4.2.0"/>
                <w:b w:val="0"/>
                <w:bCs/>
                <w:lang w:eastAsia="zh-CN"/>
              </w:rPr>
            </w:pPr>
          </w:p>
        </w:tc>
      </w:tr>
      <w:tr w:rsidR="00EA589F" w:rsidRPr="00EC61C3" w14:paraId="1E932ED6"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41CC9115" w14:textId="77777777" w:rsidR="00EA589F" w:rsidRPr="00EC61C3" w:rsidRDefault="00EA589F" w:rsidP="00047A52">
            <w:pPr>
              <w:pStyle w:val="TAH"/>
              <w:spacing w:line="256" w:lineRule="auto"/>
              <w:jc w:val="left"/>
              <w:rPr>
                <w:rFonts w:cs="v4.2.0"/>
                <w:b w:val="0"/>
                <w:lang w:eastAsia="zh-CN"/>
              </w:rPr>
            </w:pPr>
            <w:r w:rsidRPr="00EC61C3">
              <w:rPr>
                <w:rFonts w:cs="v4.2.0"/>
                <w:b w:val="0"/>
                <w:lang w:eastAsia="zh-CN"/>
              </w:rPr>
              <w:t>Measurement gap offset</w:t>
            </w:r>
          </w:p>
        </w:tc>
        <w:tc>
          <w:tcPr>
            <w:tcW w:w="0" w:type="auto"/>
            <w:tcBorders>
              <w:top w:val="single" w:sz="4" w:space="0" w:color="auto"/>
              <w:left w:val="single" w:sz="4" w:space="0" w:color="auto"/>
              <w:bottom w:val="single" w:sz="4" w:space="0" w:color="auto"/>
              <w:right w:val="single" w:sz="4" w:space="0" w:color="auto"/>
            </w:tcBorders>
            <w:hideMark/>
          </w:tcPr>
          <w:p w14:paraId="5FE69936" w14:textId="77777777" w:rsidR="00EA589F" w:rsidRPr="00EC61C3" w:rsidRDefault="00EA589F" w:rsidP="00047A52">
            <w:pPr>
              <w:pStyle w:val="TAH"/>
              <w:spacing w:line="256" w:lineRule="auto"/>
              <w:jc w:val="left"/>
              <w:rPr>
                <w:rFonts w:cs="Arial"/>
                <w:b w:val="0"/>
                <w:lang w:eastAsia="zh-CN"/>
              </w:rPr>
            </w:pPr>
            <w:proofErr w:type="spellStart"/>
            <w:r w:rsidRPr="00EC61C3">
              <w:rPr>
                <w:rFonts w:cs="Arial"/>
                <w:b w:val="0"/>
                <w:lang w:eastAsia="zh-CN"/>
              </w:rPr>
              <w:t>ms</w:t>
            </w:r>
            <w:proofErr w:type="spellEnd"/>
          </w:p>
        </w:tc>
        <w:tc>
          <w:tcPr>
            <w:tcW w:w="0" w:type="auto"/>
            <w:tcBorders>
              <w:top w:val="single" w:sz="4" w:space="0" w:color="auto"/>
              <w:left w:val="single" w:sz="4" w:space="0" w:color="auto"/>
              <w:bottom w:val="single" w:sz="4" w:space="0" w:color="auto"/>
              <w:right w:val="single" w:sz="4" w:space="0" w:color="auto"/>
            </w:tcBorders>
            <w:vAlign w:val="center"/>
            <w:hideMark/>
          </w:tcPr>
          <w:p w14:paraId="2C908A81" w14:textId="77777777" w:rsidR="00EA589F" w:rsidRPr="00EC61C3" w:rsidRDefault="00EA589F" w:rsidP="00047A5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401E4131" w14:textId="77777777" w:rsidR="00EA589F" w:rsidRPr="00EC61C3" w:rsidRDefault="00EA589F" w:rsidP="00047A52">
            <w:pPr>
              <w:pStyle w:val="TAH"/>
              <w:spacing w:line="256" w:lineRule="auto"/>
              <w:jc w:val="left"/>
              <w:rPr>
                <w:rFonts w:cs="v4.2.0"/>
                <w:b w:val="0"/>
                <w:bCs/>
                <w:lang w:eastAsia="zh-CN"/>
              </w:rPr>
            </w:pPr>
            <w:r w:rsidRPr="00EC61C3">
              <w:rPr>
                <w:rFonts w:cs="v4.2.0"/>
                <w:b w:val="0"/>
                <w:bCs/>
                <w:lang w:eastAsia="zh-CN"/>
              </w:rPr>
              <w:t>39</w:t>
            </w:r>
          </w:p>
        </w:tc>
        <w:tc>
          <w:tcPr>
            <w:tcW w:w="0" w:type="auto"/>
            <w:tcBorders>
              <w:top w:val="single" w:sz="4" w:space="0" w:color="auto"/>
              <w:left w:val="single" w:sz="4" w:space="0" w:color="auto"/>
              <w:bottom w:val="single" w:sz="4" w:space="0" w:color="auto"/>
              <w:right w:val="single" w:sz="4" w:space="0" w:color="auto"/>
            </w:tcBorders>
          </w:tcPr>
          <w:p w14:paraId="63B7D5D5" w14:textId="77777777" w:rsidR="00EA589F" w:rsidRPr="00EC61C3" w:rsidRDefault="00EA589F" w:rsidP="00047A52">
            <w:pPr>
              <w:pStyle w:val="TAH"/>
              <w:spacing w:line="256" w:lineRule="auto"/>
              <w:jc w:val="left"/>
              <w:rPr>
                <w:rFonts w:cs="v4.2.0"/>
                <w:b w:val="0"/>
                <w:bCs/>
                <w:lang w:eastAsia="zh-CN"/>
              </w:rPr>
            </w:pPr>
          </w:p>
        </w:tc>
      </w:tr>
      <w:tr w:rsidR="00EA589F" w:rsidRPr="00EC61C3" w14:paraId="7CA9A3DC"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0F789525" w14:textId="77777777" w:rsidR="00EA589F" w:rsidRPr="00EC61C3" w:rsidRDefault="00EA589F" w:rsidP="00047A52">
            <w:pPr>
              <w:pStyle w:val="TAH"/>
              <w:spacing w:line="256" w:lineRule="auto"/>
              <w:jc w:val="left"/>
              <w:rPr>
                <w:rFonts w:cs="v4.2.0"/>
                <w:b w:val="0"/>
                <w:lang w:eastAsia="zh-CN"/>
              </w:rPr>
            </w:pPr>
            <w:r w:rsidRPr="00EC61C3">
              <w:rPr>
                <w:rFonts w:cs="v4.2.0"/>
                <w:b w:val="0"/>
                <w:lang w:eastAsia="zh-CN"/>
              </w:rPr>
              <w:t>SMTC configuration</w:t>
            </w:r>
          </w:p>
        </w:tc>
        <w:tc>
          <w:tcPr>
            <w:tcW w:w="0" w:type="auto"/>
            <w:tcBorders>
              <w:top w:val="single" w:sz="4" w:space="0" w:color="auto"/>
              <w:left w:val="single" w:sz="4" w:space="0" w:color="auto"/>
              <w:bottom w:val="single" w:sz="4" w:space="0" w:color="auto"/>
              <w:right w:val="single" w:sz="4" w:space="0" w:color="auto"/>
            </w:tcBorders>
          </w:tcPr>
          <w:p w14:paraId="1FFE7845" w14:textId="77777777" w:rsidR="00EA589F" w:rsidRPr="00EC61C3" w:rsidRDefault="00EA589F" w:rsidP="00047A52">
            <w:pPr>
              <w:pStyle w:val="TAH"/>
              <w:spacing w:line="256" w:lineRule="auto"/>
              <w:jc w:val="left"/>
              <w:rPr>
                <w:rFonts w:cs="Arial"/>
                <w:b w:val="0"/>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058C204" w14:textId="77777777" w:rsidR="00EA589F" w:rsidRPr="00EC61C3" w:rsidRDefault="00EA589F" w:rsidP="00047A52">
            <w:pPr>
              <w:pStyle w:val="TAH"/>
              <w:spacing w:line="256" w:lineRule="auto"/>
              <w:jc w:val="left"/>
              <w:rPr>
                <w:rFonts w:cs="v4.2.0"/>
                <w:b w:val="0"/>
                <w:bCs/>
                <w:lang w:eastAsia="zh-CN"/>
              </w:rPr>
            </w:pPr>
            <w:r w:rsidRPr="00EC61C3">
              <w:rPr>
                <w:rFonts w:cs="v4.2.0"/>
                <w:b w:val="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817C9D9" w14:textId="77777777" w:rsidR="00EA589F" w:rsidRPr="00EC61C3" w:rsidRDefault="00EA589F" w:rsidP="00047A52">
            <w:pPr>
              <w:pStyle w:val="TAH"/>
              <w:spacing w:line="256" w:lineRule="auto"/>
              <w:jc w:val="left"/>
              <w:rPr>
                <w:rFonts w:cs="v4.2.0"/>
                <w:b w:val="0"/>
                <w:bCs/>
                <w:lang w:eastAsia="zh-CN"/>
              </w:rPr>
            </w:pPr>
            <w:r w:rsidRPr="00EC61C3">
              <w:rPr>
                <w:rFonts w:cs="v4.2.0"/>
                <w:b w:val="0"/>
                <w:bCs/>
                <w:lang w:eastAsia="zh-CN"/>
              </w:rPr>
              <w:t xml:space="preserve">SMTC.1 </w:t>
            </w:r>
          </w:p>
        </w:tc>
        <w:tc>
          <w:tcPr>
            <w:tcW w:w="0" w:type="auto"/>
            <w:tcBorders>
              <w:top w:val="single" w:sz="4" w:space="0" w:color="auto"/>
              <w:left w:val="single" w:sz="4" w:space="0" w:color="auto"/>
              <w:bottom w:val="single" w:sz="4" w:space="0" w:color="auto"/>
              <w:right w:val="single" w:sz="4" w:space="0" w:color="auto"/>
            </w:tcBorders>
          </w:tcPr>
          <w:p w14:paraId="73A78516" w14:textId="77777777" w:rsidR="00EA589F" w:rsidRPr="00EC61C3" w:rsidRDefault="00EA589F" w:rsidP="00047A52">
            <w:pPr>
              <w:pStyle w:val="TAH"/>
              <w:spacing w:line="256" w:lineRule="auto"/>
              <w:jc w:val="left"/>
              <w:rPr>
                <w:rFonts w:cs="v4.2.0"/>
                <w:b w:val="0"/>
                <w:bCs/>
                <w:lang w:eastAsia="zh-CN"/>
              </w:rPr>
            </w:pPr>
          </w:p>
        </w:tc>
      </w:tr>
      <w:tr w:rsidR="00EA589F" w:rsidRPr="00EC61C3" w14:paraId="7BEDA73E"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13002D54" w14:textId="77777777" w:rsidR="00EA589F" w:rsidRPr="00EC61C3" w:rsidRDefault="00EA589F" w:rsidP="00047A52">
            <w:pPr>
              <w:pStyle w:val="TAL"/>
              <w:rPr>
                <w:b/>
                <w:lang w:eastAsia="zh-CN"/>
              </w:rPr>
            </w:pPr>
            <w:r>
              <w:rPr>
                <w:lang w:eastAsia="zh-CN"/>
              </w:rPr>
              <w:t>CSI-RS parameters</w:t>
            </w:r>
          </w:p>
        </w:tc>
        <w:tc>
          <w:tcPr>
            <w:tcW w:w="0" w:type="auto"/>
            <w:tcBorders>
              <w:top w:val="single" w:sz="4" w:space="0" w:color="auto"/>
              <w:left w:val="single" w:sz="4" w:space="0" w:color="auto"/>
              <w:bottom w:val="single" w:sz="4" w:space="0" w:color="auto"/>
              <w:right w:val="single" w:sz="4" w:space="0" w:color="auto"/>
            </w:tcBorders>
          </w:tcPr>
          <w:p w14:paraId="08D7B37B" w14:textId="77777777" w:rsidR="00EA589F" w:rsidRPr="00EC61C3" w:rsidRDefault="00EA589F" w:rsidP="00047A52">
            <w:pPr>
              <w:pStyle w:val="TAL"/>
              <w:rPr>
                <w:rFonts w:cs="Arial"/>
                <w:b/>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60D1F7E" w14:textId="77777777" w:rsidR="00EA589F" w:rsidRPr="00EC61C3" w:rsidRDefault="00EA589F" w:rsidP="00047A52">
            <w:pPr>
              <w:pStyle w:val="TAL"/>
              <w:rPr>
                <w:b/>
                <w:bCs/>
                <w:lang w:eastAsia="zh-CN"/>
              </w:rPr>
            </w:pPr>
            <w:r>
              <w:rPr>
                <w:bCs/>
                <w:lang w:eastAsia="zh-CN"/>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07E0C40" w14:textId="77777777" w:rsidR="00EA589F" w:rsidRPr="00EC61C3" w:rsidRDefault="00EA589F" w:rsidP="00047A52">
            <w:pPr>
              <w:pStyle w:val="TAL"/>
              <w:rPr>
                <w:b/>
                <w:bCs/>
                <w:lang w:eastAsia="zh-CN"/>
              </w:rPr>
            </w:pPr>
            <w:r>
              <w:rPr>
                <w:bCs/>
                <w:lang w:eastAsia="zh-CN"/>
              </w:rPr>
              <w:t>CSI-RS.3.2 TDD resource #0</w:t>
            </w:r>
          </w:p>
        </w:tc>
        <w:tc>
          <w:tcPr>
            <w:tcW w:w="0" w:type="auto"/>
            <w:tcBorders>
              <w:top w:val="single" w:sz="4" w:space="0" w:color="auto"/>
              <w:left w:val="single" w:sz="4" w:space="0" w:color="auto"/>
              <w:bottom w:val="single" w:sz="4" w:space="0" w:color="auto"/>
              <w:right w:val="single" w:sz="4" w:space="0" w:color="auto"/>
            </w:tcBorders>
          </w:tcPr>
          <w:p w14:paraId="0EA8C72C" w14:textId="77777777" w:rsidR="00EA589F" w:rsidRPr="00EC61C3" w:rsidRDefault="00EA589F" w:rsidP="00047A52">
            <w:pPr>
              <w:pStyle w:val="TAL"/>
              <w:rPr>
                <w:b/>
                <w:bCs/>
                <w:lang w:eastAsia="zh-CN"/>
              </w:rPr>
            </w:pPr>
            <w:r>
              <w:rPr>
                <w:bCs/>
                <w:lang w:eastAsia="zh-CN"/>
              </w:rPr>
              <w:t>Resource #1 is not used</w:t>
            </w:r>
          </w:p>
        </w:tc>
      </w:tr>
      <w:tr w:rsidR="00EA589F" w:rsidRPr="00EC61C3" w14:paraId="42FE6B1B"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6735E191" w14:textId="77777777" w:rsidR="00EA589F" w:rsidRPr="00EC61C3" w:rsidRDefault="00EA589F" w:rsidP="00047A52">
            <w:pPr>
              <w:pStyle w:val="TAL"/>
              <w:spacing w:line="256" w:lineRule="auto"/>
              <w:rPr>
                <w:rFonts w:cs="Arial"/>
              </w:rPr>
            </w:pPr>
            <w:r w:rsidRPr="00EC61C3">
              <w:rPr>
                <w:rFonts w:cs="v4.2.0"/>
              </w:rPr>
              <w:t>A3-Offset</w:t>
            </w:r>
          </w:p>
        </w:tc>
        <w:tc>
          <w:tcPr>
            <w:tcW w:w="0" w:type="auto"/>
            <w:tcBorders>
              <w:top w:val="single" w:sz="4" w:space="0" w:color="auto"/>
              <w:left w:val="single" w:sz="4" w:space="0" w:color="auto"/>
              <w:bottom w:val="single" w:sz="4" w:space="0" w:color="auto"/>
              <w:right w:val="single" w:sz="4" w:space="0" w:color="auto"/>
            </w:tcBorders>
            <w:hideMark/>
          </w:tcPr>
          <w:p w14:paraId="191B752F" w14:textId="77777777" w:rsidR="00EA589F" w:rsidRPr="00EC61C3" w:rsidRDefault="00EA589F" w:rsidP="00047A52">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4D6B4911"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7DEE579" w14:textId="77777777" w:rsidR="00EA589F" w:rsidRPr="00EC61C3" w:rsidRDefault="00EA589F" w:rsidP="00047A52">
            <w:pPr>
              <w:pStyle w:val="TAL"/>
              <w:spacing w:line="256" w:lineRule="auto"/>
              <w:rPr>
                <w:rFonts w:cs="Arial"/>
              </w:rPr>
            </w:pPr>
            <w:r w:rsidRPr="00EC61C3">
              <w:rPr>
                <w:rFonts w:cs="v4.2.0"/>
              </w:rPr>
              <w:t>-6</w:t>
            </w:r>
          </w:p>
        </w:tc>
        <w:tc>
          <w:tcPr>
            <w:tcW w:w="0" w:type="auto"/>
            <w:tcBorders>
              <w:top w:val="single" w:sz="4" w:space="0" w:color="auto"/>
              <w:left w:val="single" w:sz="4" w:space="0" w:color="auto"/>
              <w:bottom w:val="single" w:sz="4" w:space="0" w:color="auto"/>
              <w:right w:val="single" w:sz="4" w:space="0" w:color="auto"/>
            </w:tcBorders>
          </w:tcPr>
          <w:p w14:paraId="2D1613B2" w14:textId="77777777" w:rsidR="00EA589F" w:rsidRPr="00EC61C3" w:rsidRDefault="00EA589F" w:rsidP="00047A52">
            <w:pPr>
              <w:pStyle w:val="TAL"/>
              <w:spacing w:line="256" w:lineRule="auto"/>
              <w:rPr>
                <w:rFonts w:cs="Arial"/>
              </w:rPr>
            </w:pPr>
          </w:p>
        </w:tc>
      </w:tr>
      <w:tr w:rsidR="00EA589F" w:rsidRPr="00EC61C3" w14:paraId="3D1184E7"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355FC3AD" w14:textId="77777777" w:rsidR="00EA589F" w:rsidRPr="00EC61C3" w:rsidRDefault="00EA589F" w:rsidP="00047A52">
            <w:pPr>
              <w:pStyle w:val="TAL"/>
              <w:spacing w:line="256" w:lineRule="auto"/>
              <w:rPr>
                <w:rFonts w:cs="Arial"/>
              </w:rPr>
            </w:pPr>
            <w:r w:rsidRPr="00EC61C3">
              <w:rPr>
                <w:rFonts w:cs="v4.2.0"/>
              </w:rPr>
              <w:t>CP length</w:t>
            </w:r>
          </w:p>
        </w:tc>
        <w:tc>
          <w:tcPr>
            <w:tcW w:w="0" w:type="auto"/>
            <w:tcBorders>
              <w:top w:val="single" w:sz="4" w:space="0" w:color="auto"/>
              <w:left w:val="single" w:sz="4" w:space="0" w:color="auto"/>
              <w:bottom w:val="single" w:sz="4" w:space="0" w:color="auto"/>
              <w:right w:val="single" w:sz="4" w:space="0" w:color="auto"/>
            </w:tcBorders>
          </w:tcPr>
          <w:p w14:paraId="35E287A9"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7B20A1"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649FB034" w14:textId="77777777" w:rsidR="00EA589F" w:rsidRPr="00EC61C3" w:rsidRDefault="00EA589F" w:rsidP="00047A52">
            <w:pPr>
              <w:pStyle w:val="TAL"/>
              <w:spacing w:line="256" w:lineRule="auto"/>
              <w:rPr>
                <w:rFonts w:cs="Arial"/>
              </w:rPr>
            </w:pPr>
            <w:r w:rsidRPr="00EC61C3">
              <w:rPr>
                <w:rFonts w:cs="v4.2.0"/>
              </w:rPr>
              <w:t>Normal</w:t>
            </w:r>
          </w:p>
        </w:tc>
        <w:tc>
          <w:tcPr>
            <w:tcW w:w="0" w:type="auto"/>
            <w:tcBorders>
              <w:top w:val="single" w:sz="4" w:space="0" w:color="auto"/>
              <w:left w:val="single" w:sz="4" w:space="0" w:color="auto"/>
              <w:bottom w:val="single" w:sz="4" w:space="0" w:color="auto"/>
              <w:right w:val="single" w:sz="4" w:space="0" w:color="auto"/>
            </w:tcBorders>
          </w:tcPr>
          <w:p w14:paraId="5D37B46C" w14:textId="77777777" w:rsidR="00EA589F" w:rsidRPr="00EC61C3" w:rsidRDefault="00EA589F" w:rsidP="00047A52">
            <w:pPr>
              <w:pStyle w:val="TAL"/>
              <w:spacing w:line="256" w:lineRule="auto"/>
              <w:rPr>
                <w:rFonts w:cs="Arial"/>
              </w:rPr>
            </w:pPr>
          </w:p>
        </w:tc>
      </w:tr>
      <w:tr w:rsidR="00EA589F" w:rsidRPr="00EC61C3" w14:paraId="7DCBD037"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64245A72" w14:textId="77777777" w:rsidR="00EA589F" w:rsidRPr="00EC61C3" w:rsidRDefault="00EA589F" w:rsidP="00047A52">
            <w:pPr>
              <w:pStyle w:val="TAL"/>
              <w:spacing w:line="256" w:lineRule="auto"/>
              <w:rPr>
                <w:rFonts w:cs="Arial"/>
              </w:rPr>
            </w:pPr>
            <w:r w:rsidRPr="00EC61C3">
              <w:rPr>
                <w:rFonts w:cs="v4.2.0"/>
              </w:rPr>
              <w:t>Hysteresis</w:t>
            </w:r>
          </w:p>
        </w:tc>
        <w:tc>
          <w:tcPr>
            <w:tcW w:w="0" w:type="auto"/>
            <w:tcBorders>
              <w:top w:val="single" w:sz="4" w:space="0" w:color="auto"/>
              <w:left w:val="single" w:sz="4" w:space="0" w:color="auto"/>
              <w:bottom w:val="single" w:sz="4" w:space="0" w:color="auto"/>
              <w:right w:val="single" w:sz="4" w:space="0" w:color="auto"/>
            </w:tcBorders>
            <w:hideMark/>
          </w:tcPr>
          <w:p w14:paraId="61AEC105" w14:textId="77777777" w:rsidR="00EA589F" w:rsidRPr="00EC61C3" w:rsidRDefault="00EA589F" w:rsidP="00047A52">
            <w:pPr>
              <w:pStyle w:val="TAL"/>
              <w:spacing w:line="256" w:lineRule="auto"/>
              <w:rPr>
                <w:rFonts w:cs="Arial"/>
              </w:rPr>
            </w:pPr>
            <w:r w:rsidRPr="00EC61C3">
              <w:rPr>
                <w:rFonts w:cs="v4.2.0"/>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082FD574"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E1C878D" w14:textId="77777777" w:rsidR="00EA589F" w:rsidRPr="00EC61C3" w:rsidRDefault="00EA589F" w:rsidP="00047A5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1788FFD8" w14:textId="77777777" w:rsidR="00EA589F" w:rsidRPr="00EC61C3" w:rsidRDefault="00EA589F" w:rsidP="00047A52">
            <w:pPr>
              <w:pStyle w:val="TAL"/>
              <w:spacing w:line="256" w:lineRule="auto"/>
              <w:rPr>
                <w:rFonts w:cs="Arial"/>
              </w:rPr>
            </w:pPr>
          </w:p>
        </w:tc>
      </w:tr>
      <w:tr w:rsidR="00EA589F" w:rsidRPr="00EC61C3" w14:paraId="60393AD6"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0EFFCA84" w14:textId="77777777" w:rsidR="00EA589F" w:rsidRPr="00EC61C3" w:rsidRDefault="00EA589F" w:rsidP="00047A52">
            <w:pPr>
              <w:pStyle w:val="TAL"/>
              <w:spacing w:line="256" w:lineRule="auto"/>
              <w:rPr>
                <w:rFonts w:cs="Arial"/>
              </w:rPr>
            </w:pPr>
            <w:r w:rsidRPr="00EC61C3">
              <w:rPr>
                <w:rFonts w:cs="v4.2.0"/>
              </w:rPr>
              <w:t>Time To Trigger</w:t>
            </w:r>
          </w:p>
        </w:tc>
        <w:tc>
          <w:tcPr>
            <w:tcW w:w="0" w:type="auto"/>
            <w:tcBorders>
              <w:top w:val="single" w:sz="4" w:space="0" w:color="auto"/>
              <w:left w:val="single" w:sz="4" w:space="0" w:color="auto"/>
              <w:bottom w:val="single" w:sz="4" w:space="0" w:color="auto"/>
              <w:right w:val="single" w:sz="4" w:space="0" w:color="auto"/>
            </w:tcBorders>
            <w:hideMark/>
          </w:tcPr>
          <w:p w14:paraId="0608D93D" w14:textId="77777777" w:rsidR="00EA589F" w:rsidRPr="00EC61C3" w:rsidRDefault="00EA589F" w:rsidP="00047A5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C829DE1"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9EF745D" w14:textId="77777777" w:rsidR="00EA589F" w:rsidRPr="00EC61C3" w:rsidRDefault="00EA589F" w:rsidP="00047A5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tcPr>
          <w:p w14:paraId="524FF365" w14:textId="77777777" w:rsidR="00EA589F" w:rsidRPr="00EC61C3" w:rsidRDefault="00EA589F" w:rsidP="00047A52">
            <w:pPr>
              <w:pStyle w:val="TAL"/>
              <w:spacing w:line="256" w:lineRule="auto"/>
              <w:rPr>
                <w:rFonts w:cs="Arial"/>
              </w:rPr>
            </w:pPr>
          </w:p>
        </w:tc>
      </w:tr>
      <w:tr w:rsidR="00EA589F" w:rsidRPr="00EC61C3" w14:paraId="488CEE7B"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0E931915" w14:textId="77777777" w:rsidR="00EA589F" w:rsidRPr="00EC61C3" w:rsidRDefault="00EA589F" w:rsidP="00047A52">
            <w:pPr>
              <w:pStyle w:val="TAL"/>
              <w:spacing w:line="256" w:lineRule="auto"/>
              <w:rPr>
                <w:rFonts w:cs="Arial"/>
              </w:rPr>
            </w:pPr>
            <w:r w:rsidRPr="00EC61C3">
              <w:rPr>
                <w:rFonts w:cs="Arial"/>
              </w:rPr>
              <w:t>Filter coefficient</w:t>
            </w:r>
          </w:p>
        </w:tc>
        <w:tc>
          <w:tcPr>
            <w:tcW w:w="0" w:type="auto"/>
            <w:tcBorders>
              <w:top w:val="single" w:sz="4" w:space="0" w:color="auto"/>
              <w:left w:val="single" w:sz="4" w:space="0" w:color="auto"/>
              <w:bottom w:val="single" w:sz="4" w:space="0" w:color="auto"/>
              <w:right w:val="single" w:sz="4" w:space="0" w:color="auto"/>
            </w:tcBorders>
          </w:tcPr>
          <w:p w14:paraId="3C35FF57"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9175BB"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D5E91ED" w14:textId="77777777" w:rsidR="00EA589F" w:rsidRPr="00EC61C3" w:rsidRDefault="00EA589F" w:rsidP="00047A52">
            <w:pPr>
              <w:pStyle w:val="TAL"/>
              <w:spacing w:line="256" w:lineRule="auto"/>
              <w:rPr>
                <w:rFonts w:cs="Arial"/>
              </w:rPr>
            </w:pPr>
            <w:r w:rsidRPr="00EC61C3">
              <w:rPr>
                <w:rFonts w:cs="v4.2.0"/>
              </w:rPr>
              <w:t>0</w:t>
            </w:r>
          </w:p>
        </w:tc>
        <w:tc>
          <w:tcPr>
            <w:tcW w:w="0" w:type="auto"/>
            <w:tcBorders>
              <w:top w:val="single" w:sz="4" w:space="0" w:color="auto"/>
              <w:left w:val="single" w:sz="4" w:space="0" w:color="auto"/>
              <w:bottom w:val="single" w:sz="4" w:space="0" w:color="auto"/>
              <w:right w:val="single" w:sz="4" w:space="0" w:color="auto"/>
            </w:tcBorders>
            <w:hideMark/>
          </w:tcPr>
          <w:p w14:paraId="201108D7" w14:textId="77777777" w:rsidR="00EA589F" w:rsidRPr="00EC61C3" w:rsidRDefault="00EA589F" w:rsidP="00047A52">
            <w:pPr>
              <w:pStyle w:val="TAL"/>
              <w:spacing w:line="256" w:lineRule="auto"/>
              <w:rPr>
                <w:rFonts w:cs="Arial"/>
              </w:rPr>
            </w:pPr>
            <w:r w:rsidRPr="00EC61C3">
              <w:rPr>
                <w:rFonts w:cs="v4.2.0"/>
              </w:rPr>
              <w:t>L3 filtering is not used</w:t>
            </w:r>
          </w:p>
        </w:tc>
      </w:tr>
      <w:tr w:rsidR="00EA589F" w:rsidRPr="00EC61C3" w14:paraId="2D440306"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61A5BE5F" w14:textId="77777777" w:rsidR="00EA589F" w:rsidRPr="00EC61C3" w:rsidRDefault="00EA589F" w:rsidP="00047A52">
            <w:pPr>
              <w:pStyle w:val="TAL"/>
              <w:spacing w:line="256" w:lineRule="auto"/>
              <w:rPr>
                <w:rFonts w:cs="Arial"/>
              </w:rPr>
            </w:pPr>
            <w:r w:rsidRPr="00EC61C3">
              <w:rPr>
                <w:rFonts w:cs="Arial"/>
              </w:rPr>
              <w:t>DRX</w:t>
            </w:r>
          </w:p>
        </w:tc>
        <w:tc>
          <w:tcPr>
            <w:tcW w:w="0" w:type="auto"/>
            <w:tcBorders>
              <w:top w:val="single" w:sz="4" w:space="0" w:color="auto"/>
              <w:left w:val="single" w:sz="4" w:space="0" w:color="auto"/>
              <w:bottom w:val="single" w:sz="4" w:space="0" w:color="auto"/>
              <w:right w:val="single" w:sz="4" w:space="0" w:color="auto"/>
            </w:tcBorders>
          </w:tcPr>
          <w:p w14:paraId="2E852C9D"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0D3E4E" w14:textId="77777777" w:rsidR="00EA589F" w:rsidRPr="00EC61C3" w:rsidRDefault="00EA589F" w:rsidP="00047A52">
            <w:pPr>
              <w:pStyle w:val="TAL"/>
              <w:spacing w:line="256" w:lineRule="auto"/>
              <w:rPr>
                <w:rFonts w:cs="Arial"/>
                <w:lang w:eastAsia="zh-CN"/>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051C03D1" w14:textId="77777777" w:rsidR="00EA589F" w:rsidRPr="00EC61C3" w:rsidRDefault="00EA589F" w:rsidP="00047A52">
            <w:pPr>
              <w:pStyle w:val="TAL"/>
              <w:spacing w:line="256" w:lineRule="auto"/>
              <w:rPr>
                <w:rFonts w:cs="Arial"/>
                <w:lang w:eastAsia="zh-CN"/>
              </w:rPr>
            </w:pPr>
            <w:r w:rsidRPr="00EC61C3">
              <w:rPr>
                <w:rFonts w:cs="Arial"/>
                <w:lang w:eastAsia="zh-CN"/>
              </w:rPr>
              <w:t>DRX.1</w:t>
            </w:r>
          </w:p>
        </w:tc>
        <w:tc>
          <w:tcPr>
            <w:tcW w:w="1084" w:type="dxa"/>
            <w:tcBorders>
              <w:top w:val="single" w:sz="4" w:space="0" w:color="auto"/>
              <w:left w:val="single" w:sz="4" w:space="0" w:color="auto"/>
              <w:bottom w:val="single" w:sz="4" w:space="0" w:color="auto"/>
              <w:right w:val="single" w:sz="4" w:space="0" w:color="auto"/>
            </w:tcBorders>
            <w:hideMark/>
          </w:tcPr>
          <w:p w14:paraId="1ECB155C" w14:textId="77777777" w:rsidR="00EA589F" w:rsidRPr="00EC61C3" w:rsidRDefault="00EA589F" w:rsidP="00047A52">
            <w:pPr>
              <w:pStyle w:val="TAL"/>
              <w:spacing w:line="256" w:lineRule="auto"/>
              <w:rPr>
                <w:rFonts w:cs="Arial"/>
                <w:lang w:eastAsia="zh-CN"/>
              </w:rPr>
            </w:pPr>
            <w:r w:rsidRPr="00EC61C3">
              <w:rPr>
                <w:rFonts w:cs="Arial"/>
                <w:lang w:eastAsia="zh-CN"/>
              </w:rPr>
              <w:t>DRX.</w:t>
            </w:r>
            <w:r>
              <w:rPr>
                <w:rFonts w:cs="Arial"/>
                <w:lang w:eastAsia="zh-CN"/>
              </w:rPr>
              <w:t>7</w:t>
            </w:r>
          </w:p>
        </w:tc>
        <w:tc>
          <w:tcPr>
            <w:tcW w:w="0" w:type="auto"/>
            <w:tcBorders>
              <w:top w:val="single" w:sz="4" w:space="0" w:color="auto"/>
              <w:left w:val="single" w:sz="4" w:space="0" w:color="auto"/>
              <w:bottom w:val="single" w:sz="4" w:space="0" w:color="auto"/>
              <w:right w:val="single" w:sz="4" w:space="0" w:color="auto"/>
            </w:tcBorders>
            <w:hideMark/>
          </w:tcPr>
          <w:p w14:paraId="6FFF393E" w14:textId="77777777" w:rsidR="00EA589F" w:rsidRPr="00EC61C3" w:rsidRDefault="00EA589F" w:rsidP="00047A52">
            <w:pPr>
              <w:pStyle w:val="TAL"/>
              <w:spacing w:line="256" w:lineRule="auto"/>
              <w:rPr>
                <w:rFonts w:cs="Arial"/>
              </w:rPr>
            </w:pPr>
            <w:r w:rsidRPr="00EC61C3">
              <w:rPr>
                <w:rFonts w:cs="Arial"/>
              </w:rPr>
              <w:t xml:space="preserve">DRX related parameters are defined in Table </w:t>
            </w:r>
            <w:r w:rsidRPr="00EC61C3">
              <w:rPr>
                <w:rFonts w:cs="v4.2.0"/>
              </w:rPr>
              <w:t>A.5.6.1.</w:t>
            </w:r>
            <w:r w:rsidRPr="00EC61C3">
              <w:rPr>
                <w:rFonts w:cs="v4.2.0"/>
                <w:lang w:eastAsia="zh-CN"/>
              </w:rPr>
              <w:t>4</w:t>
            </w:r>
            <w:r w:rsidRPr="00EC61C3">
              <w:rPr>
                <w:rFonts w:cs="v4.2.0"/>
              </w:rPr>
              <w:t>.1-5</w:t>
            </w:r>
          </w:p>
        </w:tc>
      </w:tr>
      <w:tr w:rsidR="00EA589F" w:rsidRPr="00EC61C3" w14:paraId="491DD501"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2534CEA1" w14:textId="77777777" w:rsidR="00EA589F" w:rsidRPr="00EC61C3" w:rsidRDefault="00EA589F" w:rsidP="00047A52">
            <w:pPr>
              <w:pStyle w:val="TAL"/>
              <w:spacing w:line="256" w:lineRule="auto"/>
              <w:rPr>
                <w:rFonts w:cs="Arial"/>
                <w:lang w:eastAsia="zh-CN"/>
              </w:rPr>
            </w:pPr>
            <w:r w:rsidRPr="00EC61C3">
              <w:rPr>
                <w:rFonts w:cs="Arial"/>
                <w:lang w:eastAsia="zh-CN"/>
              </w:rPr>
              <w:t>Time offset between Cell 1 and Cell 2</w:t>
            </w:r>
          </w:p>
        </w:tc>
        <w:tc>
          <w:tcPr>
            <w:tcW w:w="0" w:type="auto"/>
            <w:tcBorders>
              <w:top w:val="single" w:sz="4" w:space="0" w:color="auto"/>
              <w:left w:val="single" w:sz="4" w:space="0" w:color="auto"/>
              <w:bottom w:val="single" w:sz="4" w:space="0" w:color="auto"/>
              <w:right w:val="single" w:sz="4" w:space="0" w:color="auto"/>
            </w:tcBorders>
          </w:tcPr>
          <w:p w14:paraId="75E7BAF8"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FCBD0B"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BED4010" w14:textId="77777777" w:rsidR="00EA589F" w:rsidRPr="00EC61C3" w:rsidRDefault="00EA589F" w:rsidP="00047A52">
            <w:pPr>
              <w:pStyle w:val="TAL"/>
              <w:spacing w:line="256" w:lineRule="auto"/>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37BF8353" w14:textId="77777777" w:rsidR="00EA589F" w:rsidRPr="00EC61C3" w:rsidRDefault="00EA589F" w:rsidP="00047A52">
            <w:pPr>
              <w:pStyle w:val="TAL"/>
              <w:spacing w:line="256" w:lineRule="auto"/>
              <w:rPr>
                <w:rFonts w:cs="v4.2.0"/>
                <w:lang w:eastAsia="zh-CN"/>
              </w:rPr>
            </w:pPr>
            <w:r w:rsidRPr="00EC61C3">
              <w:rPr>
                <w:rFonts w:cs="v4.2.0"/>
                <w:lang w:eastAsia="zh-CN"/>
              </w:rPr>
              <w:t>Synchronous EN-DC</w:t>
            </w:r>
          </w:p>
        </w:tc>
      </w:tr>
      <w:tr w:rsidR="00EA589F" w:rsidRPr="00EC61C3" w14:paraId="758A4856"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188156A4" w14:textId="77777777" w:rsidR="00EA589F" w:rsidRPr="00EC61C3" w:rsidRDefault="00EA589F" w:rsidP="00047A52">
            <w:pPr>
              <w:pStyle w:val="TAL"/>
              <w:spacing w:line="256" w:lineRule="auto"/>
              <w:rPr>
                <w:rFonts w:cs="Arial"/>
              </w:rPr>
            </w:pPr>
            <w:r w:rsidRPr="00EC61C3">
              <w:rPr>
                <w:rFonts w:cs="Arial"/>
              </w:rPr>
              <w:t>Time offset between Cell 2 and Cell 3</w:t>
            </w:r>
          </w:p>
        </w:tc>
        <w:tc>
          <w:tcPr>
            <w:tcW w:w="0" w:type="auto"/>
            <w:tcBorders>
              <w:top w:val="single" w:sz="4" w:space="0" w:color="auto"/>
              <w:left w:val="single" w:sz="4" w:space="0" w:color="auto"/>
              <w:bottom w:val="single" w:sz="4" w:space="0" w:color="auto"/>
              <w:right w:val="single" w:sz="4" w:space="0" w:color="auto"/>
            </w:tcBorders>
          </w:tcPr>
          <w:p w14:paraId="34E58BCC" w14:textId="77777777" w:rsidR="00EA589F" w:rsidRPr="00EC61C3" w:rsidRDefault="00EA589F" w:rsidP="00047A52">
            <w:pPr>
              <w:pStyle w:val="TAL"/>
              <w:spacing w:line="256" w:lineRule="auto"/>
              <w:rPr>
                <w:rFonts w:cs="Arial"/>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30F01E"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21789507" w14:textId="77777777" w:rsidR="00EA589F" w:rsidRPr="00EC61C3" w:rsidRDefault="00EA589F" w:rsidP="00047A52">
            <w:pPr>
              <w:pStyle w:val="TAL"/>
              <w:spacing w:line="256" w:lineRule="auto"/>
              <w:rPr>
                <w:rFonts w:cs="Arial"/>
              </w:rPr>
            </w:pPr>
            <w:r w:rsidRPr="00EC61C3">
              <w:rPr>
                <w:rFonts w:cs="v4.2.0"/>
              </w:rPr>
              <w:t xml:space="preserve">3 </w:t>
            </w:r>
            <w:r w:rsidRPr="00EC61C3">
              <w:rPr>
                <w:rFonts w:cs="v4.2.0"/>
              </w:rPr>
              <w:sym w:font="Symbol" w:char="F06D"/>
            </w: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hideMark/>
          </w:tcPr>
          <w:p w14:paraId="29F9F720" w14:textId="77777777" w:rsidR="00EA589F" w:rsidRPr="00EC61C3" w:rsidRDefault="00EA589F" w:rsidP="00047A52">
            <w:pPr>
              <w:pStyle w:val="TAL"/>
              <w:spacing w:line="256" w:lineRule="auto"/>
              <w:rPr>
                <w:rFonts w:cs="Arial"/>
              </w:rPr>
            </w:pPr>
            <w:r w:rsidRPr="00EC61C3">
              <w:rPr>
                <w:rFonts w:cs="v4.2.0"/>
              </w:rPr>
              <w:t>Synchronous cells</w:t>
            </w:r>
          </w:p>
        </w:tc>
      </w:tr>
      <w:tr w:rsidR="00EA589F" w:rsidRPr="00EC61C3" w14:paraId="36707222"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5505F08B" w14:textId="77777777" w:rsidR="00EA589F" w:rsidRPr="00EC61C3" w:rsidRDefault="00EA589F" w:rsidP="00047A52">
            <w:pPr>
              <w:pStyle w:val="TAL"/>
              <w:spacing w:line="256" w:lineRule="auto"/>
              <w:rPr>
                <w:rFonts w:cs="Arial"/>
              </w:rPr>
            </w:pPr>
            <w:r w:rsidRPr="00EC61C3">
              <w:rPr>
                <w:rFonts w:cs="v4.2.0"/>
              </w:rPr>
              <w:t>T1</w:t>
            </w:r>
          </w:p>
        </w:tc>
        <w:tc>
          <w:tcPr>
            <w:tcW w:w="0" w:type="auto"/>
            <w:tcBorders>
              <w:top w:val="single" w:sz="4" w:space="0" w:color="auto"/>
              <w:left w:val="single" w:sz="4" w:space="0" w:color="auto"/>
              <w:bottom w:val="single" w:sz="4" w:space="0" w:color="auto"/>
              <w:right w:val="single" w:sz="4" w:space="0" w:color="auto"/>
            </w:tcBorders>
            <w:hideMark/>
          </w:tcPr>
          <w:p w14:paraId="5FE9F483" w14:textId="77777777" w:rsidR="00EA589F" w:rsidRPr="00EC61C3" w:rsidRDefault="00EA589F" w:rsidP="00047A5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5634A3" w14:textId="77777777" w:rsidR="00EA589F" w:rsidRPr="00EC61C3" w:rsidRDefault="00EA589F" w:rsidP="00047A52">
            <w:pPr>
              <w:pStyle w:val="TAL"/>
              <w:spacing w:line="256" w:lineRule="auto"/>
              <w:rPr>
                <w:rFonts w:cs="v4.2.0"/>
              </w:rPr>
            </w:pPr>
            <w:r w:rsidRPr="00EC61C3">
              <w:rPr>
                <w:rFonts w:cs="v4.2.0"/>
                <w:bCs/>
              </w:rPr>
              <w:t>1~4</w:t>
            </w:r>
          </w:p>
        </w:tc>
        <w:tc>
          <w:tcPr>
            <w:tcW w:w="0" w:type="auto"/>
            <w:gridSpan w:val="2"/>
            <w:tcBorders>
              <w:top w:val="single" w:sz="4" w:space="0" w:color="auto"/>
              <w:left w:val="single" w:sz="4" w:space="0" w:color="auto"/>
              <w:bottom w:val="single" w:sz="4" w:space="0" w:color="auto"/>
              <w:right w:val="single" w:sz="4" w:space="0" w:color="auto"/>
            </w:tcBorders>
            <w:hideMark/>
          </w:tcPr>
          <w:p w14:paraId="5F2E0C08" w14:textId="77777777" w:rsidR="00EA589F" w:rsidRPr="00EC61C3" w:rsidRDefault="00EA589F" w:rsidP="00047A52">
            <w:pPr>
              <w:pStyle w:val="TAL"/>
              <w:spacing w:line="256" w:lineRule="auto"/>
              <w:rPr>
                <w:rFonts w:cs="Arial"/>
              </w:rPr>
            </w:pPr>
            <w:r w:rsidRPr="00EC61C3">
              <w:rPr>
                <w:rFonts w:cs="v4.2.0"/>
              </w:rPr>
              <w:t>5</w:t>
            </w:r>
          </w:p>
        </w:tc>
        <w:tc>
          <w:tcPr>
            <w:tcW w:w="0" w:type="auto"/>
            <w:tcBorders>
              <w:top w:val="single" w:sz="4" w:space="0" w:color="auto"/>
              <w:left w:val="single" w:sz="4" w:space="0" w:color="auto"/>
              <w:bottom w:val="single" w:sz="4" w:space="0" w:color="auto"/>
              <w:right w:val="single" w:sz="4" w:space="0" w:color="auto"/>
            </w:tcBorders>
          </w:tcPr>
          <w:p w14:paraId="04907F4D" w14:textId="77777777" w:rsidR="00EA589F" w:rsidRPr="00EC61C3" w:rsidRDefault="00EA589F" w:rsidP="00047A52">
            <w:pPr>
              <w:pStyle w:val="TAL"/>
              <w:spacing w:line="256" w:lineRule="auto"/>
              <w:rPr>
                <w:rFonts w:cs="Arial"/>
              </w:rPr>
            </w:pPr>
          </w:p>
        </w:tc>
      </w:tr>
      <w:tr w:rsidR="00EA589F" w:rsidRPr="00EC61C3" w14:paraId="55E4BD6F" w14:textId="77777777" w:rsidTr="00047A52">
        <w:trPr>
          <w:cantSplit/>
        </w:trPr>
        <w:tc>
          <w:tcPr>
            <w:tcW w:w="0" w:type="auto"/>
            <w:tcBorders>
              <w:top w:val="single" w:sz="4" w:space="0" w:color="auto"/>
              <w:left w:val="single" w:sz="4" w:space="0" w:color="auto"/>
              <w:bottom w:val="single" w:sz="4" w:space="0" w:color="auto"/>
              <w:right w:val="single" w:sz="4" w:space="0" w:color="auto"/>
            </w:tcBorders>
            <w:hideMark/>
          </w:tcPr>
          <w:p w14:paraId="12D74EEE" w14:textId="77777777" w:rsidR="00EA589F" w:rsidRPr="00EC61C3" w:rsidRDefault="00EA589F" w:rsidP="00047A52">
            <w:pPr>
              <w:pStyle w:val="TAL"/>
              <w:spacing w:line="256" w:lineRule="auto"/>
              <w:rPr>
                <w:rFonts w:cs="Arial"/>
              </w:rPr>
            </w:pPr>
            <w:r w:rsidRPr="00EC61C3">
              <w:rPr>
                <w:rFonts w:cs="v4.2.0"/>
              </w:rPr>
              <w:t>T2</w:t>
            </w:r>
          </w:p>
        </w:tc>
        <w:tc>
          <w:tcPr>
            <w:tcW w:w="0" w:type="auto"/>
            <w:tcBorders>
              <w:top w:val="single" w:sz="4" w:space="0" w:color="auto"/>
              <w:left w:val="single" w:sz="4" w:space="0" w:color="auto"/>
              <w:bottom w:val="single" w:sz="4" w:space="0" w:color="auto"/>
              <w:right w:val="single" w:sz="4" w:space="0" w:color="auto"/>
            </w:tcBorders>
            <w:hideMark/>
          </w:tcPr>
          <w:p w14:paraId="68FBCC5C" w14:textId="77777777" w:rsidR="00EA589F" w:rsidRPr="00EC61C3" w:rsidRDefault="00EA589F" w:rsidP="00047A52">
            <w:pPr>
              <w:pStyle w:val="TAL"/>
              <w:spacing w:line="256" w:lineRule="auto"/>
              <w:rPr>
                <w:rFonts w:cs="Arial"/>
              </w:rPr>
            </w:pPr>
            <w:r w:rsidRPr="00EC61C3">
              <w:rPr>
                <w:rFonts w:cs="v4.2.0"/>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EDBE5B4" w14:textId="77777777" w:rsidR="00EA589F" w:rsidRPr="00EC61C3" w:rsidRDefault="00EA589F" w:rsidP="00047A52">
            <w:pPr>
              <w:pStyle w:val="TAL"/>
              <w:spacing w:line="256" w:lineRule="auto"/>
              <w:rPr>
                <w:rFonts w:cs="v4.2.0"/>
              </w:rPr>
            </w:pPr>
            <w:r w:rsidRPr="00EC61C3">
              <w:rPr>
                <w:rFonts w:cs="v4.2.0"/>
                <w:bCs/>
              </w:rPr>
              <w:t>1~4</w:t>
            </w:r>
          </w:p>
        </w:tc>
        <w:tc>
          <w:tcPr>
            <w:tcW w:w="1043" w:type="dxa"/>
            <w:tcBorders>
              <w:top w:val="single" w:sz="4" w:space="0" w:color="auto"/>
              <w:left w:val="single" w:sz="4" w:space="0" w:color="auto"/>
              <w:bottom w:val="single" w:sz="4" w:space="0" w:color="auto"/>
              <w:right w:val="single" w:sz="4" w:space="0" w:color="auto"/>
            </w:tcBorders>
            <w:hideMark/>
          </w:tcPr>
          <w:p w14:paraId="7507DCAA" w14:textId="77777777" w:rsidR="00EA589F" w:rsidRPr="00EC61C3" w:rsidRDefault="00EA589F" w:rsidP="00047A52">
            <w:pPr>
              <w:pStyle w:val="TAL"/>
              <w:spacing w:line="256" w:lineRule="auto"/>
              <w:rPr>
                <w:rFonts w:cs="Arial"/>
                <w:lang w:eastAsia="zh-CN"/>
              </w:rPr>
            </w:pPr>
            <w:r w:rsidRPr="00EC61C3">
              <w:rPr>
                <w:rFonts w:cs="v4.2.0"/>
              </w:rPr>
              <w:t>10</w:t>
            </w:r>
          </w:p>
        </w:tc>
        <w:tc>
          <w:tcPr>
            <w:tcW w:w="1084" w:type="dxa"/>
            <w:tcBorders>
              <w:top w:val="single" w:sz="4" w:space="0" w:color="auto"/>
              <w:left w:val="single" w:sz="4" w:space="0" w:color="auto"/>
              <w:bottom w:val="single" w:sz="4" w:space="0" w:color="auto"/>
              <w:right w:val="single" w:sz="4" w:space="0" w:color="auto"/>
            </w:tcBorders>
            <w:hideMark/>
          </w:tcPr>
          <w:p w14:paraId="49A96164" w14:textId="77777777" w:rsidR="00EA589F" w:rsidRPr="00EC61C3" w:rsidRDefault="00EA589F" w:rsidP="00047A52">
            <w:pPr>
              <w:pStyle w:val="TAL"/>
              <w:spacing w:line="256" w:lineRule="auto"/>
              <w:rPr>
                <w:rFonts w:cs="Arial"/>
                <w:lang w:eastAsia="zh-CN"/>
              </w:rPr>
            </w:pPr>
            <w:r w:rsidRPr="00EC61C3">
              <w:rPr>
                <w:rFonts w:cs="Arial"/>
                <w:lang w:eastAsia="zh-CN"/>
              </w:rPr>
              <w:t>52</w:t>
            </w:r>
          </w:p>
        </w:tc>
        <w:tc>
          <w:tcPr>
            <w:tcW w:w="0" w:type="auto"/>
            <w:tcBorders>
              <w:top w:val="single" w:sz="4" w:space="0" w:color="auto"/>
              <w:left w:val="single" w:sz="4" w:space="0" w:color="auto"/>
              <w:bottom w:val="single" w:sz="4" w:space="0" w:color="auto"/>
              <w:right w:val="single" w:sz="4" w:space="0" w:color="auto"/>
            </w:tcBorders>
          </w:tcPr>
          <w:p w14:paraId="020A0815" w14:textId="77777777" w:rsidR="00EA589F" w:rsidRPr="00EC61C3" w:rsidRDefault="00EA589F" w:rsidP="00047A52">
            <w:pPr>
              <w:pStyle w:val="TAL"/>
              <w:spacing w:line="256" w:lineRule="auto"/>
              <w:rPr>
                <w:rFonts w:cs="Arial"/>
              </w:rPr>
            </w:pPr>
          </w:p>
        </w:tc>
      </w:tr>
    </w:tbl>
    <w:p w14:paraId="434420D2" w14:textId="77777777" w:rsidR="00EA589F" w:rsidRPr="00EC61C3" w:rsidRDefault="00EA589F" w:rsidP="00EA589F"/>
    <w:p w14:paraId="27ABEC6F" w14:textId="77777777" w:rsidR="00EA589F" w:rsidRPr="00EC61C3" w:rsidRDefault="00EA589F" w:rsidP="00EA589F">
      <w:pPr>
        <w:pStyle w:val="TH"/>
        <w:rPr>
          <w:rFonts w:cs="v4.2.0"/>
        </w:rPr>
      </w:pPr>
      <w:r w:rsidRPr="00EC61C3">
        <w:rPr>
          <w:rFonts w:cs="v4.2.0"/>
        </w:rPr>
        <w:lastRenderedPageBreak/>
        <w:t xml:space="preserve">Table A.5.6.1.4.1-3: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68"/>
        <w:gridCol w:w="1701"/>
        <w:gridCol w:w="1701"/>
        <w:gridCol w:w="850"/>
        <w:gridCol w:w="795"/>
        <w:gridCol w:w="977"/>
        <w:gridCol w:w="921"/>
      </w:tblGrid>
      <w:tr w:rsidR="00EA589F" w:rsidRPr="00EC61C3" w14:paraId="4D5471BB" w14:textId="77777777" w:rsidTr="00047A52">
        <w:trPr>
          <w:cantSplit/>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099A377E" w14:textId="77777777" w:rsidR="00EA589F" w:rsidRPr="00EC61C3" w:rsidRDefault="00EA589F" w:rsidP="00047A52">
            <w:pPr>
              <w:pStyle w:val="TAH"/>
              <w:rPr>
                <w:rFonts w:cs="Arial"/>
              </w:rPr>
            </w:pPr>
            <w:r w:rsidRPr="00EC61C3">
              <w:t>Parameter</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7C4F9617" w14:textId="77777777" w:rsidR="00EA589F" w:rsidRPr="00EC61C3" w:rsidRDefault="00EA589F" w:rsidP="00047A52">
            <w:pPr>
              <w:pStyle w:val="TAH"/>
              <w:rPr>
                <w:rFonts w:cs="Arial"/>
              </w:rPr>
            </w:pPr>
            <w:r w:rsidRPr="00EC61C3">
              <w:t>Unit</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43DEED6" w14:textId="77777777" w:rsidR="00EA589F" w:rsidRPr="00EC61C3" w:rsidRDefault="00EA589F" w:rsidP="00047A52">
            <w:pPr>
              <w:pStyle w:val="TAH"/>
            </w:pPr>
            <w:r w:rsidRPr="00EC61C3">
              <w:t>Config</w:t>
            </w:r>
          </w:p>
        </w:tc>
        <w:tc>
          <w:tcPr>
            <w:tcW w:w="1645" w:type="dxa"/>
            <w:gridSpan w:val="2"/>
            <w:tcBorders>
              <w:top w:val="single" w:sz="4" w:space="0" w:color="auto"/>
              <w:left w:val="single" w:sz="4" w:space="0" w:color="auto"/>
              <w:bottom w:val="single" w:sz="4" w:space="0" w:color="auto"/>
              <w:right w:val="single" w:sz="4" w:space="0" w:color="auto"/>
            </w:tcBorders>
            <w:hideMark/>
          </w:tcPr>
          <w:p w14:paraId="27005299" w14:textId="77777777" w:rsidR="00EA589F" w:rsidRPr="00EC61C3" w:rsidRDefault="00EA589F" w:rsidP="00047A52">
            <w:pPr>
              <w:pStyle w:val="TAH"/>
              <w:rPr>
                <w:rFonts w:cs="Arial"/>
              </w:rPr>
            </w:pPr>
            <w:r w:rsidRPr="00EC61C3">
              <w:t>Cell 2</w:t>
            </w:r>
          </w:p>
        </w:tc>
        <w:tc>
          <w:tcPr>
            <w:tcW w:w="1898" w:type="dxa"/>
            <w:gridSpan w:val="2"/>
            <w:tcBorders>
              <w:top w:val="single" w:sz="4" w:space="0" w:color="auto"/>
              <w:left w:val="single" w:sz="4" w:space="0" w:color="auto"/>
              <w:bottom w:val="single" w:sz="4" w:space="0" w:color="auto"/>
              <w:right w:val="single" w:sz="4" w:space="0" w:color="auto"/>
            </w:tcBorders>
            <w:hideMark/>
          </w:tcPr>
          <w:p w14:paraId="526D7CAA" w14:textId="77777777" w:rsidR="00EA589F" w:rsidRPr="00EC61C3" w:rsidRDefault="00EA589F" w:rsidP="00047A52">
            <w:pPr>
              <w:pStyle w:val="TAH"/>
              <w:rPr>
                <w:lang w:eastAsia="zh-CN"/>
              </w:rPr>
            </w:pPr>
            <w:r w:rsidRPr="00EC61C3">
              <w:rPr>
                <w:lang w:eastAsia="zh-CN"/>
              </w:rPr>
              <w:t>Cell 3</w:t>
            </w:r>
          </w:p>
        </w:tc>
      </w:tr>
      <w:tr w:rsidR="00EA589F" w:rsidRPr="00EC61C3" w14:paraId="0BC636BA" w14:textId="77777777" w:rsidTr="00047A52">
        <w:trPr>
          <w:cantSplit/>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3B9BE2F5" w14:textId="77777777" w:rsidR="00EA589F" w:rsidRPr="00EC61C3" w:rsidRDefault="00EA589F" w:rsidP="00047A52">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65EAA8B" w14:textId="77777777" w:rsidR="00EA589F" w:rsidRPr="00EC61C3" w:rsidRDefault="00EA589F" w:rsidP="00047A52">
            <w:pPr>
              <w:pStyle w:val="TAH"/>
              <w:rPr>
                <w:rFonts w:cs="Arial"/>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58C172A8" w14:textId="77777777" w:rsidR="00EA589F" w:rsidRPr="00EC61C3" w:rsidRDefault="00EA589F" w:rsidP="00047A52">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105880E8" w14:textId="77777777" w:rsidR="00EA589F" w:rsidRPr="00EC61C3" w:rsidRDefault="00EA589F" w:rsidP="00047A52">
            <w:pPr>
              <w:pStyle w:val="TAH"/>
              <w:rPr>
                <w:rFonts w:cs="Arial"/>
              </w:rPr>
            </w:pPr>
            <w:r w:rsidRPr="00EC61C3">
              <w:t>T1</w:t>
            </w:r>
          </w:p>
        </w:tc>
        <w:tc>
          <w:tcPr>
            <w:tcW w:w="795" w:type="dxa"/>
            <w:tcBorders>
              <w:top w:val="single" w:sz="4" w:space="0" w:color="auto"/>
              <w:left w:val="single" w:sz="4" w:space="0" w:color="auto"/>
              <w:bottom w:val="single" w:sz="4" w:space="0" w:color="auto"/>
              <w:right w:val="single" w:sz="4" w:space="0" w:color="auto"/>
            </w:tcBorders>
            <w:hideMark/>
          </w:tcPr>
          <w:p w14:paraId="2E561102" w14:textId="77777777" w:rsidR="00EA589F" w:rsidRPr="00EC61C3" w:rsidRDefault="00EA589F" w:rsidP="00047A52">
            <w:pPr>
              <w:pStyle w:val="TAH"/>
              <w:rPr>
                <w:rFonts w:cs="Arial"/>
              </w:rPr>
            </w:pPr>
            <w:r w:rsidRPr="00EC61C3">
              <w:t>T2</w:t>
            </w:r>
          </w:p>
        </w:tc>
        <w:tc>
          <w:tcPr>
            <w:tcW w:w="977" w:type="dxa"/>
            <w:tcBorders>
              <w:top w:val="single" w:sz="4" w:space="0" w:color="auto"/>
              <w:left w:val="single" w:sz="4" w:space="0" w:color="auto"/>
              <w:bottom w:val="single" w:sz="4" w:space="0" w:color="auto"/>
              <w:right w:val="single" w:sz="4" w:space="0" w:color="auto"/>
            </w:tcBorders>
            <w:hideMark/>
          </w:tcPr>
          <w:p w14:paraId="36D75391" w14:textId="77777777" w:rsidR="00EA589F" w:rsidRPr="00EC61C3" w:rsidRDefault="00EA589F" w:rsidP="00047A52">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7DADB358" w14:textId="77777777" w:rsidR="00EA589F" w:rsidRPr="00EC61C3" w:rsidRDefault="00EA589F" w:rsidP="00047A52">
            <w:pPr>
              <w:pStyle w:val="TAH"/>
              <w:rPr>
                <w:lang w:eastAsia="zh-CN"/>
              </w:rPr>
            </w:pPr>
            <w:r w:rsidRPr="00EC61C3">
              <w:rPr>
                <w:lang w:eastAsia="zh-CN"/>
              </w:rPr>
              <w:t>T2</w:t>
            </w:r>
          </w:p>
        </w:tc>
      </w:tr>
      <w:tr w:rsidR="00EA589F" w:rsidRPr="00EC61C3" w14:paraId="7EC7ED98"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4E2E2582" w14:textId="77777777" w:rsidR="00EA589F" w:rsidRPr="00EC61C3" w:rsidRDefault="00EA589F" w:rsidP="00047A52">
            <w:pPr>
              <w:pStyle w:val="TAL"/>
              <w:spacing w:line="256" w:lineRule="auto"/>
              <w:rPr>
                <w:rFonts w:cs="Arial"/>
                <w:lang w:eastAsia="zh-CN"/>
              </w:rPr>
            </w:pPr>
            <w:r w:rsidRPr="00EC61C3">
              <w:rPr>
                <w:rFonts w:cs="Arial"/>
                <w:lang w:eastAsia="zh-CN"/>
              </w:rPr>
              <w:t xml:space="preserve">TDD configuration </w:t>
            </w:r>
          </w:p>
        </w:tc>
        <w:tc>
          <w:tcPr>
            <w:tcW w:w="1701" w:type="dxa"/>
            <w:tcBorders>
              <w:top w:val="single" w:sz="4" w:space="0" w:color="auto"/>
              <w:left w:val="single" w:sz="4" w:space="0" w:color="auto"/>
              <w:bottom w:val="single" w:sz="4" w:space="0" w:color="auto"/>
              <w:right w:val="single" w:sz="4" w:space="0" w:color="auto"/>
            </w:tcBorders>
          </w:tcPr>
          <w:p w14:paraId="5B61BEF2"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FE73822" w14:textId="77777777" w:rsidR="00EA589F" w:rsidRPr="00EC61C3" w:rsidRDefault="00EA589F" w:rsidP="00047A52">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461519B" w14:textId="77777777" w:rsidR="00EA589F" w:rsidRPr="00EC61C3" w:rsidRDefault="00EA589F" w:rsidP="00047A52">
            <w:pPr>
              <w:pStyle w:val="TAC"/>
              <w:spacing w:line="256" w:lineRule="auto"/>
              <w:rPr>
                <w:rFonts w:cs="v4.2.0"/>
                <w:lang w:eastAsia="zh-CN"/>
              </w:rPr>
            </w:pPr>
            <w:r w:rsidRPr="00EC61C3">
              <w:rPr>
                <w:rFonts w:cs="v4.2.0"/>
                <w:lang w:eastAsia="zh-CN"/>
              </w:rPr>
              <w:t>TDDConf.3.1</w:t>
            </w:r>
          </w:p>
        </w:tc>
        <w:tc>
          <w:tcPr>
            <w:tcW w:w="1898" w:type="dxa"/>
            <w:gridSpan w:val="2"/>
            <w:tcBorders>
              <w:top w:val="single" w:sz="4" w:space="0" w:color="auto"/>
              <w:left w:val="single" w:sz="4" w:space="0" w:color="auto"/>
              <w:bottom w:val="single" w:sz="4" w:space="0" w:color="auto"/>
              <w:right w:val="single" w:sz="4" w:space="0" w:color="auto"/>
            </w:tcBorders>
            <w:hideMark/>
          </w:tcPr>
          <w:p w14:paraId="54849EAB" w14:textId="77777777" w:rsidR="00EA589F" w:rsidRPr="00EC61C3" w:rsidRDefault="00EA589F" w:rsidP="00047A52">
            <w:pPr>
              <w:pStyle w:val="TAC"/>
              <w:spacing w:line="256" w:lineRule="auto"/>
              <w:rPr>
                <w:rFonts w:cs="v4.2.0"/>
                <w:lang w:eastAsia="zh-CN"/>
              </w:rPr>
            </w:pPr>
            <w:r w:rsidRPr="00EC61C3">
              <w:rPr>
                <w:rFonts w:cs="v4.2.0"/>
                <w:lang w:eastAsia="zh-CN"/>
              </w:rPr>
              <w:t>TDDConf.3.1</w:t>
            </w:r>
          </w:p>
        </w:tc>
      </w:tr>
      <w:tr w:rsidR="00EA589F" w:rsidRPr="00EC61C3" w14:paraId="56E14340"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tcPr>
          <w:p w14:paraId="56F2DA80" w14:textId="77777777" w:rsidR="00EA589F" w:rsidRPr="00EC61C3" w:rsidRDefault="00EA589F" w:rsidP="00047A52">
            <w:pPr>
              <w:pStyle w:val="TAL"/>
              <w:spacing w:line="256" w:lineRule="auto"/>
              <w:rPr>
                <w:rFonts w:cs="Arial"/>
                <w:lang w:eastAsia="zh-CN"/>
              </w:rPr>
            </w:pPr>
            <w:proofErr w:type="spellStart"/>
            <w:r w:rsidRPr="00EC61C3">
              <w:rPr>
                <w:bCs/>
              </w:rPr>
              <w:t>BW</w:t>
            </w:r>
            <w:r w:rsidRPr="00EC61C3">
              <w:rPr>
                <w:vertAlign w:val="subscript"/>
              </w:rPr>
              <w:t>channel</w:t>
            </w:r>
            <w:proofErr w:type="spellEnd"/>
          </w:p>
        </w:tc>
        <w:tc>
          <w:tcPr>
            <w:tcW w:w="1701" w:type="dxa"/>
            <w:tcBorders>
              <w:top w:val="single" w:sz="4" w:space="0" w:color="auto"/>
              <w:left w:val="single" w:sz="4" w:space="0" w:color="auto"/>
              <w:bottom w:val="single" w:sz="4" w:space="0" w:color="auto"/>
              <w:right w:val="single" w:sz="4" w:space="0" w:color="auto"/>
            </w:tcBorders>
          </w:tcPr>
          <w:p w14:paraId="3DB54B20" w14:textId="77777777" w:rsidR="00EA589F" w:rsidRPr="00EC61C3" w:rsidRDefault="00EA589F" w:rsidP="00047A52">
            <w:pPr>
              <w:pStyle w:val="TAC"/>
              <w:spacing w:line="256" w:lineRule="auto"/>
              <w:rPr>
                <w:rFonts w:cs="Arial"/>
              </w:rPr>
            </w:pPr>
            <w:r w:rsidRPr="00EC61C3">
              <w:rPr>
                <w:rFonts w:cs="v4.2.0"/>
              </w:rPr>
              <w:t>MHz</w:t>
            </w:r>
          </w:p>
        </w:tc>
        <w:tc>
          <w:tcPr>
            <w:tcW w:w="1701" w:type="dxa"/>
            <w:tcBorders>
              <w:top w:val="single" w:sz="4" w:space="0" w:color="auto"/>
              <w:left w:val="single" w:sz="4" w:space="0" w:color="auto"/>
              <w:bottom w:val="single" w:sz="4" w:space="0" w:color="auto"/>
              <w:right w:val="single" w:sz="4" w:space="0" w:color="auto"/>
            </w:tcBorders>
          </w:tcPr>
          <w:p w14:paraId="6F0FD04E" w14:textId="77777777" w:rsidR="00EA589F" w:rsidRPr="00EC61C3" w:rsidRDefault="00EA589F" w:rsidP="00047A52">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vAlign w:val="center"/>
          </w:tcPr>
          <w:p w14:paraId="4CB73DB1" w14:textId="77777777" w:rsidR="00EA589F" w:rsidRPr="00EC61C3" w:rsidRDefault="00EA589F" w:rsidP="00047A52">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1898" w:type="dxa"/>
            <w:gridSpan w:val="2"/>
            <w:tcBorders>
              <w:top w:val="single" w:sz="4" w:space="0" w:color="auto"/>
              <w:left w:val="single" w:sz="4" w:space="0" w:color="auto"/>
              <w:bottom w:val="single" w:sz="4" w:space="0" w:color="auto"/>
              <w:right w:val="single" w:sz="4" w:space="0" w:color="auto"/>
            </w:tcBorders>
            <w:vAlign w:val="center"/>
          </w:tcPr>
          <w:p w14:paraId="2CC684CC" w14:textId="77777777" w:rsidR="00EA589F" w:rsidRPr="00EC61C3" w:rsidRDefault="00EA589F" w:rsidP="00047A52">
            <w:pPr>
              <w:pStyle w:val="TAC"/>
              <w:spacing w:line="256" w:lineRule="auto"/>
              <w:rPr>
                <w:rFonts w:cs="v4.2.0"/>
                <w:lang w:eastAsia="zh-CN"/>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EA589F" w:rsidRPr="00EC61C3" w14:paraId="1EFE5BD2" w14:textId="77777777" w:rsidTr="00047A52">
        <w:trPr>
          <w:cantSplit/>
          <w:jc w:val="center"/>
        </w:trPr>
        <w:tc>
          <w:tcPr>
            <w:tcW w:w="1668" w:type="dxa"/>
            <w:tcBorders>
              <w:top w:val="single" w:sz="4" w:space="0" w:color="auto"/>
              <w:left w:val="single" w:sz="4" w:space="0" w:color="auto"/>
              <w:right w:val="single" w:sz="4" w:space="0" w:color="auto"/>
            </w:tcBorders>
          </w:tcPr>
          <w:p w14:paraId="1ADDD07C" w14:textId="77777777" w:rsidR="00EA589F" w:rsidRPr="00EC61C3" w:rsidRDefault="00EA589F" w:rsidP="00047A52">
            <w:pPr>
              <w:pStyle w:val="TAL"/>
              <w:spacing w:line="256" w:lineRule="auto"/>
              <w:rPr>
                <w:bCs/>
              </w:rPr>
            </w:pPr>
            <w:r w:rsidRPr="0002281B">
              <w:t>Data RBs allocated</w:t>
            </w:r>
          </w:p>
        </w:tc>
        <w:tc>
          <w:tcPr>
            <w:tcW w:w="1701" w:type="dxa"/>
            <w:tcBorders>
              <w:top w:val="single" w:sz="4" w:space="0" w:color="auto"/>
              <w:left w:val="single" w:sz="4" w:space="0" w:color="auto"/>
              <w:right w:val="single" w:sz="4" w:space="0" w:color="auto"/>
            </w:tcBorders>
          </w:tcPr>
          <w:p w14:paraId="4A93DD8B" w14:textId="77777777" w:rsidR="00EA589F" w:rsidRPr="00EC61C3" w:rsidRDefault="00EA589F" w:rsidP="00047A52">
            <w:pPr>
              <w:pStyle w:val="TAC"/>
              <w:spacing w:line="256" w:lineRule="auto"/>
              <w:rPr>
                <w:rFonts w:cs="v4.2.0"/>
              </w:rPr>
            </w:pPr>
          </w:p>
        </w:tc>
        <w:tc>
          <w:tcPr>
            <w:tcW w:w="1701" w:type="dxa"/>
            <w:tcBorders>
              <w:top w:val="single" w:sz="4" w:space="0" w:color="auto"/>
              <w:left w:val="single" w:sz="4" w:space="0" w:color="auto"/>
              <w:bottom w:val="single" w:sz="4" w:space="0" w:color="auto"/>
              <w:right w:val="single" w:sz="4" w:space="0" w:color="auto"/>
            </w:tcBorders>
          </w:tcPr>
          <w:p w14:paraId="25A6F5B0" w14:textId="77777777" w:rsidR="00EA589F" w:rsidRPr="00EC61C3" w:rsidRDefault="00EA589F" w:rsidP="00047A52">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right w:val="single" w:sz="4" w:space="0" w:color="auto"/>
            </w:tcBorders>
          </w:tcPr>
          <w:p w14:paraId="112C32C3" w14:textId="77777777" w:rsidR="00EA589F" w:rsidRPr="00EC61C3" w:rsidRDefault="00EA589F" w:rsidP="00047A52">
            <w:pPr>
              <w:pStyle w:val="TAC"/>
              <w:spacing w:line="256" w:lineRule="auto"/>
              <w:rPr>
                <w:szCs w:val="18"/>
                <w:lang w:val="de-DE"/>
              </w:rPr>
            </w:pPr>
            <w:r>
              <w:rPr>
                <w:szCs w:val="18"/>
                <w:lang w:val="de-DE"/>
              </w:rPr>
              <w:t>66</w:t>
            </w:r>
          </w:p>
        </w:tc>
        <w:tc>
          <w:tcPr>
            <w:tcW w:w="1898" w:type="dxa"/>
            <w:gridSpan w:val="2"/>
            <w:tcBorders>
              <w:top w:val="single" w:sz="4" w:space="0" w:color="auto"/>
              <w:left w:val="single" w:sz="4" w:space="0" w:color="auto"/>
              <w:right w:val="single" w:sz="4" w:space="0" w:color="auto"/>
            </w:tcBorders>
          </w:tcPr>
          <w:p w14:paraId="67A423CD" w14:textId="77777777" w:rsidR="00EA589F" w:rsidRPr="00EC61C3" w:rsidRDefault="00EA589F" w:rsidP="00047A52">
            <w:pPr>
              <w:pStyle w:val="TAC"/>
              <w:spacing w:line="256" w:lineRule="auto"/>
              <w:rPr>
                <w:szCs w:val="18"/>
                <w:lang w:val="de-DE"/>
              </w:rPr>
            </w:pPr>
            <w:r>
              <w:rPr>
                <w:szCs w:val="18"/>
                <w:lang w:val="de-DE"/>
              </w:rPr>
              <w:t>66</w:t>
            </w:r>
          </w:p>
        </w:tc>
      </w:tr>
      <w:tr w:rsidR="00EA589F" w:rsidRPr="00EC61C3" w14:paraId="1D232219"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1F1553CB" w14:textId="77777777" w:rsidR="00EA589F" w:rsidRPr="00EC61C3" w:rsidRDefault="00EA589F" w:rsidP="00047A52">
            <w:pPr>
              <w:pStyle w:val="TAL"/>
              <w:spacing w:line="256" w:lineRule="auto"/>
              <w:rPr>
                <w:rFonts w:cs="Arial"/>
                <w:lang w:eastAsia="zh-CN"/>
              </w:rPr>
            </w:pPr>
            <w:proofErr w:type="spellStart"/>
            <w:r w:rsidRPr="00EC61C3">
              <w:rPr>
                <w:rFonts w:cs="Arial"/>
                <w:bCs/>
                <w:lang w:eastAsia="zh-CN"/>
              </w:rPr>
              <w:t>Intial</w:t>
            </w:r>
            <w:proofErr w:type="spellEnd"/>
            <w:r w:rsidRPr="00EC61C3">
              <w:rPr>
                <w:rFonts w:cs="Arial"/>
                <w:bCs/>
                <w:lang w:eastAsia="zh-CN"/>
              </w:rPr>
              <w:t xml:space="preserve"> BWP configuration</w:t>
            </w:r>
          </w:p>
        </w:tc>
        <w:tc>
          <w:tcPr>
            <w:tcW w:w="1701" w:type="dxa"/>
            <w:tcBorders>
              <w:top w:val="single" w:sz="4" w:space="0" w:color="auto"/>
              <w:left w:val="single" w:sz="4" w:space="0" w:color="auto"/>
              <w:bottom w:val="single" w:sz="4" w:space="0" w:color="auto"/>
              <w:right w:val="single" w:sz="4" w:space="0" w:color="auto"/>
            </w:tcBorders>
          </w:tcPr>
          <w:p w14:paraId="103C57AF"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5FC8C3E" w14:textId="77777777" w:rsidR="00EA589F" w:rsidRPr="00EC61C3" w:rsidRDefault="00EA589F" w:rsidP="00047A52">
            <w:pPr>
              <w:pStyle w:val="TAC"/>
              <w:spacing w:line="256" w:lineRule="auto"/>
              <w:rPr>
                <w:rFonts w:cs="v4.2.0"/>
                <w:bCs/>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49D2526" w14:textId="77777777" w:rsidR="00EA589F" w:rsidRPr="00EC61C3" w:rsidRDefault="00EA589F" w:rsidP="00047A52">
            <w:pPr>
              <w:pStyle w:val="TAC"/>
              <w:spacing w:line="256" w:lineRule="auto"/>
              <w:rPr>
                <w:rFonts w:cs="v4.2.0"/>
                <w:lang w:eastAsia="zh-CN"/>
              </w:rPr>
            </w:pPr>
            <w:r w:rsidRPr="00EC61C3">
              <w:rPr>
                <w:rFonts w:cs="v4.2.0"/>
                <w:lang w:eastAsia="zh-CN"/>
              </w:rPr>
              <w:t>DLBWP.0.1</w:t>
            </w:r>
          </w:p>
          <w:p w14:paraId="4BA7221C" w14:textId="77777777" w:rsidR="00EA589F" w:rsidRPr="00EC61C3" w:rsidRDefault="00EA589F" w:rsidP="00047A52">
            <w:pPr>
              <w:pStyle w:val="TAC"/>
              <w:spacing w:line="256" w:lineRule="auto"/>
              <w:rPr>
                <w:rFonts w:cs="v4.2.0"/>
                <w:lang w:eastAsia="zh-CN"/>
              </w:rPr>
            </w:pPr>
            <w:r w:rsidRPr="00EC61C3">
              <w:rPr>
                <w:rFonts w:cs="v4.2.0"/>
                <w:lang w:eastAsia="zh-CN"/>
              </w:rPr>
              <w:t>ULBWP.0.1</w:t>
            </w:r>
          </w:p>
        </w:tc>
        <w:tc>
          <w:tcPr>
            <w:tcW w:w="1898" w:type="dxa"/>
            <w:gridSpan w:val="2"/>
            <w:tcBorders>
              <w:top w:val="single" w:sz="4" w:space="0" w:color="auto"/>
              <w:left w:val="single" w:sz="4" w:space="0" w:color="auto"/>
              <w:bottom w:val="single" w:sz="4" w:space="0" w:color="auto"/>
              <w:right w:val="single" w:sz="4" w:space="0" w:color="auto"/>
            </w:tcBorders>
            <w:hideMark/>
          </w:tcPr>
          <w:p w14:paraId="65D45706" w14:textId="77777777" w:rsidR="00EA589F" w:rsidRPr="00EC61C3" w:rsidRDefault="00EA589F" w:rsidP="00047A52">
            <w:pPr>
              <w:pStyle w:val="TAC"/>
              <w:spacing w:line="256" w:lineRule="auto"/>
              <w:rPr>
                <w:rFonts w:cs="v4.2.0"/>
                <w:lang w:eastAsia="zh-CN"/>
              </w:rPr>
            </w:pPr>
            <w:r w:rsidRPr="00EC61C3">
              <w:rPr>
                <w:rFonts w:cs="v4.2.0"/>
                <w:lang w:eastAsia="zh-CN"/>
              </w:rPr>
              <w:t>DLBWP.0.1</w:t>
            </w:r>
          </w:p>
          <w:p w14:paraId="1E1B6CA1" w14:textId="77777777" w:rsidR="00EA589F" w:rsidRPr="00EC61C3" w:rsidRDefault="00EA589F" w:rsidP="00047A52">
            <w:pPr>
              <w:pStyle w:val="TAC"/>
              <w:spacing w:line="256" w:lineRule="auto"/>
              <w:rPr>
                <w:rFonts w:cs="v4.2.0"/>
                <w:lang w:eastAsia="zh-CN"/>
              </w:rPr>
            </w:pPr>
            <w:r w:rsidRPr="00EC61C3">
              <w:rPr>
                <w:rFonts w:cs="v4.2.0"/>
                <w:lang w:eastAsia="zh-CN"/>
              </w:rPr>
              <w:t>ULBWP.0.1</w:t>
            </w:r>
          </w:p>
        </w:tc>
      </w:tr>
      <w:tr w:rsidR="00EA589F" w:rsidRPr="00EC61C3" w14:paraId="7A28ECBE" w14:textId="77777777" w:rsidTr="00047A52">
        <w:trPr>
          <w:cantSplit/>
          <w:jc w:val="center"/>
        </w:trPr>
        <w:tc>
          <w:tcPr>
            <w:tcW w:w="1668" w:type="dxa"/>
            <w:tcBorders>
              <w:top w:val="single" w:sz="4" w:space="0" w:color="auto"/>
              <w:left w:val="single" w:sz="4" w:space="0" w:color="auto"/>
              <w:bottom w:val="nil"/>
              <w:right w:val="single" w:sz="4" w:space="0" w:color="auto"/>
            </w:tcBorders>
            <w:hideMark/>
          </w:tcPr>
          <w:p w14:paraId="67DFE91A" w14:textId="77777777" w:rsidR="00EA589F" w:rsidRPr="00EC61C3" w:rsidRDefault="00EA589F" w:rsidP="00047A52">
            <w:pPr>
              <w:pStyle w:val="TAL"/>
              <w:spacing w:line="256" w:lineRule="auto"/>
              <w:rPr>
                <w:rFonts w:cs="Arial"/>
                <w:bCs/>
                <w:lang w:eastAsia="zh-CN"/>
              </w:rPr>
            </w:pPr>
            <w:r w:rsidRPr="00EC61C3">
              <w:rPr>
                <w:rFonts w:cs="Arial"/>
                <w:bCs/>
                <w:lang w:eastAsia="zh-CN"/>
              </w:rPr>
              <w:t>Active DL BWP configuration</w:t>
            </w:r>
          </w:p>
        </w:tc>
        <w:tc>
          <w:tcPr>
            <w:tcW w:w="1701" w:type="dxa"/>
            <w:tcBorders>
              <w:top w:val="single" w:sz="4" w:space="0" w:color="auto"/>
              <w:left w:val="single" w:sz="4" w:space="0" w:color="auto"/>
              <w:bottom w:val="nil"/>
              <w:right w:val="single" w:sz="4" w:space="0" w:color="auto"/>
            </w:tcBorders>
          </w:tcPr>
          <w:p w14:paraId="13FE8A5A"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270E547F" w14:textId="77777777" w:rsidR="00EA589F" w:rsidRPr="00EC61C3" w:rsidRDefault="00EA589F" w:rsidP="00047A52">
            <w:pPr>
              <w:pStyle w:val="TAC"/>
              <w:spacing w:line="256" w:lineRule="auto"/>
              <w:rPr>
                <w:rFonts w:cs="v4.2.0"/>
                <w:lang w:eastAsia="zh-CN"/>
              </w:rPr>
            </w:pPr>
            <w:r w:rsidRPr="00EC61C3">
              <w:rPr>
                <w:rFonts w:cs="v4.2.0"/>
                <w:lang w:eastAsia="zh-CN"/>
              </w:rPr>
              <w:t>1</w:t>
            </w:r>
            <w:r>
              <w:rPr>
                <w:rFonts w:cs="v4.2.0"/>
                <w:lang w:eastAsia="zh-CN"/>
              </w:rPr>
              <w:t>,2</w:t>
            </w:r>
          </w:p>
        </w:tc>
        <w:tc>
          <w:tcPr>
            <w:tcW w:w="1645" w:type="dxa"/>
            <w:gridSpan w:val="2"/>
            <w:tcBorders>
              <w:top w:val="single" w:sz="4" w:space="0" w:color="auto"/>
              <w:left w:val="single" w:sz="4" w:space="0" w:color="auto"/>
              <w:bottom w:val="single" w:sz="4" w:space="0" w:color="auto"/>
              <w:right w:val="single" w:sz="4" w:space="0" w:color="auto"/>
            </w:tcBorders>
            <w:hideMark/>
          </w:tcPr>
          <w:p w14:paraId="6BCC4FA5" w14:textId="77777777" w:rsidR="00EA589F" w:rsidRPr="00EC61C3" w:rsidRDefault="00EA589F" w:rsidP="00047A52">
            <w:pPr>
              <w:pStyle w:val="TAC"/>
              <w:spacing w:line="256" w:lineRule="auto"/>
              <w:rPr>
                <w:rFonts w:cs="v4.2.0"/>
                <w:lang w:eastAsia="zh-CN"/>
              </w:rPr>
            </w:pPr>
            <w:r w:rsidRPr="00EC61C3">
              <w:rPr>
                <w:rFonts w:cs="v4.2.0"/>
                <w:lang w:eastAsia="zh-CN"/>
              </w:rPr>
              <w:t>DLBWP.1.2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18186009" w14:textId="77777777" w:rsidR="00EA589F" w:rsidRPr="00EC61C3" w:rsidRDefault="00EA589F" w:rsidP="00047A52">
            <w:pPr>
              <w:pStyle w:val="TAC"/>
              <w:spacing w:line="256" w:lineRule="auto"/>
              <w:rPr>
                <w:rFonts w:cs="v4.2.0"/>
                <w:lang w:eastAsia="zh-CN"/>
              </w:rPr>
            </w:pPr>
            <w:r w:rsidRPr="00EC61C3">
              <w:rPr>
                <w:rFonts w:cs="v4.2.0"/>
                <w:lang w:eastAsia="zh-CN"/>
              </w:rPr>
              <w:t>DLBWP.1.1</w:t>
            </w:r>
          </w:p>
        </w:tc>
      </w:tr>
      <w:tr w:rsidR="00EA589F" w:rsidRPr="00EC61C3" w14:paraId="1AAA05A3" w14:textId="77777777" w:rsidTr="00047A52">
        <w:trPr>
          <w:cantSplit/>
          <w:jc w:val="center"/>
        </w:trPr>
        <w:tc>
          <w:tcPr>
            <w:tcW w:w="1668" w:type="dxa"/>
            <w:tcBorders>
              <w:top w:val="nil"/>
              <w:left w:val="single" w:sz="4" w:space="0" w:color="auto"/>
              <w:bottom w:val="single" w:sz="4" w:space="0" w:color="auto"/>
              <w:right w:val="single" w:sz="4" w:space="0" w:color="auto"/>
            </w:tcBorders>
          </w:tcPr>
          <w:p w14:paraId="0F0F2D10" w14:textId="77777777" w:rsidR="00EA589F" w:rsidRPr="00EC61C3" w:rsidRDefault="00EA589F" w:rsidP="00047A52">
            <w:pPr>
              <w:pStyle w:val="TAL"/>
              <w:spacing w:line="256" w:lineRule="auto"/>
              <w:rPr>
                <w:rFonts w:cs="Arial"/>
                <w:bCs/>
                <w:lang w:eastAsia="zh-CN"/>
              </w:rPr>
            </w:pPr>
          </w:p>
        </w:tc>
        <w:tc>
          <w:tcPr>
            <w:tcW w:w="1701" w:type="dxa"/>
            <w:tcBorders>
              <w:top w:val="nil"/>
              <w:left w:val="single" w:sz="4" w:space="0" w:color="auto"/>
              <w:bottom w:val="single" w:sz="4" w:space="0" w:color="auto"/>
              <w:right w:val="single" w:sz="4" w:space="0" w:color="auto"/>
            </w:tcBorders>
          </w:tcPr>
          <w:p w14:paraId="544071FD"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761D312" w14:textId="77777777" w:rsidR="00EA589F" w:rsidRPr="00EC61C3" w:rsidRDefault="00EA589F" w:rsidP="00047A52">
            <w:pPr>
              <w:pStyle w:val="TAC"/>
              <w:spacing w:line="256" w:lineRule="auto"/>
              <w:rPr>
                <w:rFonts w:cs="v4.2.0"/>
                <w:lang w:eastAsia="zh-CN"/>
              </w:rPr>
            </w:pPr>
            <w:r w:rsidRPr="00DA46AB">
              <w:rPr>
                <w:rFonts w:cs="v4.2.0"/>
                <w:lang w:eastAsia="zh-CN"/>
              </w:rPr>
              <w:t>3,4</w:t>
            </w:r>
          </w:p>
        </w:tc>
        <w:tc>
          <w:tcPr>
            <w:tcW w:w="1645" w:type="dxa"/>
            <w:gridSpan w:val="2"/>
            <w:tcBorders>
              <w:top w:val="single" w:sz="4" w:space="0" w:color="auto"/>
              <w:left w:val="single" w:sz="4" w:space="0" w:color="auto"/>
              <w:bottom w:val="single" w:sz="4" w:space="0" w:color="auto"/>
              <w:right w:val="single" w:sz="4" w:space="0" w:color="auto"/>
            </w:tcBorders>
          </w:tcPr>
          <w:p w14:paraId="0EEB436B" w14:textId="77777777" w:rsidR="00EA589F" w:rsidRPr="00EC61C3" w:rsidRDefault="00EA589F" w:rsidP="00047A52">
            <w:pPr>
              <w:pStyle w:val="TAC"/>
              <w:spacing w:line="256" w:lineRule="auto"/>
              <w:rPr>
                <w:rFonts w:cs="v4.2.0"/>
                <w:lang w:eastAsia="zh-CN"/>
              </w:rPr>
            </w:pPr>
            <w:r w:rsidRPr="00DA46AB">
              <w:rPr>
                <w:rFonts w:cs="v4.2.0"/>
                <w:lang w:eastAsia="zh-CN"/>
              </w:rPr>
              <w:t>DLBWP.1.7</w:t>
            </w:r>
          </w:p>
        </w:tc>
        <w:tc>
          <w:tcPr>
            <w:tcW w:w="1898" w:type="dxa"/>
            <w:gridSpan w:val="2"/>
            <w:tcBorders>
              <w:top w:val="single" w:sz="4" w:space="0" w:color="auto"/>
              <w:left w:val="single" w:sz="4" w:space="0" w:color="auto"/>
              <w:bottom w:val="single" w:sz="4" w:space="0" w:color="auto"/>
              <w:right w:val="single" w:sz="4" w:space="0" w:color="auto"/>
            </w:tcBorders>
          </w:tcPr>
          <w:p w14:paraId="7286063B" w14:textId="77777777" w:rsidR="00EA589F" w:rsidRPr="00EC61C3" w:rsidRDefault="00EA589F" w:rsidP="00047A52">
            <w:pPr>
              <w:pStyle w:val="TAC"/>
              <w:spacing w:line="256" w:lineRule="auto"/>
              <w:rPr>
                <w:rFonts w:cs="v4.2.0"/>
                <w:lang w:eastAsia="zh-CN"/>
              </w:rPr>
            </w:pPr>
            <w:r w:rsidRPr="00EC61C3">
              <w:rPr>
                <w:rFonts w:cs="v4.2.0"/>
                <w:lang w:eastAsia="zh-CN"/>
              </w:rPr>
              <w:t>DLBWP.1.1</w:t>
            </w:r>
          </w:p>
        </w:tc>
      </w:tr>
      <w:tr w:rsidR="00EA589F" w:rsidRPr="00EC61C3" w14:paraId="05174813" w14:textId="77777777" w:rsidTr="00047A52">
        <w:trPr>
          <w:cantSplit/>
          <w:jc w:val="center"/>
        </w:trPr>
        <w:tc>
          <w:tcPr>
            <w:tcW w:w="1668" w:type="dxa"/>
            <w:tcBorders>
              <w:top w:val="single" w:sz="4" w:space="0" w:color="auto"/>
              <w:left w:val="single" w:sz="4" w:space="0" w:color="auto"/>
              <w:bottom w:val="nil"/>
              <w:right w:val="single" w:sz="4" w:space="0" w:color="auto"/>
            </w:tcBorders>
            <w:hideMark/>
          </w:tcPr>
          <w:p w14:paraId="07A70FF7" w14:textId="77777777" w:rsidR="00EA589F" w:rsidRPr="00EC61C3" w:rsidRDefault="00EA589F" w:rsidP="00047A52">
            <w:pPr>
              <w:pStyle w:val="TAL"/>
              <w:spacing w:line="256" w:lineRule="auto"/>
              <w:rPr>
                <w:rFonts w:cs="Arial"/>
                <w:bCs/>
                <w:lang w:eastAsia="zh-CN"/>
              </w:rPr>
            </w:pPr>
            <w:r w:rsidRPr="00EC61C3">
              <w:rPr>
                <w:rFonts w:cs="Arial"/>
                <w:bCs/>
                <w:lang w:eastAsia="zh-CN"/>
              </w:rPr>
              <w:t>Active UL BWP configuration</w:t>
            </w:r>
          </w:p>
        </w:tc>
        <w:tc>
          <w:tcPr>
            <w:tcW w:w="1701" w:type="dxa"/>
            <w:tcBorders>
              <w:top w:val="single" w:sz="4" w:space="0" w:color="auto"/>
              <w:left w:val="single" w:sz="4" w:space="0" w:color="auto"/>
              <w:bottom w:val="nil"/>
              <w:right w:val="single" w:sz="4" w:space="0" w:color="auto"/>
            </w:tcBorders>
          </w:tcPr>
          <w:p w14:paraId="2F1C30BA"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678619AC" w14:textId="77777777" w:rsidR="00EA589F" w:rsidRPr="00EC61C3" w:rsidRDefault="00EA589F" w:rsidP="00047A52">
            <w:pPr>
              <w:pStyle w:val="TAC"/>
              <w:spacing w:line="256" w:lineRule="auto"/>
              <w:rPr>
                <w:rFonts w:cs="v4.2.0"/>
                <w:lang w:eastAsia="zh-CN"/>
              </w:rPr>
            </w:pPr>
            <w:r w:rsidRPr="00EC61C3">
              <w:rPr>
                <w:rFonts w:cs="v4.2.0"/>
                <w:lang w:eastAsia="zh-CN"/>
              </w:rPr>
              <w:t>1</w:t>
            </w:r>
            <w:r>
              <w:rPr>
                <w:rFonts w:cs="v4.2.0"/>
                <w:lang w:eastAsia="zh-CN"/>
              </w:rPr>
              <w:t>,2</w:t>
            </w:r>
          </w:p>
        </w:tc>
        <w:tc>
          <w:tcPr>
            <w:tcW w:w="1645" w:type="dxa"/>
            <w:gridSpan w:val="2"/>
            <w:tcBorders>
              <w:top w:val="single" w:sz="4" w:space="0" w:color="auto"/>
              <w:left w:val="single" w:sz="4" w:space="0" w:color="auto"/>
              <w:bottom w:val="single" w:sz="4" w:space="0" w:color="auto"/>
              <w:right w:val="single" w:sz="4" w:space="0" w:color="auto"/>
            </w:tcBorders>
            <w:hideMark/>
          </w:tcPr>
          <w:p w14:paraId="1E93CDFA" w14:textId="77777777" w:rsidR="00EA589F" w:rsidRPr="00EC61C3" w:rsidRDefault="00EA589F" w:rsidP="00047A52">
            <w:pPr>
              <w:pStyle w:val="TAC"/>
              <w:spacing w:line="256" w:lineRule="auto"/>
              <w:rPr>
                <w:rFonts w:cs="v4.2.0"/>
                <w:lang w:eastAsia="zh-CN"/>
              </w:rPr>
            </w:pPr>
            <w:r w:rsidRPr="00EC61C3">
              <w:rPr>
                <w:rFonts w:cs="v4.2.0"/>
                <w:lang w:eastAsia="zh-CN"/>
              </w:rPr>
              <w:t>ULBWP.1.2</w:t>
            </w:r>
          </w:p>
        </w:tc>
        <w:tc>
          <w:tcPr>
            <w:tcW w:w="1898" w:type="dxa"/>
            <w:gridSpan w:val="2"/>
            <w:tcBorders>
              <w:top w:val="single" w:sz="4" w:space="0" w:color="auto"/>
              <w:left w:val="single" w:sz="4" w:space="0" w:color="auto"/>
              <w:bottom w:val="single" w:sz="4" w:space="0" w:color="auto"/>
              <w:right w:val="single" w:sz="4" w:space="0" w:color="auto"/>
            </w:tcBorders>
            <w:hideMark/>
          </w:tcPr>
          <w:p w14:paraId="2751B847" w14:textId="77777777" w:rsidR="00EA589F" w:rsidRPr="00EC61C3" w:rsidRDefault="00EA589F" w:rsidP="00047A52">
            <w:pPr>
              <w:pStyle w:val="TAC"/>
              <w:spacing w:line="256" w:lineRule="auto"/>
              <w:rPr>
                <w:rFonts w:cs="v4.2.0"/>
                <w:lang w:eastAsia="zh-CN"/>
              </w:rPr>
            </w:pPr>
            <w:r w:rsidRPr="00EC61C3">
              <w:rPr>
                <w:rFonts w:cs="v4.2.0"/>
                <w:lang w:eastAsia="zh-CN"/>
              </w:rPr>
              <w:t>ULBWP.1.1</w:t>
            </w:r>
          </w:p>
        </w:tc>
      </w:tr>
      <w:tr w:rsidR="00EA589F" w:rsidRPr="00EC61C3" w14:paraId="302C401D" w14:textId="77777777" w:rsidTr="00047A52">
        <w:trPr>
          <w:cantSplit/>
          <w:jc w:val="center"/>
        </w:trPr>
        <w:tc>
          <w:tcPr>
            <w:tcW w:w="1668" w:type="dxa"/>
            <w:tcBorders>
              <w:top w:val="nil"/>
              <w:left w:val="single" w:sz="4" w:space="0" w:color="auto"/>
              <w:bottom w:val="single" w:sz="4" w:space="0" w:color="auto"/>
              <w:right w:val="single" w:sz="4" w:space="0" w:color="auto"/>
            </w:tcBorders>
          </w:tcPr>
          <w:p w14:paraId="6934B0EE" w14:textId="77777777" w:rsidR="00EA589F" w:rsidRPr="00EC61C3" w:rsidRDefault="00EA589F" w:rsidP="00047A52">
            <w:pPr>
              <w:pStyle w:val="TAL"/>
              <w:spacing w:line="256" w:lineRule="auto"/>
              <w:rPr>
                <w:rFonts w:cs="Arial"/>
                <w:bCs/>
                <w:lang w:eastAsia="zh-CN"/>
              </w:rPr>
            </w:pPr>
          </w:p>
        </w:tc>
        <w:tc>
          <w:tcPr>
            <w:tcW w:w="1701" w:type="dxa"/>
            <w:tcBorders>
              <w:top w:val="nil"/>
              <w:left w:val="single" w:sz="4" w:space="0" w:color="auto"/>
              <w:bottom w:val="single" w:sz="4" w:space="0" w:color="auto"/>
              <w:right w:val="single" w:sz="4" w:space="0" w:color="auto"/>
            </w:tcBorders>
          </w:tcPr>
          <w:p w14:paraId="257484DC"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219C311" w14:textId="77777777" w:rsidR="00EA589F" w:rsidRPr="00EC61C3" w:rsidRDefault="00EA589F" w:rsidP="00047A52">
            <w:pPr>
              <w:pStyle w:val="TAC"/>
              <w:spacing w:line="256" w:lineRule="auto"/>
              <w:rPr>
                <w:rFonts w:cs="v4.2.0"/>
                <w:lang w:eastAsia="zh-CN"/>
              </w:rPr>
            </w:pPr>
            <w:r w:rsidRPr="00DA46AB">
              <w:rPr>
                <w:rFonts w:cs="v4.2.0"/>
                <w:lang w:eastAsia="zh-CN"/>
              </w:rPr>
              <w:t>3,4</w:t>
            </w:r>
          </w:p>
        </w:tc>
        <w:tc>
          <w:tcPr>
            <w:tcW w:w="1645" w:type="dxa"/>
            <w:gridSpan w:val="2"/>
            <w:tcBorders>
              <w:top w:val="single" w:sz="4" w:space="0" w:color="auto"/>
              <w:left w:val="single" w:sz="4" w:space="0" w:color="auto"/>
              <w:bottom w:val="single" w:sz="4" w:space="0" w:color="auto"/>
              <w:right w:val="single" w:sz="4" w:space="0" w:color="auto"/>
            </w:tcBorders>
          </w:tcPr>
          <w:p w14:paraId="315D202B" w14:textId="77777777" w:rsidR="00EA589F" w:rsidRPr="00EC61C3" w:rsidRDefault="00EA589F" w:rsidP="00047A52">
            <w:pPr>
              <w:pStyle w:val="TAC"/>
              <w:spacing w:line="256" w:lineRule="auto"/>
              <w:rPr>
                <w:rFonts w:cs="v4.2.0"/>
                <w:lang w:eastAsia="zh-CN"/>
              </w:rPr>
            </w:pPr>
            <w:r w:rsidRPr="00DA46AB">
              <w:rPr>
                <w:rFonts w:cs="v4.2.0"/>
                <w:lang w:eastAsia="zh-CN"/>
              </w:rPr>
              <w:t>ULBWP.1.7</w:t>
            </w:r>
          </w:p>
        </w:tc>
        <w:tc>
          <w:tcPr>
            <w:tcW w:w="1898" w:type="dxa"/>
            <w:gridSpan w:val="2"/>
            <w:tcBorders>
              <w:top w:val="single" w:sz="4" w:space="0" w:color="auto"/>
              <w:left w:val="single" w:sz="4" w:space="0" w:color="auto"/>
              <w:bottom w:val="single" w:sz="4" w:space="0" w:color="auto"/>
              <w:right w:val="single" w:sz="4" w:space="0" w:color="auto"/>
            </w:tcBorders>
          </w:tcPr>
          <w:p w14:paraId="5CA7E5EB" w14:textId="77777777" w:rsidR="00EA589F" w:rsidRPr="00EC61C3" w:rsidRDefault="00EA589F" w:rsidP="00047A52">
            <w:pPr>
              <w:pStyle w:val="TAC"/>
              <w:spacing w:line="256" w:lineRule="auto"/>
              <w:rPr>
                <w:rFonts w:cs="v4.2.0"/>
                <w:lang w:eastAsia="zh-CN"/>
              </w:rPr>
            </w:pPr>
            <w:r w:rsidRPr="00EC61C3">
              <w:rPr>
                <w:rFonts w:cs="v4.2.0"/>
                <w:lang w:eastAsia="zh-CN"/>
              </w:rPr>
              <w:t>ULBWP.1.1</w:t>
            </w:r>
          </w:p>
        </w:tc>
      </w:tr>
      <w:tr w:rsidR="00EA589F" w:rsidRPr="00EC61C3" w14:paraId="4DBA5B58"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CA466E9" w14:textId="77777777" w:rsidR="00EA589F" w:rsidRPr="00EC61C3" w:rsidRDefault="00EA589F" w:rsidP="00047A52">
            <w:pPr>
              <w:pStyle w:val="TAL"/>
              <w:spacing w:line="256" w:lineRule="auto"/>
              <w:rPr>
                <w:rFonts w:cs="Arial"/>
                <w:bCs/>
                <w:lang w:eastAsia="zh-CN"/>
              </w:rPr>
            </w:pPr>
            <w:r w:rsidRPr="00EC61C3">
              <w:rPr>
                <w:rFonts w:cs="Arial"/>
                <w:bCs/>
                <w:lang w:eastAsia="zh-CN"/>
              </w:rPr>
              <w:t>RLM-RS</w:t>
            </w:r>
          </w:p>
        </w:tc>
        <w:tc>
          <w:tcPr>
            <w:tcW w:w="1701" w:type="dxa"/>
            <w:tcBorders>
              <w:top w:val="single" w:sz="4" w:space="0" w:color="auto"/>
              <w:left w:val="single" w:sz="4" w:space="0" w:color="auto"/>
              <w:bottom w:val="single" w:sz="4" w:space="0" w:color="auto"/>
              <w:right w:val="single" w:sz="4" w:space="0" w:color="auto"/>
            </w:tcBorders>
          </w:tcPr>
          <w:p w14:paraId="3A0CD256"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8EDF0FB" w14:textId="77777777" w:rsidR="00EA589F" w:rsidRPr="00EC61C3" w:rsidRDefault="00EA589F" w:rsidP="00047A52">
            <w:pPr>
              <w:pStyle w:val="TAC"/>
              <w:spacing w:line="256" w:lineRule="auto"/>
              <w:rPr>
                <w:rFonts w:cs="v4.2.0"/>
                <w:lang w:eastAsia="zh-CN"/>
              </w:rPr>
            </w:pPr>
            <w:r w:rsidRPr="00EC61C3">
              <w:rPr>
                <w:rFonts w:cs="v4.2.0"/>
                <w:lang w:eastAsia="zh-CN"/>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B428873" w14:textId="77777777" w:rsidR="00EA589F" w:rsidRPr="00EC61C3" w:rsidRDefault="00EA589F" w:rsidP="00047A52">
            <w:pPr>
              <w:pStyle w:val="TAC"/>
              <w:spacing w:line="256" w:lineRule="auto"/>
              <w:rPr>
                <w:rFonts w:cs="v4.2.0"/>
                <w:lang w:eastAsia="zh-CN"/>
              </w:rPr>
            </w:pPr>
            <w:r w:rsidRPr="00EC61C3">
              <w:rPr>
                <w:rFonts w:cs="v4.2.0"/>
                <w:lang w:eastAsia="zh-CN"/>
              </w:rPr>
              <w:t>CSI-RS</w:t>
            </w:r>
          </w:p>
        </w:tc>
        <w:tc>
          <w:tcPr>
            <w:tcW w:w="1898" w:type="dxa"/>
            <w:gridSpan w:val="2"/>
            <w:tcBorders>
              <w:top w:val="single" w:sz="4" w:space="0" w:color="auto"/>
              <w:left w:val="single" w:sz="4" w:space="0" w:color="auto"/>
              <w:bottom w:val="single" w:sz="4" w:space="0" w:color="auto"/>
              <w:right w:val="single" w:sz="4" w:space="0" w:color="auto"/>
            </w:tcBorders>
            <w:hideMark/>
          </w:tcPr>
          <w:p w14:paraId="4279979E" w14:textId="77777777" w:rsidR="00EA589F" w:rsidRPr="00EC61C3" w:rsidRDefault="00EA589F" w:rsidP="00047A52">
            <w:pPr>
              <w:pStyle w:val="TAC"/>
              <w:spacing w:line="256" w:lineRule="auto"/>
              <w:rPr>
                <w:rFonts w:cs="v4.2.0"/>
                <w:lang w:eastAsia="zh-CN"/>
              </w:rPr>
            </w:pPr>
            <w:r w:rsidRPr="00EC61C3">
              <w:rPr>
                <w:rFonts w:cs="v4.2.0"/>
                <w:lang w:eastAsia="zh-CN"/>
              </w:rPr>
              <w:t>SSB</w:t>
            </w:r>
          </w:p>
        </w:tc>
      </w:tr>
      <w:tr w:rsidR="00EA589F" w:rsidRPr="00EC61C3" w14:paraId="05296B45" w14:textId="77777777" w:rsidTr="00047A52">
        <w:trPr>
          <w:cantSplit/>
          <w:trHeight w:val="243"/>
          <w:jc w:val="center"/>
        </w:trPr>
        <w:tc>
          <w:tcPr>
            <w:tcW w:w="1668" w:type="dxa"/>
            <w:vMerge w:val="restart"/>
            <w:tcBorders>
              <w:top w:val="single" w:sz="4" w:space="0" w:color="auto"/>
              <w:left w:val="single" w:sz="4" w:space="0" w:color="auto"/>
              <w:right w:val="single" w:sz="4" w:space="0" w:color="auto"/>
            </w:tcBorders>
            <w:hideMark/>
          </w:tcPr>
          <w:p w14:paraId="014F1BBC" w14:textId="77777777" w:rsidR="00EA589F" w:rsidRPr="00EC61C3" w:rsidRDefault="00EA589F" w:rsidP="00047A52">
            <w:pPr>
              <w:pStyle w:val="TAL"/>
              <w:spacing w:line="256" w:lineRule="auto"/>
              <w:rPr>
                <w:rFonts w:cs="Arial"/>
                <w:lang w:eastAsia="zh-CN"/>
              </w:rPr>
            </w:pPr>
            <w:r w:rsidRPr="00EC61C3">
              <w:rPr>
                <w:rFonts w:cs="Arial"/>
              </w:rPr>
              <w:t>PDSCH RMC configuration</w:t>
            </w:r>
          </w:p>
        </w:tc>
        <w:tc>
          <w:tcPr>
            <w:tcW w:w="1701" w:type="dxa"/>
            <w:vMerge w:val="restart"/>
            <w:tcBorders>
              <w:top w:val="single" w:sz="4" w:space="0" w:color="auto"/>
              <w:left w:val="single" w:sz="4" w:space="0" w:color="auto"/>
              <w:right w:val="single" w:sz="4" w:space="0" w:color="auto"/>
            </w:tcBorders>
          </w:tcPr>
          <w:p w14:paraId="52E7A9D4"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1C6AFC24" w14:textId="77777777" w:rsidR="00EA589F" w:rsidRPr="00EC61C3" w:rsidRDefault="00EA589F" w:rsidP="00047A52">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4F57B304" w14:textId="77777777" w:rsidR="00EA589F" w:rsidRPr="00EC61C3" w:rsidRDefault="00EA589F" w:rsidP="00047A52">
            <w:pPr>
              <w:pStyle w:val="TAC"/>
              <w:spacing w:line="256" w:lineRule="auto"/>
              <w:rPr>
                <w:rFonts w:cs="v4.2.0"/>
                <w:lang w:eastAsia="zh-CN"/>
              </w:rPr>
            </w:pPr>
            <w:r w:rsidRPr="00EC61C3">
              <w:rPr>
                <w:rFonts w:cs="v4.2.0"/>
                <w:lang w:eastAsia="zh-CN"/>
              </w:rPr>
              <w:t>SR.3.</w:t>
            </w:r>
            <w:r>
              <w:rPr>
                <w:rFonts w:cs="v4.2.0"/>
                <w:lang w:eastAsia="zh-CN"/>
              </w:rPr>
              <w:t>2</w:t>
            </w:r>
            <w:r w:rsidRPr="00EC61C3">
              <w:rPr>
                <w:rFonts w:cs="v4.2.0"/>
                <w:lang w:eastAsia="zh-CN"/>
              </w:rPr>
              <w:t xml:space="preserve"> TDD </w:t>
            </w:r>
          </w:p>
        </w:tc>
        <w:tc>
          <w:tcPr>
            <w:tcW w:w="1898" w:type="dxa"/>
            <w:gridSpan w:val="2"/>
            <w:vMerge w:val="restart"/>
            <w:tcBorders>
              <w:top w:val="single" w:sz="4" w:space="0" w:color="auto"/>
              <w:left w:val="single" w:sz="4" w:space="0" w:color="auto"/>
              <w:right w:val="single" w:sz="4" w:space="0" w:color="auto"/>
            </w:tcBorders>
            <w:hideMark/>
          </w:tcPr>
          <w:p w14:paraId="727B744C" w14:textId="77777777" w:rsidR="00EA589F" w:rsidRPr="00EC61C3" w:rsidRDefault="00EA589F" w:rsidP="00047A52">
            <w:pPr>
              <w:pStyle w:val="TAC"/>
              <w:spacing w:line="256" w:lineRule="auto"/>
              <w:rPr>
                <w:rFonts w:cs="v4.2.0"/>
                <w:lang w:eastAsia="zh-CN"/>
              </w:rPr>
            </w:pPr>
            <w:r w:rsidRPr="00EC61C3">
              <w:rPr>
                <w:rFonts w:cs="v4.2.0"/>
                <w:lang w:eastAsia="zh-CN"/>
              </w:rPr>
              <w:t>N/A</w:t>
            </w:r>
          </w:p>
        </w:tc>
      </w:tr>
      <w:tr w:rsidR="00EA589F" w:rsidRPr="00EC61C3" w14:paraId="1D34D686" w14:textId="77777777" w:rsidTr="00047A52">
        <w:trPr>
          <w:cantSplit/>
          <w:trHeight w:val="242"/>
          <w:jc w:val="center"/>
        </w:trPr>
        <w:tc>
          <w:tcPr>
            <w:tcW w:w="1668" w:type="dxa"/>
            <w:vMerge/>
            <w:tcBorders>
              <w:left w:val="single" w:sz="4" w:space="0" w:color="auto"/>
              <w:bottom w:val="single" w:sz="4" w:space="0" w:color="auto"/>
              <w:right w:val="single" w:sz="4" w:space="0" w:color="auto"/>
            </w:tcBorders>
          </w:tcPr>
          <w:p w14:paraId="2104D9A9" w14:textId="77777777" w:rsidR="00EA589F" w:rsidRPr="00EC61C3" w:rsidRDefault="00EA589F" w:rsidP="00047A5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521EE696"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0680D932" w14:textId="77777777" w:rsidR="00EA589F" w:rsidRPr="00EC61C3" w:rsidRDefault="00EA589F" w:rsidP="00047A52">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1818F855" w14:textId="77777777" w:rsidR="00EA589F" w:rsidRPr="00EC61C3" w:rsidRDefault="00EA589F" w:rsidP="00047A52">
            <w:pPr>
              <w:pStyle w:val="TAC"/>
              <w:spacing w:line="256" w:lineRule="auto"/>
              <w:rPr>
                <w:rFonts w:cs="v4.2.0"/>
                <w:lang w:eastAsia="zh-CN"/>
              </w:rPr>
            </w:pPr>
            <w:r w:rsidRPr="00EC61C3">
              <w:rPr>
                <w:rFonts w:cs="v4.2.0"/>
                <w:lang w:eastAsia="zh-CN"/>
              </w:rPr>
              <w:t>SR.3.</w:t>
            </w:r>
            <w:r>
              <w:rPr>
                <w:rFonts w:cs="v4.2.0"/>
                <w:lang w:eastAsia="zh-CN"/>
              </w:rPr>
              <w:t>3</w:t>
            </w:r>
            <w:r w:rsidRPr="00EC61C3">
              <w:rPr>
                <w:rFonts w:cs="v4.2.0"/>
                <w:lang w:eastAsia="zh-CN"/>
              </w:rPr>
              <w:t xml:space="preserve"> TDD</w:t>
            </w:r>
          </w:p>
        </w:tc>
        <w:tc>
          <w:tcPr>
            <w:tcW w:w="1898" w:type="dxa"/>
            <w:gridSpan w:val="2"/>
            <w:vMerge/>
            <w:tcBorders>
              <w:left w:val="single" w:sz="4" w:space="0" w:color="auto"/>
              <w:bottom w:val="single" w:sz="4" w:space="0" w:color="auto"/>
              <w:right w:val="single" w:sz="4" w:space="0" w:color="auto"/>
            </w:tcBorders>
          </w:tcPr>
          <w:p w14:paraId="10FB8BF4" w14:textId="77777777" w:rsidR="00EA589F" w:rsidRPr="00EC61C3" w:rsidRDefault="00EA589F" w:rsidP="00047A52">
            <w:pPr>
              <w:pStyle w:val="TAC"/>
              <w:spacing w:line="256" w:lineRule="auto"/>
              <w:rPr>
                <w:rFonts w:cs="v4.2.0"/>
                <w:lang w:eastAsia="zh-CN"/>
              </w:rPr>
            </w:pPr>
          </w:p>
        </w:tc>
      </w:tr>
      <w:tr w:rsidR="00EA589F" w:rsidRPr="00EC61C3" w14:paraId="1F5D4813" w14:textId="77777777" w:rsidTr="00047A52">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0F16A614" w14:textId="77777777" w:rsidR="00EA589F" w:rsidRPr="00EC61C3" w:rsidRDefault="00EA589F" w:rsidP="00047A52">
            <w:pPr>
              <w:pStyle w:val="TAL"/>
              <w:spacing w:line="256" w:lineRule="auto"/>
              <w:rPr>
                <w:rFonts w:cs="Arial"/>
                <w:lang w:eastAsia="zh-CN"/>
              </w:rPr>
            </w:pPr>
            <w:r w:rsidRPr="00EC61C3">
              <w:rPr>
                <w:rFonts w:cs="Arial"/>
              </w:rPr>
              <w:t>RMSI CORESET RMC configuration</w:t>
            </w:r>
          </w:p>
        </w:tc>
        <w:tc>
          <w:tcPr>
            <w:tcW w:w="1701" w:type="dxa"/>
            <w:vMerge w:val="restart"/>
            <w:tcBorders>
              <w:top w:val="single" w:sz="4" w:space="0" w:color="auto"/>
              <w:left w:val="single" w:sz="4" w:space="0" w:color="auto"/>
              <w:right w:val="single" w:sz="4" w:space="0" w:color="auto"/>
            </w:tcBorders>
          </w:tcPr>
          <w:p w14:paraId="72EE071C"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0939FB4" w14:textId="77777777" w:rsidR="00EA589F" w:rsidRPr="00EC61C3" w:rsidRDefault="00EA589F" w:rsidP="00047A52">
            <w:pPr>
              <w:pStyle w:val="TAC"/>
              <w:spacing w:line="256" w:lineRule="auto"/>
              <w:rPr>
                <w:rFonts w:cs="v4.2.0"/>
                <w:lang w:eastAsia="zh-CN"/>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2A6290D6" w14:textId="77777777" w:rsidR="00EA589F" w:rsidRPr="00EC61C3" w:rsidRDefault="00EA589F" w:rsidP="00047A52">
            <w:pPr>
              <w:pStyle w:val="TAC"/>
              <w:spacing w:line="256" w:lineRule="auto"/>
              <w:rPr>
                <w:rFonts w:cs="v4.2.0"/>
                <w:lang w:eastAsia="zh-CN"/>
              </w:rPr>
            </w:pPr>
            <w:r w:rsidRPr="00EC61C3">
              <w:rPr>
                <w:rFonts w:cs="v4.2.0"/>
                <w:lang w:eastAsia="zh-CN"/>
              </w:rPr>
              <w:t>CR.3.1 TDD</w:t>
            </w:r>
          </w:p>
        </w:tc>
        <w:tc>
          <w:tcPr>
            <w:tcW w:w="1898" w:type="dxa"/>
            <w:gridSpan w:val="2"/>
            <w:tcBorders>
              <w:top w:val="single" w:sz="4" w:space="0" w:color="auto"/>
              <w:left w:val="single" w:sz="4" w:space="0" w:color="auto"/>
              <w:right w:val="single" w:sz="4" w:space="0" w:color="auto"/>
            </w:tcBorders>
            <w:hideMark/>
          </w:tcPr>
          <w:p w14:paraId="225B306B" w14:textId="77777777" w:rsidR="00EA589F" w:rsidRPr="00EC61C3" w:rsidRDefault="00EA589F" w:rsidP="00047A52">
            <w:pPr>
              <w:pStyle w:val="TAC"/>
              <w:spacing w:line="256" w:lineRule="auto"/>
              <w:rPr>
                <w:rFonts w:cs="v4.2.0"/>
                <w:lang w:eastAsia="zh-CN"/>
              </w:rPr>
            </w:pPr>
            <w:r w:rsidRPr="00601B8C">
              <w:rPr>
                <w:rFonts w:cs="v4.2.0"/>
                <w:lang w:eastAsia="zh-CN"/>
              </w:rPr>
              <w:t>N/A</w:t>
            </w:r>
          </w:p>
        </w:tc>
      </w:tr>
      <w:tr w:rsidR="00EA589F" w:rsidRPr="00EC61C3" w14:paraId="26BC39DF" w14:textId="77777777" w:rsidTr="00047A52">
        <w:trPr>
          <w:cantSplit/>
          <w:trHeight w:val="363"/>
          <w:jc w:val="center"/>
        </w:trPr>
        <w:tc>
          <w:tcPr>
            <w:tcW w:w="1668" w:type="dxa"/>
            <w:vMerge/>
            <w:tcBorders>
              <w:left w:val="single" w:sz="4" w:space="0" w:color="auto"/>
              <w:bottom w:val="single" w:sz="4" w:space="0" w:color="auto"/>
              <w:right w:val="single" w:sz="4" w:space="0" w:color="auto"/>
            </w:tcBorders>
          </w:tcPr>
          <w:p w14:paraId="58A2B427" w14:textId="77777777" w:rsidR="00EA589F" w:rsidRPr="00EC61C3" w:rsidRDefault="00EA589F" w:rsidP="00047A5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74E61F4C"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3B4B8C5D" w14:textId="77777777" w:rsidR="00EA589F" w:rsidRPr="00EC61C3" w:rsidRDefault="00EA589F" w:rsidP="00047A52">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5C549909" w14:textId="77777777" w:rsidR="00EA589F" w:rsidRPr="00EC61C3" w:rsidRDefault="00EA589F" w:rsidP="00047A52">
            <w:pPr>
              <w:pStyle w:val="TAC"/>
              <w:spacing w:line="256" w:lineRule="auto"/>
              <w:rPr>
                <w:rFonts w:cs="v4.2.0"/>
                <w:lang w:eastAsia="zh-CN"/>
              </w:rPr>
            </w:pPr>
            <w:r w:rsidRPr="00EC61C3">
              <w:rPr>
                <w:rFonts w:cs="v4.2.0"/>
                <w:lang w:eastAsia="zh-CN"/>
              </w:rPr>
              <w:t>CR.3.</w:t>
            </w:r>
            <w:r>
              <w:rPr>
                <w:rFonts w:cs="v4.2.0"/>
                <w:lang w:eastAsia="zh-CN"/>
              </w:rPr>
              <w:t>2</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347FD286" w14:textId="77777777" w:rsidR="00EA589F" w:rsidRPr="00EC61C3" w:rsidRDefault="00EA589F" w:rsidP="00047A52">
            <w:pPr>
              <w:pStyle w:val="TAC"/>
              <w:spacing w:line="256" w:lineRule="auto"/>
              <w:rPr>
                <w:rFonts w:cs="v4.2.0"/>
                <w:lang w:eastAsia="zh-CN"/>
              </w:rPr>
            </w:pPr>
            <w:r w:rsidRPr="00601B8C">
              <w:rPr>
                <w:rFonts w:cs="v4.2.0"/>
                <w:lang w:eastAsia="zh-CN"/>
              </w:rPr>
              <w:t>N/A</w:t>
            </w:r>
          </w:p>
        </w:tc>
      </w:tr>
      <w:tr w:rsidR="00EA589F" w:rsidRPr="00EC61C3" w14:paraId="62AF2003" w14:textId="77777777" w:rsidTr="00047A52">
        <w:trPr>
          <w:cantSplit/>
          <w:trHeight w:val="364"/>
          <w:jc w:val="center"/>
        </w:trPr>
        <w:tc>
          <w:tcPr>
            <w:tcW w:w="1668" w:type="dxa"/>
            <w:vMerge w:val="restart"/>
            <w:tcBorders>
              <w:top w:val="single" w:sz="4" w:space="0" w:color="auto"/>
              <w:left w:val="single" w:sz="4" w:space="0" w:color="auto"/>
              <w:right w:val="single" w:sz="4" w:space="0" w:color="auto"/>
            </w:tcBorders>
            <w:hideMark/>
          </w:tcPr>
          <w:p w14:paraId="1E04D5AA" w14:textId="77777777" w:rsidR="00EA589F" w:rsidRPr="00EC61C3" w:rsidRDefault="00EA589F" w:rsidP="00047A52">
            <w:pPr>
              <w:pStyle w:val="TAL"/>
              <w:spacing w:line="256" w:lineRule="auto"/>
              <w:rPr>
                <w:rFonts w:cs="Arial"/>
              </w:rPr>
            </w:pPr>
            <w:r w:rsidRPr="00EC61C3">
              <w:rPr>
                <w:rFonts w:cs="Arial"/>
              </w:rPr>
              <w:t>Dedicated CORESET RMC configuration</w:t>
            </w:r>
          </w:p>
        </w:tc>
        <w:tc>
          <w:tcPr>
            <w:tcW w:w="1701" w:type="dxa"/>
            <w:vMerge w:val="restart"/>
            <w:tcBorders>
              <w:top w:val="single" w:sz="4" w:space="0" w:color="auto"/>
              <w:left w:val="single" w:sz="4" w:space="0" w:color="auto"/>
              <w:right w:val="single" w:sz="4" w:space="0" w:color="auto"/>
            </w:tcBorders>
          </w:tcPr>
          <w:p w14:paraId="3A859055"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0FEE1D9" w14:textId="77777777" w:rsidR="00EA589F" w:rsidRPr="00EC61C3" w:rsidRDefault="00EA589F" w:rsidP="00047A52">
            <w:pPr>
              <w:pStyle w:val="TAC"/>
              <w:spacing w:line="256" w:lineRule="auto"/>
              <w:rPr>
                <w:rFonts w:cs="v4.2.0"/>
                <w:bCs/>
              </w:rPr>
            </w:pPr>
            <w:r w:rsidRPr="00EC61C3">
              <w:rPr>
                <w:rFonts w:cs="v4.2.0"/>
                <w:bCs/>
              </w:rPr>
              <w:t>1</w:t>
            </w:r>
            <w:r>
              <w:rPr>
                <w:rFonts w:cs="v4.2.0"/>
                <w:bCs/>
              </w:rPr>
              <w:t>,2</w:t>
            </w:r>
          </w:p>
        </w:tc>
        <w:tc>
          <w:tcPr>
            <w:tcW w:w="1645" w:type="dxa"/>
            <w:gridSpan w:val="2"/>
            <w:tcBorders>
              <w:top w:val="single" w:sz="4" w:space="0" w:color="auto"/>
              <w:left w:val="single" w:sz="4" w:space="0" w:color="auto"/>
              <w:right w:val="single" w:sz="4" w:space="0" w:color="auto"/>
            </w:tcBorders>
            <w:hideMark/>
          </w:tcPr>
          <w:p w14:paraId="3D2B1AEC" w14:textId="77777777" w:rsidR="00EA589F" w:rsidRPr="00EC61C3" w:rsidRDefault="00EA589F" w:rsidP="00047A52">
            <w:pPr>
              <w:pStyle w:val="TAC"/>
              <w:spacing w:line="256" w:lineRule="auto"/>
              <w:rPr>
                <w:rFonts w:cs="v4.2.0"/>
                <w:lang w:eastAsia="zh-CN"/>
              </w:rPr>
            </w:pPr>
            <w:r w:rsidRPr="00EC61C3">
              <w:rPr>
                <w:rFonts w:cs="v4.2.0"/>
                <w:lang w:eastAsia="zh-CN"/>
              </w:rPr>
              <w:t>CCR.3.1 TDD</w:t>
            </w:r>
          </w:p>
        </w:tc>
        <w:tc>
          <w:tcPr>
            <w:tcW w:w="1898" w:type="dxa"/>
            <w:gridSpan w:val="2"/>
            <w:tcBorders>
              <w:top w:val="single" w:sz="4" w:space="0" w:color="auto"/>
              <w:left w:val="single" w:sz="4" w:space="0" w:color="auto"/>
              <w:right w:val="single" w:sz="4" w:space="0" w:color="auto"/>
            </w:tcBorders>
            <w:hideMark/>
          </w:tcPr>
          <w:p w14:paraId="39B4A873" w14:textId="77777777" w:rsidR="00EA589F" w:rsidRPr="00EC61C3" w:rsidRDefault="00EA589F" w:rsidP="00047A52">
            <w:pPr>
              <w:pStyle w:val="TAC"/>
              <w:spacing w:line="256" w:lineRule="auto"/>
              <w:rPr>
                <w:rFonts w:cs="v4.2.0"/>
                <w:lang w:eastAsia="zh-CN"/>
              </w:rPr>
            </w:pPr>
            <w:r w:rsidRPr="00601B8C">
              <w:rPr>
                <w:rFonts w:cs="v4.2.0"/>
                <w:lang w:eastAsia="zh-CN"/>
              </w:rPr>
              <w:t>N/A</w:t>
            </w:r>
          </w:p>
        </w:tc>
      </w:tr>
      <w:tr w:rsidR="00EA589F" w:rsidRPr="00EC61C3" w14:paraId="47F7A1D2" w14:textId="77777777" w:rsidTr="00047A52">
        <w:trPr>
          <w:cantSplit/>
          <w:trHeight w:val="363"/>
          <w:jc w:val="center"/>
        </w:trPr>
        <w:tc>
          <w:tcPr>
            <w:tcW w:w="1668" w:type="dxa"/>
            <w:vMerge/>
            <w:tcBorders>
              <w:left w:val="single" w:sz="4" w:space="0" w:color="auto"/>
              <w:bottom w:val="single" w:sz="4" w:space="0" w:color="auto"/>
              <w:right w:val="single" w:sz="4" w:space="0" w:color="auto"/>
            </w:tcBorders>
          </w:tcPr>
          <w:p w14:paraId="736C03EE" w14:textId="77777777" w:rsidR="00EA589F" w:rsidRPr="00EC61C3" w:rsidRDefault="00EA589F" w:rsidP="00047A52">
            <w:pPr>
              <w:pStyle w:val="TAL"/>
              <w:spacing w:line="256" w:lineRule="auto"/>
              <w:rPr>
                <w:rFonts w:cs="Arial"/>
              </w:rPr>
            </w:pPr>
          </w:p>
        </w:tc>
        <w:tc>
          <w:tcPr>
            <w:tcW w:w="1701" w:type="dxa"/>
            <w:vMerge/>
            <w:tcBorders>
              <w:left w:val="single" w:sz="4" w:space="0" w:color="auto"/>
              <w:bottom w:val="single" w:sz="4" w:space="0" w:color="auto"/>
              <w:right w:val="single" w:sz="4" w:space="0" w:color="auto"/>
            </w:tcBorders>
          </w:tcPr>
          <w:p w14:paraId="11DFB06F"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tcPr>
          <w:p w14:paraId="4D804640" w14:textId="77777777" w:rsidR="00EA589F" w:rsidRPr="00EC61C3" w:rsidRDefault="00EA589F" w:rsidP="00047A52">
            <w:pPr>
              <w:pStyle w:val="TAC"/>
              <w:spacing w:line="256" w:lineRule="auto"/>
              <w:rPr>
                <w:rFonts w:cs="v4.2.0"/>
                <w:bCs/>
              </w:rPr>
            </w:pPr>
            <w:r>
              <w:rPr>
                <w:rFonts w:cs="v4.2.0"/>
                <w:bCs/>
              </w:rPr>
              <w:t>3,4</w:t>
            </w:r>
          </w:p>
        </w:tc>
        <w:tc>
          <w:tcPr>
            <w:tcW w:w="1645" w:type="dxa"/>
            <w:gridSpan w:val="2"/>
            <w:tcBorders>
              <w:left w:val="single" w:sz="4" w:space="0" w:color="auto"/>
              <w:bottom w:val="single" w:sz="4" w:space="0" w:color="auto"/>
              <w:right w:val="single" w:sz="4" w:space="0" w:color="auto"/>
            </w:tcBorders>
          </w:tcPr>
          <w:p w14:paraId="4D13DA5E" w14:textId="77777777" w:rsidR="00EA589F" w:rsidRPr="00EC61C3" w:rsidRDefault="00EA589F" w:rsidP="00047A52">
            <w:pPr>
              <w:pStyle w:val="TAC"/>
              <w:spacing w:line="256" w:lineRule="auto"/>
              <w:rPr>
                <w:rFonts w:cs="v4.2.0"/>
                <w:lang w:eastAsia="zh-CN"/>
              </w:rPr>
            </w:pPr>
            <w:r w:rsidRPr="00EC61C3">
              <w:rPr>
                <w:rFonts w:cs="v4.2.0"/>
                <w:lang w:eastAsia="zh-CN"/>
              </w:rPr>
              <w:t>CCR.3.</w:t>
            </w:r>
            <w:r>
              <w:rPr>
                <w:rFonts w:cs="v4.2.0"/>
                <w:lang w:eastAsia="zh-CN"/>
              </w:rPr>
              <w:t>7</w:t>
            </w:r>
            <w:r w:rsidRPr="00EC61C3">
              <w:rPr>
                <w:rFonts w:cs="v4.2.0"/>
                <w:lang w:eastAsia="zh-CN"/>
              </w:rPr>
              <w:t xml:space="preserve"> TDD</w:t>
            </w:r>
          </w:p>
        </w:tc>
        <w:tc>
          <w:tcPr>
            <w:tcW w:w="1898" w:type="dxa"/>
            <w:gridSpan w:val="2"/>
            <w:tcBorders>
              <w:left w:val="single" w:sz="4" w:space="0" w:color="auto"/>
              <w:bottom w:val="single" w:sz="4" w:space="0" w:color="auto"/>
              <w:right w:val="single" w:sz="4" w:space="0" w:color="auto"/>
            </w:tcBorders>
          </w:tcPr>
          <w:p w14:paraId="0DAD2F2E" w14:textId="77777777" w:rsidR="00EA589F" w:rsidRPr="00EC61C3" w:rsidRDefault="00EA589F" w:rsidP="00047A52">
            <w:pPr>
              <w:pStyle w:val="TAC"/>
              <w:spacing w:line="256" w:lineRule="auto"/>
              <w:rPr>
                <w:rFonts w:cs="v4.2.0"/>
                <w:lang w:eastAsia="zh-CN"/>
              </w:rPr>
            </w:pPr>
            <w:r w:rsidRPr="00601B8C">
              <w:rPr>
                <w:rFonts w:cs="v4.2.0"/>
                <w:lang w:eastAsia="zh-CN"/>
              </w:rPr>
              <w:t>N/A</w:t>
            </w:r>
          </w:p>
        </w:tc>
      </w:tr>
      <w:tr w:rsidR="00EA589F" w:rsidRPr="00EC61C3" w14:paraId="3ABC2C41"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0207D247" w14:textId="77777777" w:rsidR="00EA589F" w:rsidRPr="00EC61C3" w:rsidRDefault="00EA589F" w:rsidP="00047A52">
            <w:pPr>
              <w:pStyle w:val="TAL"/>
              <w:spacing w:line="256" w:lineRule="auto"/>
              <w:rPr>
                <w:rFonts w:cs="Arial"/>
                <w:bCs/>
              </w:rPr>
            </w:pPr>
            <w:r w:rsidRPr="00EC61C3">
              <w:rPr>
                <w:rFonts w:cs="Arial"/>
                <w:bCs/>
                <w:lang w:eastAsia="zh-CN"/>
              </w:rPr>
              <w:t>TRS configuration</w:t>
            </w:r>
          </w:p>
        </w:tc>
        <w:tc>
          <w:tcPr>
            <w:tcW w:w="1701" w:type="dxa"/>
            <w:tcBorders>
              <w:top w:val="single" w:sz="4" w:space="0" w:color="auto"/>
              <w:left w:val="single" w:sz="4" w:space="0" w:color="auto"/>
              <w:bottom w:val="single" w:sz="4" w:space="0" w:color="auto"/>
              <w:right w:val="single" w:sz="4" w:space="0" w:color="auto"/>
            </w:tcBorders>
          </w:tcPr>
          <w:p w14:paraId="011AB13C"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780DEA31" w14:textId="77777777" w:rsidR="00EA589F" w:rsidRPr="00EC61C3" w:rsidRDefault="00EA589F" w:rsidP="00047A52">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8DE4EC2" w14:textId="77777777" w:rsidR="00EA589F" w:rsidRPr="00EC61C3" w:rsidRDefault="00EA589F" w:rsidP="00047A52">
            <w:pPr>
              <w:pStyle w:val="TAC"/>
              <w:spacing w:line="256" w:lineRule="auto"/>
              <w:rPr>
                <w:lang w:eastAsia="zh-CN"/>
              </w:rPr>
            </w:pPr>
            <w:r w:rsidRPr="00EC61C3">
              <w:rPr>
                <w:lang w:eastAsia="zh-CN"/>
              </w:rPr>
              <w:t>TRS.2.1 TDD</w:t>
            </w:r>
          </w:p>
        </w:tc>
        <w:tc>
          <w:tcPr>
            <w:tcW w:w="1898" w:type="dxa"/>
            <w:gridSpan w:val="2"/>
            <w:tcBorders>
              <w:top w:val="single" w:sz="4" w:space="0" w:color="auto"/>
              <w:left w:val="single" w:sz="4" w:space="0" w:color="auto"/>
              <w:bottom w:val="single" w:sz="4" w:space="0" w:color="auto"/>
              <w:right w:val="single" w:sz="4" w:space="0" w:color="auto"/>
            </w:tcBorders>
            <w:hideMark/>
          </w:tcPr>
          <w:p w14:paraId="138043F8" w14:textId="77777777" w:rsidR="00EA589F" w:rsidRPr="00EC61C3" w:rsidRDefault="00EA589F" w:rsidP="00047A52">
            <w:pPr>
              <w:pStyle w:val="TAC"/>
              <w:spacing w:line="256" w:lineRule="auto"/>
              <w:rPr>
                <w:lang w:eastAsia="x-none"/>
              </w:rPr>
            </w:pPr>
            <w:r w:rsidRPr="00EC61C3">
              <w:rPr>
                <w:rFonts w:cs="v4.2.0"/>
                <w:lang w:eastAsia="zh-CN"/>
              </w:rPr>
              <w:t>N/A</w:t>
            </w:r>
          </w:p>
        </w:tc>
      </w:tr>
      <w:tr w:rsidR="00EA589F" w:rsidRPr="00EC61C3" w14:paraId="1CC57970"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5FFA8510" w14:textId="77777777" w:rsidR="00EA589F" w:rsidRPr="00EC61C3" w:rsidRDefault="00EA589F" w:rsidP="00047A52">
            <w:pPr>
              <w:pStyle w:val="TAL"/>
              <w:spacing w:line="256" w:lineRule="auto"/>
              <w:rPr>
                <w:rFonts w:cs="Arial"/>
                <w:bCs/>
                <w:lang w:eastAsia="zh-CN"/>
              </w:rPr>
            </w:pPr>
            <w:r w:rsidRPr="00EC61C3">
              <w:rPr>
                <w:rFonts w:cs="Arial"/>
                <w:bCs/>
                <w:lang w:eastAsia="zh-CN"/>
              </w:rPr>
              <w:t>PDSCH/PDCCH TCI state</w:t>
            </w:r>
          </w:p>
        </w:tc>
        <w:tc>
          <w:tcPr>
            <w:tcW w:w="1701" w:type="dxa"/>
            <w:tcBorders>
              <w:top w:val="single" w:sz="4" w:space="0" w:color="auto"/>
              <w:left w:val="single" w:sz="4" w:space="0" w:color="auto"/>
              <w:bottom w:val="single" w:sz="4" w:space="0" w:color="auto"/>
              <w:right w:val="single" w:sz="4" w:space="0" w:color="auto"/>
            </w:tcBorders>
          </w:tcPr>
          <w:p w14:paraId="28CFB3A5"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32B8BF2" w14:textId="77777777" w:rsidR="00EA589F" w:rsidRPr="00EC61C3" w:rsidRDefault="00EA589F" w:rsidP="00047A52">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78A495EE" w14:textId="77777777" w:rsidR="00EA589F" w:rsidRPr="00EC61C3" w:rsidRDefault="00EA589F" w:rsidP="00047A52">
            <w:pPr>
              <w:pStyle w:val="TAC"/>
              <w:spacing w:line="256" w:lineRule="auto"/>
              <w:rPr>
                <w:lang w:eastAsia="zh-CN"/>
              </w:rPr>
            </w:pPr>
            <w:r w:rsidRPr="00EC61C3">
              <w:rPr>
                <w:lang w:eastAsia="zh-CN"/>
              </w:rPr>
              <w:t>TCI.State.2</w:t>
            </w:r>
          </w:p>
        </w:tc>
        <w:tc>
          <w:tcPr>
            <w:tcW w:w="1898" w:type="dxa"/>
            <w:gridSpan w:val="2"/>
            <w:tcBorders>
              <w:top w:val="single" w:sz="4" w:space="0" w:color="auto"/>
              <w:left w:val="single" w:sz="4" w:space="0" w:color="auto"/>
              <w:bottom w:val="single" w:sz="4" w:space="0" w:color="auto"/>
              <w:right w:val="single" w:sz="4" w:space="0" w:color="auto"/>
            </w:tcBorders>
            <w:hideMark/>
          </w:tcPr>
          <w:p w14:paraId="5D18D58D" w14:textId="77777777" w:rsidR="00EA589F" w:rsidRPr="00EC61C3" w:rsidRDefault="00EA589F" w:rsidP="00047A52">
            <w:pPr>
              <w:pStyle w:val="TAC"/>
              <w:spacing w:line="256" w:lineRule="auto"/>
              <w:rPr>
                <w:lang w:eastAsia="x-none"/>
              </w:rPr>
            </w:pPr>
            <w:r w:rsidRPr="00EC61C3">
              <w:rPr>
                <w:rFonts w:cs="v4.2.0"/>
                <w:lang w:eastAsia="zh-CN"/>
              </w:rPr>
              <w:t>N/A</w:t>
            </w:r>
          </w:p>
        </w:tc>
      </w:tr>
      <w:tr w:rsidR="00EA589F" w:rsidRPr="00EC61C3" w14:paraId="61FC425A"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tcPr>
          <w:p w14:paraId="5ED070C9" w14:textId="77777777" w:rsidR="00EA589F" w:rsidRPr="00EC61C3" w:rsidRDefault="00EA589F" w:rsidP="00047A52">
            <w:pPr>
              <w:pStyle w:val="TAL"/>
              <w:spacing w:line="256" w:lineRule="auto"/>
              <w:rPr>
                <w:rFonts w:cs="Arial"/>
                <w:bCs/>
              </w:rPr>
            </w:pPr>
            <w:r w:rsidRPr="00A62BB0">
              <w:rPr>
                <w:lang w:val="da-DK"/>
              </w:rPr>
              <w:t>PDSCH/PDCCH subcarrier spacing</w:t>
            </w:r>
          </w:p>
        </w:tc>
        <w:tc>
          <w:tcPr>
            <w:tcW w:w="1701" w:type="dxa"/>
            <w:tcBorders>
              <w:top w:val="single" w:sz="4" w:space="0" w:color="auto"/>
              <w:left w:val="single" w:sz="4" w:space="0" w:color="auto"/>
              <w:bottom w:val="single" w:sz="4" w:space="0" w:color="auto"/>
              <w:right w:val="single" w:sz="4" w:space="0" w:color="auto"/>
            </w:tcBorders>
          </w:tcPr>
          <w:p w14:paraId="7D83CA93" w14:textId="77777777" w:rsidR="00EA589F" w:rsidRPr="00EC61C3" w:rsidRDefault="00EA589F" w:rsidP="00047A52">
            <w:pPr>
              <w:pStyle w:val="TAC"/>
              <w:spacing w:line="256" w:lineRule="auto"/>
              <w:rPr>
                <w:rFonts w:cs="Arial"/>
              </w:rPr>
            </w:pPr>
            <w:r>
              <w:t>kHz</w:t>
            </w:r>
          </w:p>
        </w:tc>
        <w:tc>
          <w:tcPr>
            <w:tcW w:w="1701" w:type="dxa"/>
            <w:tcBorders>
              <w:top w:val="single" w:sz="4" w:space="0" w:color="auto"/>
              <w:left w:val="single" w:sz="4" w:space="0" w:color="auto"/>
              <w:bottom w:val="single" w:sz="4" w:space="0" w:color="auto"/>
              <w:right w:val="single" w:sz="4" w:space="0" w:color="auto"/>
            </w:tcBorders>
          </w:tcPr>
          <w:p w14:paraId="43FF5766" w14:textId="77777777" w:rsidR="00EA589F" w:rsidRPr="00EC61C3" w:rsidRDefault="00EA589F" w:rsidP="00047A52">
            <w:pPr>
              <w:pStyle w:val="TAC"/>
              <w:spacing w:line="256" w:lineRule="auto"/>
              <w:rPr>
                <w:rFonts w:cs="v4.2.0"/>
                <w:bCs/>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tcPr>
          <w:p w14:paraId="35C8B068" w14:textId="77777777" w:rsidR="00EA589F" w:rsidRPr="00EC61C3" w:rsidRDefault="00EA589F" w:rsidP="00047A52">
            <w:pPr>
              <w:pStyle w:val="TAC"/>
              <w:spacing w:line="256" w:lineRule="auto"/>
              <w:rPr>
                <w:lang w:eastAsia="x-none"/>
              </w:rPr>
            </w:pPr>
            <w:r>
              <w:rPr>
                <w:lang w:eastAsia="zh-CN"/>
              </w:rPr>
              <w:t>120</w:t>
            </w:r>
          </w:p>
        </w:tc>
        <w:tc>
          <w:tcPr>
            <w:tcW w:w="1898" w:type="dxa"/>
            <w:gridSpan w:val="2"/>
            <w:tcBorders>
              <w:top w:val="single" w:sz="4" w:space="0" w:color="auto"/>
              <w:left w:val="single" w:sz="4" w:space="0" w:color="auto"/>
              <w:bottom w:val="single" w:sz="4" w:space="0" w:color="auto"/>
              <w:right w:val="single" w:sz="4" w:space="0" w:color="auto"/>
            </w:tcBorders>
          </w:tcPr>
          <w:p w14:paraId="6F246324" w14:textId="77777777" w:rsidR="00EA589F" w:rsidRPr="00EC61C3" w:rsidRDefault="00EA589F" w:rsidP="00047A52">
            <w:pPr>
              <w:pStyle w:val="TAC"/>
              <w:spacing w:line="256" w:lineRule="auto"/>
              <w:rPr>
                <w:lang w:eastAsia="x-none"/>
              </w:rPr>
            </w:pPr>
            <w:r>
              <w:rPr>
                <w:rFonts w:cs="v4.2.0"/>
                <w:lang w:eastAsia="zh-CN"/>
              </w:rPr>
              <w:t>120</w:t>
            </w:r>
          </w:p>
        </w:tc>
      </w:tr>
      <w:tr w:rsidR="00EA589F" w:rsidRPr="00EC61C3" w14:paraId="083518BF"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58A74A7" w14:textId="77777777" w:rsidR="00EA589F" w:rsidRPr="00EC61C3" w:rsidRDefault="00EA589F" w:rsidP="00047A52">
            <w:pPr>
              <w:pStyle w:val="TAL"/>
              <w:spacing w:line="256" w:lineRule="auto"/>
              <w:rPr>
                <w:rFonts w:cs="Arial"/>
              </w:rPr>
            </w:pPr>
            <w:r w:rsidRPr="00EC61C3">
              <w:rPr>
                <w:rFonts w:cs="Arial"/>
                <w:bCs/>
              </w:rPr>
              <w:t>OCNG Patterns</w:t>
            </w:r>
          </w:p>
        </w:tc>
        <w:tc>
          <w:tcPr>
            <w:tcW w:w="1701" w:type="dxa"/>
            <w:tcBorders>
              <w:top w:val="single" w:sz="4" w:space="0" w:color="auto"/>
              <w:left w:val="single" w:sz="4" w:space="0" w:color="auto"/>
              <w:bottom w:val="single" w:sz="4" w:space="0" w:color="auto"/>
              <w:right w:val="single" w:sz="4" w:space="0" w:color="auto"/>
            </w:tcBorders>
          </w:tcPr>
          <w:p w14:paraId="4BA9EB1B"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50AD4CBD" w14:textId="77777777" w:rsidR="00EA589F" w:rsidRPr="00EC61C3" w:rsidRDefault="00EA589F" w:rsidP="00047A52">
            <w:pPr>
              <w:pStyle w:val="TAC"/>
              <w:spacing w:line="256" w:lineRule="auto"/>
              <w:rPr>
                <w:lang w:eastAsia="x-none"/>
              </w:rPr>
            </w:pPr>
            <w:r w:rsidRPr="00EC61C3">
              <w:rPr>
                <w:rFonts w:cs="v4.2.0"/>
                <w:bCs/>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2365D803" w14:textId="77777777" w:rsidR="00EA589F" w:rsidRPr="00EC61C3" w:rsidRDefault="00EA589F" w:rsidP="00047A52">
            <w:pPr>
              <w:pStyle w:val="TAC"/>
              <w:spacing w:line="256" w:lineRule="auto"/>
              <w:rPr>
                <w:rFonts w:cs="v4.2.0"/>
              </w:rPr>
            </w:pPr>
            <w:r w:rsidRPr="00EC61C3">
              <w:rPr>
                <w:lang w:eastAsia="x-none"/>
              </w:rPr>
              <w:t>OP.1</w:t>
            </w:r>
          </w:p>
        </w:tc>
        <w:tc>
          <w:tcPr>
            <w:tcW w:w="1898" w:type="dxa"/>
            <w:gridSpan w:val="2"/>
            <w:tcBorders>
              <w:top w:val="single" w:sz="4" w:space="0" w:color="auto"/>
              <w:left w:val="single" w:sz="4" w:space="0" w:color="auto"/>
              <w:bottom w:val="single" w:sz="4" w:space="0" w:color="auto"/>
              <w:right w:val="single" w:sz="4" w:space="0" w:color="auto"/>
            </w:tcBorders>
            <w:hideMark/>
          </w:tcPr>
          <w:p w14:paraId="151CAD68" w14:textId="77777777" w:rsidR="00EA589F" w:rsidRPr="00EC61C3" w:rsidRDefault="00EA589F" w:rsidP="00047A52">
            <w:pPr>
              <w:pStyle w:val="TAC"/>
              <w:spacing w:line="256" w:lineRule="auto"/>
              <w:rPr>
                <w:rFonts w:cs="Arial"/>
              </w:rPr>
            </w:pPr>
            <w:r w:rsidRPr="00EC61C3">
              <w:rPr>
                <w:lang w:eastAsia="x-none"/>
              </w:rPr>
              <w:t>OP.1</w:t>
            </w:r>
          </w:p>
        </w:tc>
      </w:tr>
      <w:tr w:rsidR="00EA589F" w:rsidRPr="00EC61C3" w14:paraId="00704D7C" w14:textId="77777777" w:rsidTr="00047A52">
        <w:trPr>
          <w:cantSplit/>
          <w:trHeight w:val="84"/>
          <w:jc w:val="center"/>
        </w:trPr>
        <w:tc>
          <w:tcPr>
            <w:tcW w:w="1668" w:type="dxa"/>
            <w:vMerge w:val="restart"/>
            <w:tcBorders>
              <w:top w:val="single" w:sz="4" w:space="0" w:color="auto"/>
              <w:left w:val="single" w:sz="4" w:space="0" w:color="auto"/>
              <w:bottom w:val="single" w:sz="4" w:space="0" w:color="auto"/>
              <w:right w:val="single" w:sz="4" w:space="0" w:color="auto"/>
            </w:tcBorders>
            <w:hideMark/>
          </w:tcPr>
          <w:p w14:paraId="78030012" w14:textId="77777777" w:rsidR="00EA589F" w:rsidRPr="00EC61C3" w:rsidRDefault="00EA589F" w:rsidP="00047A52">
            <w:pPr>
              <w:pStyle w:val="TAL"/>
              <w:spacing w:line="256" w:lineRule="auto"/>
              <w:rPr>
                <w:rFonts w:cs="Arial"/>
                <w:bCs/>
              </w:rPr>
            </w:pPr>
            <w:r w:rsidRPr="00EC61C3">
              <w:rPr>
                <w:rFonts w:cs="Arial"/>
                <w:bCs/>
              </w:rPr>
              <w:t xml:space="preserve">SSB </w:t>
            </w:r>
          </w:p>
        </w:tc>
        <w:tc>
          <w:tcPr>
            <w:tcW w:w="1701" w:type="dxa"/>
            <w:vMerge w:val="restart"/>
            <w:tcBorders>
              <w:top w:val="single" w:sz="4" w:space="0" w:color="auto"/>
              <w:left w:val="single" w:sz="4" w:space="0" w:color="auto"/>
              <w:bottom w:val="single" w:sz="4" w:space="0" w:color="auto"/>
              <w:right w:val="single" w:sz="4" w:space="0" w:color="auto"/>
            </w:tcBorders>
          </w:tcPr>
          <w:p w14:paraId="2626A495"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3384AD4A" w14:textId="77777777" w:rsidR="00EA589F" w:rsidRPr="00EC61C3" w:rsidRDefault="00EA589F" w:rsidP="00047A52">
            <w:pPr>
              <w:pStyle w:val="TAC"/>
              <w:spacing w:line="256" w:lineRule="auto"/>
              <w:rPr>
                <w:rFonts w:cs="v4.2.0"/>
                <w:bCs/>
              </w:rPr>
            </w:pPr>
            <w:r w:rsidRPr="00EC61C3">
              <w:rPr>
                <w:rFonts w:cs="v4.2.0"/>
                <w:bCs/>
              </w:rPr>
              <w:t>1, 2</w:t>
            </w:r>
          </w:p>
        </w:tc>
        <w:tc>
          <w:tcPr>
            <w:tcW w:w="1645" w:type="dxa"/>
            <w:gridSpan w:val="2"/>
            <w:tcBorders>
              <w:top w:val="single" w:sz="4" w:space="0" w:color="auto"/>
              <w:left w:val="single" w:sz="4" w:space="0" w:color="auto"/>
              <w:bottom w:val="single" w:sz="4" w:space="0" w:color="auto"/>
              <w:right w:val="single" w:sz="4" w:space="0" w:color="auto"/>
            </w:tcBorders>
            <w:hideMark/>
          </w:tcPr>
          <w:p w14:paraId="03F8BC77" w14:textId="77777777" w:rsidR="00EA589F" w:rsidRPr="00EC61C3" w:rsidRDefault="00EA589F" w:rsidP="00047A52">
            <w:pPr>
              <w:pStyle w:val="TAC"/>
              <w:spacing w:line="256" w:lineRule="auto"/>
              <w:rPr>
                <w:lang w:eastAsia="x-none"/>
              </w:rPr>
            </w:pPr>
            <w:r w:rsidRPr="00EC61C3">
              <w:rPr>
                <w:lang w:eastAsia="x-none"/>
              </w:rPr>
              <w:t>SSB.3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7862C6C4" w14:textId="77777777" w:rsidR="00EA589F" w:rsidRPr="00EC61C3" w:rsidRDefault="00EA589F" w:rsidP="00047A52">
            <w:pPr>
              <w:pStyle w:val="TAC"/>
              <w:spacing w:line="256" w:lineRule="auto"/>
              <w:rPr>
                <w:lang w:eastAsia="x-none"/>
              </w:rPr>
            </w:pPr>
            <w:r w:rsidRPr="00EC61C3">
              <w:rPr>
                <w:lang w:eastAsia="x-none"/>
              </w:rPr>
              <w:t>SSB.3 FR2</w:t>
            </w:r>
          </w:p>
        </w:tc>
      </w:tr>
      <w:tr w:rsidR="00EA589F" w:rsidRPr="00EC61C3" w14:paraId="03B416C9" w14:textId="77777777" w:rsidTr="00047A52">
        <w:trPr>
          <w:cantSplit/>
          <w:trHeight w:val="84"/>
          <w:jc w:val="center"/>
        </w:trPr>
        <w:tc>
          <w:tcPr>
            <w:tcW w:w="1668" w:type="dxa"/>
            <w:vMerge/>
            <w:tcBorders>
              <w:top w:val="single" w:sz="4" w:space="0" w:color="auto"/>
              <w:left w:val="single" w:sz="4" w:space="0" w:color="auto"/>
              <w:bottom w:val="single" w:sz="4" w:space="0" w:color="auto"/>
              <w:right w:val="single" w:sz="4" w:space="0" w:color="auto"/>
            </w:tcBorders>
            <w:vAlign w:val="center"/>
            <w:hideMark/>
          </w:tcPr>
          <w:p w14:paraId="6F594052" w14:textId="77777777" w:rsidR="00EA589F" w:rsidRPr="00EC61C3" w:rsidRDefault="00EA589F" w:rsidP="00047A52">
            <w:pPr>
              <w:spacing w:after="0" w:line="256" w:lineRule="auto"/>
              <w:rPr>
                <w:rFonts w:ascii="Arial" w:hAnsi="Arial" w:cs="Arial"/>
                <w:bCs/>
                <w:sz w:val="18"/>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4E05856C" w14:textId="77777777" w:rsidR="00EA589F" w:rsidRPr="00EC61C3" w:rsidRDefault="00EA589F" w:rsidP="00047A52">
            <w:pPr>
              <w:spacing w:after="0" w:line="256" w:lineRule="auto"/>
              <w:rPr>
                <w:rFonts w:ascii="Arial" w:hAnsi="Arial" w:cs="Arial"/>
                <w:sz w:val="18"/>
              </w:rPr>
            </w:pPr>
          </w:p>
        </w:tc>
        <w:tc>
          <w:tcPr>
            <w:tcW w:w="1701" w:type="dxa"/>
            <w:tcBorders>
              <w:top w:val="single" w:sz="4" w:space="0" w:color="auto"/>
              <w:left w:val="single" w:sz="4" w:space="0" w:color="auto"/>
              <w:bottom w:val="single" w:sz="4" w:space="0" w:color="auto"/>
              <w:right w:val="single" w:sz="4" w:space="0" w:color="auto"/>
            </w:tcBorders>
            <w:hideMark/>
          </w:tcPr>
          <w:p w14:paraId="44DC5A60" w14:textId="77777777" w:rsidR="00EA589F" w:rsidRPr="00EC61C3" w:rsidRDefault="00EA589F" w:rsidP="00047A52">
            <w:pPr>
              <w:pStyle w:val="TAC"/>
              <w:spacing w:line="256" w:lineRule="auto"/>
              <w:rPr>
                <w:rFonts w:cs="v4.2.0"/>
                <w:bCs/>
              </w:rPr>
            </w:pPr>
            <w:r w:rsidRPr="00EC61C3">
              <w:rPr>
                <w:rFonts w:cs="v4.2.0"/>
                <w:bCs/>
              </w:rPr>
              <w:t>3, 4</w:t>
            </w:r>
          </w:p>
        </w:tc>
        <w:tc>
          <w:tcPr>
            <w:tcW w:w="1645" w:type="dxa"/>
            <w:gridSpan w:val="2"/>
            <w:tcBorders>
              <w:top w:val="single" w:sz="4" w:space="0" w:color="auto"/>
              <w:left w:val="single" w:sz="4" w:space="0" w:color="auto"/>
              <w:bottom w:val="single" w:sz="4" w:space="0" w:color="auto"/>
              <w:right w:val="single" w:sz="4" w:space="0" w:color="auto"/>
            </w:tcBorders>
            <w:hideMark/>
          </w:tcPr>
          <w:p w14:paraId="5483DC0E" w14:textId="77777777" w:rsidR="00EA589F" w:rsidRPr="00EC61C3" w:rsidRDefault="00EA589F" w:rsidP="00047A52">
            <w:pPr>
              <w:pStyle w:val="TAC"/>
              <w:spacing w:line="256" w:lineRule="auto"/>
              <w:rPr>
                <w:lang w:eastAsia="x-none"/>
              </w:rPr>
            </w:pPr>
            <w:r w:rsidRPr="00EC61C3">
              <w:rPr>
                <w:lang w:eastAsia="x-none"/>
              </w:rPr>
              <w:t>SSB.4 FR2</w:t>
            </w:r>
          </w:p>
        </w:tc>
        <w:tc>
          <w:tcPr>
            <w:tcW w:w="1898" w:type="dxa"/>
            <w:gridSpan w:val="2"/>
            <w:tcBorders>
              <w:top w:val="single" w:sz="4" w:space="0" w:color="auto"/>
              <w:left w:val="single" w:sz="4" w:space="0" w:color="auto"/>
              <w:bottom w:val="single" w:sz="4" w:space="0" w:color="auto"/>
              <w:right w:val="single" w:sz="4" w:space="0" w:color="auto"/>
            </w:tcBorders>
            <w:hideMark/>
          </w:tcPr>
          <w:p w14:paraId="619DF45A" w14:textId="77777777" w:rsidR="00EA589F" w:rsidRPr="00EC61C3" w:rsidRDefault="00EA589F" w:rsidP="00047A52">
            <w:pPr>
              <w:pStyle w:val="TAC"/>
              <w:spacing w:line="256" w:lineRule="auto"/>
              <w:rPr>
                <w:lang w:eastAsia="x-none"/>
              </w:rPr>
            </w:pPr>
            <w:r w:rsidRPr="00EC61C3">
              <w:rPr>
                <w:lang w:eastAsia="x-none"/>
              </w:rPr>
              <w:t>SSB.4 FR2</w:t>
            </w:r>
          </w:p>
        </w:tc>
      </w:tr>
      <w:tr w:rsidR="00EA589F" w:rsidRPr="00EC61C3" w14:paraId="5AB1C9DA" w14:textId="77777777" w:rsidTr="00047A52">
        <w:trPr>
          <w:cantSplit/>
          <w:jc w:val="center"/>
        </w:trPr>
        <w:tc>
          <w:tcPr>
            <w:tcW w:w="1668" w:type="dxa"/>
            <w:tcBorders>
              <w:top w:val="single" w:sz="4" w:space="0" w:color="auto"/>
              <w:left w:val="single" w:sz="4" w:space="0" w:color="auto"/>
              <w:bottom w:val="single" w:sz="4" w:space="0" w:color="auto"/>
              <w:right w:val="single" w:sz="4" w:space="0" w:color="auto"/>
            </w:tcBorders>
            <w:hideMark/>
          </w:tcPr>
          <w:p w14:paraId="2EDADAB0" w14:textId="77777777" w:rsidR="00EA589F" w:rsidRPr="00EC61C3" w:rsidRDefault="00EA589F" w:rsidP="00047A52">
            <w:pPr>
              <w:pStyle w:val="TAL"/>
              <w:spacing w:line="256" w:lineRule="auto"/>
              <w:rPr>
                <w:rFonts w:cs="Arial"/>
              </w:rPr>
            </w:pPr>
            <w:r w:rsidRPr="00EC61C3">
              <w:rPr>
                <w:rFonts w:cs="v4.2.0"/>
              </w:rPr>
              <w:t xml:space="preserve">Propagation Condition </w:t>
            </w:r>
          </w:p>
        </w:tc>
        <w:tc>
          <w:tcPr>
            <w:tcW w:w="1701" w:type="dxa"/>
            <w:tcBorders>
              <w:top w:val="single" w:sz="4" w:space="0" w:color="auto"/>
              <w:left w:val="single" w:sz="4" w:space="0" w:color="auto"/>
              <w:bottom w:val="single" w:sz="4" w:space="0" w:color="auto"/>
              <w:right w:val="single" w:sz="4" w:space="0" w:color="auto"/>
            </w:tcBorders>
          </w:tcPr>
          <w:p w14:paraId="1D045839" w14:textId="77777777" w:rsidR="00EA589F" w:rsidRPr="00EC61C3" w:rsidRDefault="00EA589F" w:rsidP="00047A52">
            <w:pPr>
              <w:pStyle w:val="TAC"/>
              <w:spacing w:line="256" w:lineRule="auto"/>
              <w:rPr>
                <w:rFonts w:cs="Arial"/>
              </w:rPr>
            </w:pPr>
          </w:p>
        </w:tc>
        <w:tc>
          <w:tcPr>
            <w:tcW w:w="1701" w:type="dxa"/>
            <w:tcBorders>
              <w:top w:val="single" w:sz="4" w:space="0" w:color="auto"/>
              <w:left w:val="single" w:sz="4" w:space="0" w:color="auto"/>
              <w:bottom w:val="single" w:sz="4" w:space="0" w:color="auto"/>
              <w:right w:val="single" w:sz="4" w:space="0" w:color="auto"/>
            </w:tcBorders>
            <w:hideMark/>
          </w:tcPr>
          <w:p w14:paraId="4AB944B8" w14:textId="77777777" w:rsidR="00EA589F" w:rsidRPr="00EC61C3" w:rsidRDefault="00EA589F" w:rsidP="00047A52">
            <w:pPr>
              <w:pStyle w:val="TAC"/>
              <w:spacing w:line="256" w:lineRule="auto"/>
              <w:rPr>
                <w:rFonts w:cs="v4.2.0"/>
              </w:rPr>
            </w:pPr>
            <w:r w:rsidRPr="00EC61C3">
              <w:rPr>
                <w:rFonts w:cs="v4.2.0"/>
              </w:rPr>
              <w:t>1~4</w:t>
            </w:r>
          </w:p>
        </w:tc>
        <w:tc>
          <w:tcPr>
            <w:tcW w:w="1645" w:type="dxa"/>
            <w:gridSpan w:val="2"/>
            <w:tcBorders>
              <w:top w:val="single" w:sz="4" w:space="0" w:color="auto"/>
              <w:left w:val="single" w:sz="4" w:space="0" w:color="auto"/>
              <w:bottom w:val="single" w:sz="4" w:space="0" w:color="auto"/>
              <w:right w:val="single" w:sz="4" w:space="0" w:color="auto"/>
            </w:tcBorders>
            <w:hideMark/>
          </w:tcPr>
          <w:p w14:paraId="408E21A8" w14:textId="77777777" w:rsidR="00EA589F" w:rsidRPr="00EC61C3" w:rsidRDefault="00EA589F" w:rsidP="00047A52">
            <w:pPr>
              <w:pStyle w:val="TAC"/>
              <w:spacing w:line="256" w:lineRule="auto"/>
              <w:rPr>
                <w:rFonts w:cs="v4.2.0"/>
              </w:rPr>
            </w:pPr>
            <w:r w:rsidRPr="00EC61C3">
              <w:rPr>
                <w:rFonts w:cs="v4.2.0"/>
              </w:rPr>
              <w:t>AWGN</w:t>
            </w:r>
          </w:p>
        </w:tc>
        <w:tc>
          <w:tcPr>
            <w:tcW w:w="1898" w:type="dxa"/>
            <w:gridSpan w:val="2"/>
            <w:tcBorders>
              <w:top w:val="single" w:sz="4" w:space="0" w:color="auto"/>
              <w:left w:val="single" w:sz="4" w:space="0" w:color="auto"/>
              <w:bottom w:val="single" w:sz="4" w:space="0" w:color="auto"/>
              <w:right w:val="single" w:sz="4" w:space="0" w:color="auto"/>
            </w:tcBorders>
          </w:tcPr>
          <w:p w14:paraId="27AE0991" w14:textId="77777777" w:rsidR="00EA589F" w:rsidRPr="00EC61C3" w:rsidRDefault="00EA589F" w:rsidP="00047A52">
            <w:pPr>
              <w:pStyle w:val="TAC"/>
              <w:spacing w:line="256" w:lineRule="auto"/>
              <w:rPr>
                <w:rFonts w:cs="v4.2.0"/>
              </w:rPr>
            </w:pPr>
            <w:r>
              <w:rPr>
                <w:rFonts w:cs="v4.2.0"/>
              </w:rPr>
              <w:t>AWGN</w:t>
            </w:r>
          </w:p>
        </w:tc>
      </w:tr>
    </w:tbl>
    <w:p w14:paraId="7199A9A7" w14:textId="77777777" w:rsidR="00EA589F" w:rsidRPr="00EC61C3" w:rsidRDefault="00EA589F" w:rsidP="00EA589F"/>
    <w:p w14:paraId="2F0E565E" w14:textId="77777777" w:rsidR="00EA589F" w:rsidRPr="00EC61C3" w:rsidRDefault="00EA589F" w:rsidP="00EA589F">
      <w:pPr>
        <w:pStyle w:val="TH"/>
        <w:rPr>
          <w:rFonts w:cs="v4.2.0"/>
        </w:rPr>
      </w:pPr>
      <w:r w:rsidRPr="00EC61C3">
        <w:rPr>
          <w:rFonts w:cs="v4.2.0"/>
        </w:rPr>
        <w:lastRenderedPageBreak/>
        <w:t xml:space="preserve">Table A.5.6.1.4.1-4: NR Cell specific test parameters for intra-frequency event triggered reporting for EN-DC with TDD </w:t>
      </w:r>
      <w:proofErr w:type="spellStart"/>
      <w:r w:rsidRPr="00EC61C3">
        <w:rPr>
          <w:rFonts w:cs="v4.2.0"/>
        </w:rPr>
        <w:t>PSCell</w:t>
      </w:r>
      <w:proofErr w:type="spellEnd"/>
      <w:r w:rsidRPr="00EC61C3">
        <w:rPr>
          <w:rFonts w:cs="v4.2.0"/>
        </w:rPr>
        <w:t xml:space="preserve"> in FR2 with per-UE gaps with DRX</w:t>
      </w:r>
    </w:p>
    <w:tbl>
      <w:tblPr>
        <w:tblW w:w="86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7"/>
        <w:gridCol w:w="1722"/>
        <w:gridCol w:w="1701"/>
        <w:gridCol w:w="850"/>
        <w:gridCol w:w="851"/>
        <w:gridCol w:w="921"/>
        <w:gridCol w:w="921"/>
      </w:tblGrid>
      <w:tr w:rsidR="00EA589F" w:rsidRPr="00EC61C3" w14:paraId="3E7854B2" w14:textId="77777777" w:rsidTr="00047A52">
        <w:trPr>
          <w:cantSplit/>
          <w:jc w:val="center"/>
        </w:trPr>
        <w:tc>
          <w:tcPr>
            <w:tcW w:w="1647" w:type="dxa"/>
            <w:tcBorders>
              <w:top w:val="single" w:sz="4" w:space="0" w:color="auto"/>
              <w:left w:val="single" w:sz="4" w:space="0" w:color="auto"/>
              <w:bottom w:val="nil"/>
              <w:right w:val="single" w:sz="4" w:space="0" w:color="auto"/>
            </w:tcBorders>
            <w:shd w:val="clear" w:color="auto" w:fill="auto"/>
            <w:hideMark/>
          </w:tcPr>
          <w:p w14:paraId="541420CD" w14:textId="77777777" w:rsidR="00EA589F" w:rsidRPr="00EC61C3" w:rsidRDefault="00EA589F" w:rsidP="00047A52">
            <w:pPr>
              <w:pStyle w:val="TAH"/>
              <w:rPr>
                <w:rFonts w:cs="Arial"/>
              </w:rPr>
            </w:pPr>
            <w:r w:rsidRPr="00EC61C3">
              <w:t>Parameter</w:t>
            </w:r>
          </w:p>
        </w:tc>
        <w:tc>
          <w:tcPr>
            <w:tcW w:w="1722" w:type="dxa"/>
            <w:tcBorders>
              <w:top w:val="single" w:sz="4" w:space="0" w:color="auto"/>
              <w:left w:val="single" w:sz="4" w:space="0" w:color="auto"/>
              <w:bottom w:val="nil"/>
              <w:right w:val="single" w:sz="4" w:space="0" w:color="auto"/>
            </w:tcBorders>
            <w:shd w:val="clear" w:color="auto" w:fill="auto"/>
            <w:hideMark/>
          </w:tcPr>
          <w:p w14:paraId="233B2B58" w14:textId="77777777" w:rsidR="00EA589F" w:rsidRPr="00EC61C3" w:rsidRDefault="00EA589F" w:rsidP="00047A52">
            <w:pPr>
              <w:pStyle w:val="TAH"/>
              <w:rPr>
                <w:rFonts w:cs="Arial"/>
              </w:rPr>
            </w:pPr>
            <w:r w:rsidRPr="00EC61C3">
              <w:t>Unit</w:t>
            </w:r>
          </w:p>
        </w:tc>
        <w:tc>
          <w:tcPr>
            <w:tcW w:w="1701" w:type="dxa"/>
            <w:tcBorders>
              <w:top w:val="single" w:sz="4" w:space="0" w:color="auto"/>
              <w:left w:val="single" w:sz="4" w:space="0" w:color="auto"/>
              <w:bottom w:val="nil"/>
              <w:right w:val="single" w:sz="4" w:space="0" w:color="auto"/>
            </w:tcBorders>
            <w:shd w:val="clear" w:color="auto" w:fill="auto"/>
            <w:hideMark/>
          </w:tcPr>
          <w:p w14:paraId="2FFAA4C3" w14:textId="77777777" w:rsidR="00EA589F" w:rsidRPr="00EC61C3" w:rsidRDefault="00EA589F" w:rsidP="00047A52">
            <w:pPr>
              <w:pStyle w:val="TAH"/>
            </w:pPr>
            <w:r w:rsidRPr="00EC61C3">
              <w:t>Config</w:t>
            </w:r>
          </w:p>
        </w:tc>
        <w:tc>
          <w:tcPr>
            <w:tcW w:w="1701" w:type="dxa"/>
            <w:gridSpan w:val="2"/>
            <w:tcBorders>
              <w:top w:val="single" w:sz="4" w:space="0" w:color="auto"/>
              <w:left w:val="single" w:sz="4" w:space="0" w:color="auto"/>
              <w:bottom w:val="single" w:sz="4" w:space="0" w:color="auto"/>
              <w:right w:val="single" w:sz="4" w:space="0" w:color="auto"/>
            </w:tcBorders>
            <w:hideMark/>
          </w:tcPr>
          <w:p w14:paraId="3D8FA5DB" w14:textId="77777777" w:rsidR="00EA589F" w:rsidRPr="00EC61C3" w:rsidRDefault="00EA589F" w:rsidP="00047A52">
            <w:pPr>
              <w:pStyle w:val="TAH"/>
              <w:rPr>
                <w:rFonts w:cs="Arial"/>
              </w:rPr>
            </w:pPr>
            <w:r w:rsidRPr="00EC61C3">
              <w:t>Cell 2</w:t>
            </w:r>
          </w:p>
        </w:tc>
        <w:tc>
          <w:tcPr>
            <w:tcW w:w="1842" w:type="dxa"/>
            <w:gridSpan w:val="2"/>
            <w:tcBorders>
              <w:top w:val="single" w:sz="4" w:space="0" w:color="auto"/>
              <w:left w:val="single" w:sz="4" w:space="0" w:color="auto"/>
              <w:bottom w:val="single" w:sz="4" w:space="0" w:color="auto"/>
              <w:right w:val="single" w:sz="4" w:space="0" w:color="auto"/>
            </w:tcBorders>
            <w:hideMark/>
          </w:tcPr>
          <w:p w14:paraId="4ADA944E" w14:textId="77777777" w:rsidR="00EA589F" w:rsidRPr="00EC61C3" w:rsidRDefault="00EA589F" w:rsidP="00047A52">
            <w:pPr>
              <w:pStyle w:val="TAH"/>
              <w:rPr>
                <w:lang w:eastAsia="zh-CN"/>
              </w:rPr>
            </w:pPr>
            <w:r w:rsidRPr="00EC61C3">
              <w:rPr>
                <w:lang w:eastAsia="zh-CN"/>
              </w:rPr>
              <w:t>Cell 3</w:t>
            </w:r>
          </w:p>
        </w:tc>
      </w:tr>
      <w:tr w:rsidR="00EA589F" w:rsidRPr="00EC61C3" w14:paraId="21E0FF23" w14:textId="77777777" w:rsidTr="00047A52">
        <w:trPr>
          <w:cantSplit/>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2955FAC5" w14:textId="77777777" w:rsidR="00EA589F" w:rsidRPr="00EC61C3" w:rsidRDefault="00EA589F" w:rsidP="00047A52">
            <w:pPr>
              <w:pStyle w:val="TAH"/>
              <w:rPr>
                <w:rFonts w:cs="Arial"/>
              </w:rPr>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628223B1" w14:textId="77777777" w:rsidR="00EA589F" w:rsidRPr="00EC61C3" w:rsidRDefault="00EA589F" w:rsidP="00047A52">
            <w:pPr>
              <w:pStyle w:val="TAH"/>
              <w:rPr>
                <w:rFonts w:cs="Arial"/>
              </w:rPr>
            </w:pPr>
          </w:p>
        </w:tc>
        <w:tc>
          <w:tcPr>
            <w:tcW w:w="1701" w:type="dxa"/>
            <w:tcBorders>
              <w:top w:val="nil"/>
              <w:left w:val="single" w:sz="4" w:space="0" w:color="auto"/>
              <w:bottom w:val="single" w:sz="4" w:space="0" w:color="auto"/>
              <w:right w:val="single" w:sz="4" w:space="0" w:color="auto"/>
            </w:tcBorders>
            <w:shd w:val="clear" w:color="auto" w:fill="auto"/>
            <w:vAlign w:val="center"/>
            <w:hideMark/>
          </w:tcPr>
          <w:p w14:paraId="35A02C1F" w14:textId="77777777" w:rsidR="00EA589F" w:rsidRPr="00EC61C3" w:rsidRDefault="00EA589F" w:rsidP="00047A52">
            <w:pPr>
              <w:pStyle w:val="TAH"/>
            </w:pPr>
          </w:p>
        </w:tc>
        <w:tc>
          <w:tcPr>
            <w:tcW w:w="850" w:type="dxa"/>
            <w:tcBorders>
              <w:top w:val="single" w:sz="4" w:space="0" w:color="auto"/>
              <w:left w:val="single" w:sz="4" w:space="0" w:color="auto"/>
              <w:bottom w:val="single" w:sz="4" w:space="0" w:color="auto"/>
              <w:right w:val="single" w:sz="4" w:space="0" w:color="auto"/>
            </w:tcBorders>
            <w:hideMark/>
          </w:tcPr>
          <w:p w14:paraId="5CC96D8A" w14:textId="77777777" w:rsidR="00EA589F" w:rsidRPr="00EC61C3" w:rsidRDefault="00EA589F" w:rsidP="00047A52">
            <w:pPr>
              <w:pStyle w:val="TAH"/>
              <w:rPr>
                <w:rFonts w:cs="Arial"/>
              </w:rPr>
            </w:pPr>
            <w:r w:rsidRPr="00EC61C3">
              <w:t>T1</w:t>
            </w:r>
          </w:p>
        </w:tc>
        <w:tc>
          <w:tcPr>
            <w:tcW w:w="851" w:type="dxa"/>
            <w:tcBorders>
              <w:top w:val="single" w:sz="4" w:space="0" w:color="auto"/>
              <w:left w:val="single" w:sz="4" w:space="0" w:color="auto"/>
              <w:bottom w:val="single" w:sz="4" w:space="0" w:color="auto"/>
              <w:right w:val="single" w:sz="4" w:space="0" w:color="auto"/>
            </w:tcBorders>
            <w:hideMark/>
          </w:tcPr>
          <w:p w14:paraId="367C1D87" w14:textId="77777777" w:rsidR="00EA589F" w:rsidRPr="00EC61C3" w:rsidRDefault="00EA589F" w:rsidP="00047A52">
            <w:pPr>
              <w:pStyle w:val="TAH"/>
              <w:rPr>
                <w:rFonts w:cs="Arial"/>
              </w:rPr>
            </w:pPr>
            <w:r w:rsidRPr="00EC61C3">
              <w:t>T2</w:t>
            </w:r>
          </w:p>
        </w:tc>
        <w:tc>
          <w:tcPr>
            <w:tcW w:w="921" w:type="dxa"/>
            <w:tcBorders>
              <w:top w:val="single" w:sz="4" w:space="0" w:color="auto"/>
              <w:left w:val="single" w:sz="4" w:space="0" w:color="auto"/>
              <w:bottom w:val="single" w:sz="4" w:space="0" w:color="auto"/>
              <w:right w:val="single" w:sz="4" w:space="0" w:color="auto"/>
            </w:tcBorders>
            <w:hideMark/>
          </w:tcPr>
          <w:p w14:paraId="52858814" w14:textId="77777777" w:rsidR="00EA589F" w:rsidRPr="00EC61C3" w:rsidRDefault="00EA589F" w:rsidP="00047A52">
            <w:pPr>
              <w:pStyle w:val="TAH"/>
              <w:rPr>
                <w:lang w:eastAsia="zh-CN"/>
              </w:rPr>
            </w:pPr>
            <w:r w:rsidRPr="00EC61C3">
              <w:rPr>
                <w:lang w:eastAsia="zh-CN"/>
              </w:rPr>
              <w:t>T1</w:t>
            </w:r>
          </w:p>
        </w:tc>
        <w:tc>
          <w:tcPr>
            <w:tcW w:w="921" w:type="dxa"/>
            <w:tcBorders>
              <w:top w:val="single" w:sz="4" w:space="0" w:color="auto"/>
              <w:left w:val="single" w:sz="4" w:space="0" w:color="auto"/>
              <w:bottom w:val="single" w:sz="4" w:space="0" w:color="auto"/>
              <w:right w:val="single" w:sz="4" w:space="0" w:color="auto"/>
            </w:tcBorders>
            <w:hideMark/>
          </w:tcPr>
          <w:p w14:paraId="67C23E68" w14:textId="77777777" w:rsidR="00EA589F" w:rsidRPr="00EC61C3" w:rsidRDefault="00EA589F" w:rsidP="00047A52">
            <w:pPr>
              <w:pStyle w:val="TAH"/>
              <w:rPr>
                <w:lang w:eastAsia="zh-CN"/>
              </w:rPr>
            </w:pPr>
            <w:r w:rsidRPr="00EC61C3">
              <w:rPr>
                <w:lang w:eastAsia="zh-CN"/>
              </w:rPr>
              <w:t>T2</w:t>
            </w:r>
          </w:p>
        </w:tc>
      </w:tr>
      <w:tr w:rsidR="00EA589F" w:rsidRPr="00EC61C3" w14:paraId="2ACD4E53"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FA8B602" w14:textId="77777777" w:rsidR="00EA589F" w:rsidRPr="00EC61C3" w:rsidRDefault="00EA589F" w:rsidP="00047A52">
            <w:pPr>
              <w:pStyle w:val="TAL"/>
            </w:pPr>
            <w:proofErr w:type="spellStart"/>
            <w:r w:rsidRPr="00EC61C3">
              <w:t>AoA</w:t>
            </w:r>
            <w:proofErr w:type="spellEnd"/>
            <w:r w:rsidRPr="00EC61C3">
              <w:t xml:space="preserve"> setup</w:t>
            </w:r>
          </w:p>
        </w:tc>
        <w:tc>
          <w:tcPr>
            <w:tcW w:w="1722" w:type="dxa"/>
            <w:tcBorders>
              <w:top w:val="single" w:sz="4" w:space="0" w:color="auto"/>
              <w:left w:val="single" w:sz="4" w:space="0" w:color="auto"/>
              <w:bottom w:val="single" w:sz="4" w:space="0" w:color="auto"/>
              <w:right w:val="single" w:sz="4" w:space="0" w:color="auto"/>
            </w:tcBorders>
          </w:tcPr>
          <w:p w14:paraId="165B51D5" w14:textId="77777777" w:rsidR="00EA589F" w:rsidRPr="00EC61C3" w:rsidRDefault="00EA589F"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485F0975"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00FAA65F" w14:textId="77777777" w:rsidR="00EA589F" w:rsidRPr="00EC61C3" w:rsidRDefault="00EA589F" w:rsidP="00047A52">
            <w:pPr>
              <w:keepNext/>
              <w:keepLines/>
              <w:spacing w:after="0" w:line="256" w:lineRule="auto"/>
              <w:jc w:val="center"/>
              <w:rPr>
                <w:rFonts w:ascii="Arial" w:hAnsi="Arial" w:cs="v4.2.0"/>
                <w:sz w:val="18"/>
                <w:lang w:eastAsia="zh-CN"/>
              </w:rPr>
            </w:pPr>
            <w:r w:rsidRPr="00EC61C3">
              <w:rPr>
                <w:rFonts w:ascii="Arial" w:hAnsi="Arial" w:cs="v4.2.0"/>
                <w:sz w:val="18"/>
                <w:lang w:eastAsia="zh-CN"/>
              </w:rPr>
              <w:t>Setup 1 defined in A.3.15.1</w:t>
            </w:r>
          </w:p>
        </w:tc>
      </w:tr>
      <w:tr w:rsidR="00EA589F" w:rsidRPr="00EC61C3" w14:paraId="35CADAB4"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tcPr>
          <w:p w14:paraId="21428864" w14:textId="77777777" w:rsidR="00EA589F" w:rsidRPr="00EC61C3" w:rsidRDefault="00EA589F" w:rsidP="00047A52">
            <w:pPr>
              <w:pStyle w:val="TAL"/>
              <w:rPr>
                <w:noProof/>
                <w:position w:val="-12"/>
                <w:lang w:eastAsia="zh-CN"/>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4</w:t>
            </w:r>
          </w:p>
        </w:tc>
        <w:tc>
          <w:tcPr>
            <w:tcW w:w="1722" w:type="dxa"/>
            <w:tcBorders>
              <w:top w:val="single" w:sz="4" w:space="0" w:color="auto"/>
              <w:left w:val="single" w:sz="4" w:space="0" w:color="auto"/>
              <w:bottom w:val="single" w:sz="4" w:space="0" w:color="auto"/>
              <w:right w:val="single" w:sz="4" w:space="0" w:color="auto"/>
            </w:tcBorders>
          </w:tcPr>
          <w:p w14:paraId="10773930" w14:textId="77777777" w:rsidR="00EA589F" w:rsidRPr="00EC61C3" w:rsidRDefault="00EA589F" w:rsidP="00047A52">
            <w:pPr>
              <w:pStyle w:val="TAC"/>
            </w:pPr>
          </w:p>
        </w:tc>
        <w:tc>
          <w:tcPr>
            <w:tcW w:w="1701" w:type="dxa"/>
            <w:tcBorders>
              <w:top w:val="single" w:sz="4" w:space="0" w:color="auto"/>
              <w:left w:val="single" w:sz="4" w:space="0" w:color="auto"/>
              <w:bottom w:val="single" w:sz="4" w:space="0" w:color="auto"/>
              <w:right w:val="single" w:sz="4" w:space="0" w:color="auto"/>
            </w:tcBorders>
          </w:tcPr>
          <w:p w14:paraId="48D9A1E5" w14:textId="77777777" w:rsidR="00EA589F" w:rsidRPr="00EC61C3" w:rsidRDefault="00EA589F" w:rsidP="00047A52">
            <w:pPr>
              <w:keepNext/>
              <w:keepLines/>
              <w:spacing w:after="0" w:line="256" w:lineRule="auto"/>
              <w:jc w:val="center"/>
              <w:rPr>
                <w:rFonts w:ascii="Arial" w:hAnsi="Arial" w:cs="v4.2.0"/>
                <w:sz w:val="18"/>
              </w:rPr>
            </w:pPr>
            <w:r>
              <w:rPr>
                <w:rFonts w:ascii="Arial" w:hAnsi="Arial" w:cs="v4.2.0" w:hint="eastAsia"/>
                <w:sz w:val="18"/>
                <w:lang w:eastAsia="zh-CN"/>
              </w:rPr>
              <w:t>1</w:t>
            </w:r>
            <w:r>
              <w:rPr>
                <w:rFonts w:ascii="Arial" w:hAnsi="Arial" w:cs="v4.2.0"/>
                <w:sz w:val="18"/>
                <w:lang w:eastAsia="zh-CN"/>
              </w:rPr>
              <w:t>~4</w:t>
            </w:r>
          </w:p>
        </w:tc>
        <w:tc>
          <w:tcPr>
            <w:tcW w:w="1701" w:type="dxa"/>
            <w:gridSpan w:val="2"/>
            <w:tcBorders>
              <w:top w:val="single" w:sz="4" w:space="0" w:color="auto"/>
              <w:left w:val="single" w:sz="4" w:space="0" w:color="auto"/>
              <w:bottom w:val="single" w:sz="4" w:space="0" w:color="auto"/>
              <w:right w:val="single" w:sz="4" w:space="0" w:color="auto"/>
            </w:tcBorders>
          </w:tcPr>
          <w:p w14:paraId="602499E8" w14:textId="77777777" w:rsidR="00EA589F" w:rsidRPr="00EC61C3" w:rsidRDefault="00EA589F" w:rsidP="00047A52">
            <w:pPr>
              <w:keepNext/>
              <w:keepLines/>
              <w:spacing w:after="0" w:line="256" w:lineRule="auto"/>
              <w:jc w:val="center"/>
              <w:rPr>
                <w:rFonts w:ascii="Arial" w:hAnsi="Arial" w:cs="v4.2.0"/>
                <w:sz w:val="18"/>
              </w:rPr>
            </w:pPr>
            <w:r>
              <w:rPr>
                <w:rFonts w:ascii="Arial" w:hAnsi="Arial" w:cs="v4.2.0" w:hint="eastAsia"/>
                <w:sz w:val="18"/>
                <w:lang w:eastAsia="zh-CN"/>
              </w:rPr>
              <w:t>R</w:t>
            </w:r>
            <w:r>
              <w:rPr>
                <w:rFonts w:ascii="Arial" w:hAnsi="Arial" w:cs="v4.2.0"/>
                <w:sz w:val="18"/>
                <w:lang w:eastAsia="zh-CN"/>
              </w:rPr>
              <w:t>ough</w:t>
            </w:r>
          </w:p>
        </w:tc>
        <w:tc>
          <w:tcPr>
            <w:tcW w:w="1842" w:type="dxa"/>
            <w:gridSpan w:val="2"/>
            <w:tcBorders>
              <w:top w:val="single" w:sz="4" w:space="0" w:color="auto"/>
              <w:left w:val="single" w:sz="4" w:space="0" w:color="auto"/>
              <w:bottom w:val="single" w:sz="4" w:space="0" w:color="auto"/>
              <w:right w:val="single" w:sz="4" w:space="0" w:color="auto"/>
            </w:tcBorders>
          </w:tcPr>
          <w:p w14:paraId="773134FE" w14:textId="77777777" w:rsidR="00EA589F" w:rsidRPr="00EC61C3" w:rsidRDefault="00EA589F" w:rsidP="00047A52">
            <w:pPr>
              <w:keepNext/>
              <w:keepLines/>
              <w:spacing w:after="0" w:line="256" w:lineRule="auto"/>
              <w:jc w:val="center"/>
              <w:rPr>
                <w:rFonts w:ascii="Arial" w:hAnsi="Arial" w:cs="v4.2.0"/>
                <w:sz w:val="18"/>
                <w:lang w:eastAsia="zh-CN"/>
              </w:rPr>
            </w:pPr>
            <w:r>
              <w:rPr>
                <w:rFonts w:ascii="Arial" w:hAnsi="Arial" w:cs="v4.2.0" w:hint="eastAsia"/>
                <w:sz w:val="18"/>
                <w:lang w:eastAsia="zh-CN"/>
              </w:rPr>
              <w:t>R</w:t>
            </w:r>
            <w:r>
              <w:rPr>
                <w:rFonts w:ascii="Arial" w:hAnsi="Arial" w:cs="v4.2.0"/>
                <w:sz w:val="18"/>
                <w:lang w:eastAsia="zh-CN"/>
              </w:rPr>
              <w:t>ough</w:t>
            </w:r>
          </w:p>
        </w:tc>
      </w:tr>
      <w:tr w:rsidR="00EA589F" w:rsidRPr="00EC61C3" w14:paraId="481E85DF"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4234EA8E" w14:textId="77777777" w:rsidR="00EA589F" w:rsidRPr="00EC61C3" w:rsidRDefault="00EA589F" w:rsidP="00047A52">
            <w:pPr>
              <w:pStyle w:val="TAL"/>
              <w:rPr>
                <w:rFonts w:cs="Arial"/>
              </w:rPr>
            </w:pPr>
            <w:r w:rsidRPr="00EC61C3">
              <w:rPr>
                <w:noProof/>
                <w:position w:val="-12"/>
                <w:lang w:eastAsia="zh-CN"/>
              </w:rPr>
              <w:drawing>
                <wp:inline distT="0" distB="0" distL="0" distR="0" wp14:anchorId="0F7926CA" wp14:editId="35D1D70B">
                  <wp:extent cx="401955" cy="248285"/>
                  <wp:effectExtent l="0" t="0" r="0" b="0"/>
                  <wp:docPr id="3034" name="图片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E101AF">
              <w:rPr>
                <w:rFonts w:cs="v4.2.0"/>
              </w:rPr>
              <w:t xml:space="preserve"> </w:t>
            </w:r>
            <w:r w:rsidRPr="00E101AF">
              <w:rPr>
                <w:rFonts w:cs="v4.2.0"/>
                <w:vertAlign w:val="superscript"/>
              </w:rPr>
              <w:t>BB Note 5</w:t>
            </w:r>
          </w:p>
        </w:tc>
        <w:tc>
          <w:tcPr>
            <w:tcW w:w="1722" w:type="dxa"/>
            <w:tcBorders>
              <w:top w:val="single" w:sz="4" w:space="0" w:color="auto"/>
              <w:left w:val="single" w:sz="4" w:space="0" w:color="auto"/>
              <w:bottom w:val="single" w:sz="4" w:space="0" w:color="auto"/>
              <w:right w:val="single" w:sz="4" w:space="0" w:color="auto"/>
            </w:tcBorders>
            <w:hideMark/>
          </w:tcPr>
          <w:p w14:paraId="03172826" w14:textId="77777777" w:rsidR="00EA589F" w:rsidRPr="00EC61C3" w:rsidRDefault="00EA589F" w:rsidP="00047A52">
            <w:pPr>
              <w:pStyle w:val="TAC"/>
              <w:rPr>
                <w:rFonts w:cs="Arial"/>
              </w:rPr>
            </w:pPr>
            <w:r w:rsidRPr="00EC61C3">
              <w:t>dB</w:t>
            </w:r>
          </w:p>
        </w:tc>
        <w:tc>
          <w:tcPr>
            <w:tcW w:w="1701" w:type="dxa"/>
            <w:tcBorders>
              <w:top w:val="single" w:sz="4" w:space="0" w:color="auto"/>
              <w:left w:val="single" w:sz="4" w:space="0" w:color="auto"/>
              <w:bottom w:val="single" w:sz="4" w:space="0" w:color="auto"/>
              <w:right w:val="single" w:sz="4" w:space="0" w:color="auto"/>
            </w:tcBorders>
            <w:hideMark/>
          </w:tcPr>
          <w:p w14:paraId="2A6BF620"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0ACDE593" w14:textId="77777777" w:rsidR="00EA589F" w:rsidRPr="00422289" w:rsidRDefault="00EA589F" w:rsidP="00047A52">
            <w:pPr>
              <w:keepNext/>
              <w:keepLines/>
              <w:spacing w:after="0" w:line="256" w:lineRule="auto"/>
              <w:jc w:val="center"/>
              <w:rPr>
                <w:rFonts w:ascii="Arial" w:hAnsi="Arial" w:cs="Arial"/>
                <w:sz w:val="18"/>
              </w:rPr>
            </w:pPr>
            <w:ins w:id="21" w:author="OPPO-R4-118" w:date="2026-01-30T10:33:00Z">
              <w:r w:rsidRPr="00422289">
                <w:rPr>
                  <w:rFonts w:ascii="Arial" w:hAnsi="Arial" w:cs="v4.2.0"/>
                  <w:sz w:val="18"/>
                </w:rPr>
                <w:t>4</w:t>
              </w:r>
            </w:ins>
            <w:del w:id="22" w:author="OPPO-R4-118" w:date="2026-01-30T10:33:00Z">
              <w:r w:rsidRPr="00422289" w:rsidDel="00E61565">
                <w:rPr>
                  <w:rFonts w:ascii="Arial" w:hAnsi="Arial" w:cs="v4.2.0"/>
                  <w:sz w:val="18"/>
                </w:rPr>
                <w:delText>3.77</w:delText>
              </w:r>
            </w:del>
          </w:p>
        </w:tc>
        <w:tc>
          <w:tcPr>
            <w:tcW w:w="851" w:type="dxa"/>
            <w:tcBorders>
              <w:top w:val="single" w:sz="4" w:space="0" w:color="auto"/>
              <w:left w:val="single" w:sz="4" w:space="0" w:color="auto"/>
              <w:bottom w:val="single" w:sz="4" w:space="0" w:color="auto"/>
              <w:right w:val="single" w:sz="4" w:space="0" w:color="auto"/>
            </w:tcBorders>
            <w:hideMark/>
          </w:tcPr>
          <w:p w14:paraId="17ECE882" w14:textId="77777777" w:rsidR="00EA589F" w:rsidRPr="00422289" w:rsidRDefault="00EA589F" w:rsidP="00047A52">
            <w:pPr>
              <w:keepNext/>
              <w:keepLines/>
              <w:spacing w:after="0" w:line="256" w:lineRule="auto"/>
              <w:jc w:val="center"/>
              <w:rPr>
                <w:rFonts w:ascii="Arial" w:hAnsi="Arial" w:cs="Arial"/>
                <w:sz w:val="18"/>
              </w:rPr>
            </w:pPr>
            <w:ins w:id="23" w:author="OPPO-R4-118" w:date="2026-01-30T10:33:00Z">
              <w:r w:rsidRPr="00422289">
                <w:rPr>
                  <w:rFonts w:ascii="Arial" w:hAnsi="Arial" w:cs="v4.2.0"/>
                  <w:sz w:val="18"/>
                </w:rPr>
                <w:t>-1.46</w:t>
              </w:r>
            </w:ins>
            <w:del w:id="24" w:author="OPPO-R4-118" w:date="2026-01-30T10:33:00Z">
              <w:r w:rsidRPr="00422289" w:rsidDel="00E61565">
                <w:rPr>
                  <w:rFonts w:ascii="Arial" w:hAnsi="Arial" w:cs="v4.2.0"/>
                  <w:sz w:val="18"/>
                </w:rPr>
                <w:delText>-1.52</w:delText>
              </w:r>
            </w:del>
          </w:p>
        </w:tc>
        <w:tc>
          <w:tcPr>
            <w:tcW w:w="921" w:type="dxa"/>
            <w:tcBorders>
              <w:top w:val="single" w:sz="4" w:space="0" w:color="auto"/>
              <w:left w:val="single" w:sz="4" w:space="0" w:color="auto"/>
              <w:bottom w:val="single" w:sz="4" w:space="0" w:color="auto"/>
              <w:right w:val="single" w:sz="4" w:space="0" w:color="auto"/>
            </w:tcBorders>
            <w:hideMark/>
          </w:tcPr>
          <w:p w14:paraId="76A08E3A" w14:textId="77777777" w:rsidR="00EA589F" w:rsidRPr="00EC61C3" w:rsidRDefault="00EA589F" w:rsidP="00047A52">
            <w:pPr>
              <w:keepNext/>
              <w:keepLines/>
              <w:spacing w:after="0" w:line="256" w:lineRule="auto"/>
              <w:jc w:val="center"/>
              <w:rPr>
                <w:rFonts w:ascii="Arial" w:hAnsi="Arial" w:cs="v4.2.0"/>
                <w:sz w:val="18"/>
                <w:lang w:eastAsia="zh-CN"/>
              </w:rPr>
            </w:pPr>
            <w:r w:rsidRPr="00EC61C3">
              <w:rPr>
                <w:rFonts w:ascii="Arial" w:hAnsi="Arial" w:cs="v4.2.0"/>
                <w:sz w:val="18"/>
                <w:lang w:eastAsia="zh-CN"/>
              </w:rPr>
              <w:t>-Infinity</w:t>
            </w:r>
          </w:p>
        </w:tc>
        <w:tc>
          <w:tcPr>
            <w:tcW w:w="921" w:type="dxa"/>
            <w:tcBorders>
              <w:top w:val="single" w:sz="4" w:space="0" w:color="auto"/>
              <w:left w:val="single" w:sz="4" w:space="0" w:color="auto"/>
              <w:bottom w:val="single" w:sz="4" w:space="0" w:color="auto"/>
              <w:right w:val="single" w:sz="4" w:space="0" w:color="auto"/>
            </w:tcBorders>
            <w:hideMark/>
          </w:tcPr>
          <w:p w14:paraId="087D4075" w14:textId="77777777" w:rsidR="00EA589F" w:rsidRPr="00EC61C3" w:rsidRDefault="00EA589F" w:rsidP="00047A52">
            <w:pPr>
              <w:keepNext/>
              <w:keepLines/>
              <w:spacing w:after="0" w:line="256" w:lineRule="auto"/>
              <w:jc w:val="center"/>
              <w:rPr>
                <w:rFonts w:ascii="Arial" w:hAnsi="Arial" w:cs="v4.2.0"/>
                <w:sz w:val="18"/>
                <w:lang w:eastAsia="zh-CN"/>
              </w:rPr>
            </w:pPr>
            <w:ins w:id="25" w:author="OPPO-R4-118" w:date="2026-01-30T10:33:00Z">
              <w:r>
                <w:rPr>
                  <w:rFonts w:ascii="Arial" w:hAnsi="Arial" w:cs="v4.2.0"/>
                  <w:sz w:val="18"/>
                </w:rPr>
                <w:t>-1.46</w:t>
              </w:r>
            </w:ins>
            <w:del w:id="26" w:author="OPPO-R4-118" w:date="2026-01-30T10:33:00Z">
              <w:r w:rsidRPr="00EC61C3" w:rsidDel="00422289">
                <w:rPr>
                  <w:rFonts w:ascii="Arial" w:hAnsi="Arial" w:cs="v4.2.0"/>
                  <w:sz w:val="18"/>
                  <w:lang w:eastAsia="zh-CN"/>
                </w:rPr>
                <w:delText>-1.</w:delText>
              </w:r>
              <w:r w:rsidDel="00422289">
                <w:rPr>
                  <w:rFonts w:ascii="Arial" w:hAnsi="Arial" w:cs="v4.2.0"/>
                  <w:sz w:val="18"/>
                  <w:lang w:eastAsia="zh-CN"/>
                </w:rPr>
                <w:delText>52</w:delText>
              </w:r>
            </w:del>
          </w:p>
        </w:tc>
      </w:tr>
      <w:tr w:rsidR="00EA589F" w:rsidRPr="00EC61C3" w14:paraId="58F59006" w14:textId="77777777" w:rsidTr="00047A52">
        <w:trPr>
          <w:cantSplit/>
          <w:trHeight w:val="124"/>
          <w:jc w:val="center"/>
        </w:trPr>
        <w:tc>
          <w:tcPr>
            <w:tcW w:w="1647" w:type="dxa"/>
            <w:tcBorders>
              <w:top w:val="single" w:sz="4" w:space="0" w:color="auto"/>
              <w:left w:val="single" w:sz="4" w:space="0" w:color="auto"/>
              <w:bottom w:val="single" w:sz="4" w:space="0" w:color="auto"/>
              <w:right w:val="single" w:sz="4" w:space="0" w:color="auto"/>
            </w:tcBorders>
            <w:hideMark/>
          </w:tcPr>
          <w:p w14:paraId="56028CC9" w14:textId="77777777" w:rsidR="00EA589F" w:rsidRPr="00EC61C3" w:rsidRDefault="00EA589F" w:rsidP="00047A52">
            <w:pPr>
              <w:pStyle w:val="TAL"/>
              <w:rPr>
                <w:rFonts w:cs="Arial"/>
              </w:rPr>
            </w:pPr>
            <w:r w:rsidRPr="00EC61C3">
              <w:rPr>
                <w:noProof/>
                <w:position w:val="-12"/>
                <w:lang w:eastAsia="zh-CN"/>
              </w:rPr>
              <w:drawing>
                <wp:inline distT="0" distB="0" distL="0" distR="0" wp14:anchorId="4E339BA9" wp14:editId="2CE773FE">
                  <wp:extent cx="259080" cy="238125"/>
                  <wp:effectExtent l="0" t="0" r="0" b="0"/>
                  <wp:docPr id="3035" name="图片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cs="Arial"/>
                <w:vertAlign w:val="superscript"/>
              </w:rPr>
              <w:t xml:space="preserve"> Note 2</w:t>
            </w:r>
          </w:p>
        </w:tc>
        <w:tc>
          <w:tcPr>
            <w:tcW w:w="1722" w:type="dxa"/>
            <w:tcBorders>
              <w:top w:val="single" w:sz="4" w:space="0" w:color="auto"/>
              <w:left w:val="single" w:sz="4" w:space="0" w:color="auto"/>
              <w:bottom w:val="single" w:sz="4" w:space="0" w:color="auto"/>
              <w:right w:val="single" w:sz="4" w:space="0" w:color="auto"/>
            </w:tcBorders>
            <w:hideMark/>
          </w:tcPr>
          <w:p w14:paraId="3ADFCD84" w14:textId="77777777" w:rsidR="00EA589F" w:rsidRPr="00EC61C3" w:rsidRDefault="00EA589F" w:rsidP="00047A52">
            <w:pPr>
              <w:pStyle w:val="TAC"/>
              <w:rPr>
                <w:rFonts w:cs="Arial"/>
              </w:rPr>
            </w:pPr>
            <w:r w:rsidRPr="00EC61C3">
              <w:t xml:space="preserve">dBm/15 </w:t>
            </w:r>
            <w:proofErr w:type="spellStart"/>
            <w:r w:rsidRPr="00EC61C3">
              <w:t>KHz</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6DC1A45"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1~4</w:t>
            </w:r>
          </w:p>
        </w:tc>
        <w:tc>
          <w:tcPr>
            <w:tcW w:w="3543" w:type="dxa"/>
            <w:gridSpan w:val="4"/>
            <w:tcBorders>
              <w:top w:val="single" w:sz="4" w:space="0" w:color="auto"/>
              <w:left w:val="single" w:sz="4" w:space="0" w:color="auto"/>
              <w:bottom w:val="single" w:sz="4" w:space="0" w:color="auto"/>
              <w:right w:val="single" w:sz="4" w:space="0" w:color="auto"/>
            </w:tcBorders>
            <w:hideMark/>
          </w:tcPr>
          <w:p w14:paraId="34E89053"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-98</w:t>
            </w:r>
          </w:p>
        </w:tc>
      </w:tr>
      <w:tr w:rsidR="00EA589F" w:rsidRPr="00EC61C3" w14:paraId="21554A99" w14:textId="77777777" w:rsidTr="00047A52">
        <w:trPr>
          <w:cantSplit/>
          <w:trHeight w:val="162"/>
          <w:jc w:val="center"/>
        </w:trPr>
        <w:tc>
          <w:tcPr>
            <w:tcW w:w="1647" w:type="dxa"/>
            <w:tcBorders>
              <w:top w:val="single" w:sz="4" w:space="0" w:color="auto"/>
              <w:left w:val="single" w:sz="4" w:space="0" w:color="auto"/>
              <w:bottom w:val="nil"/>
              <w:right w:val="single" w:sz="4" w:space="0" w:color="auto"/>
            </w:tcBorders>
            <w:shd w:val="clear" w:color="auto" w:fill="auto"/>
            <w:hideMark/>
          </w:tcPr>
          <w:p w14:paraId="5FA32825" w14:textId="77777777" w:rsidR="00EA589F" w:rsidRPr="00EC61C3" w:rsidRDefault="00EA589F" w:rsidP="00047A52">
            <w:pPr>
              <w:pStyle w:val="TAL"/>
            </w:pPr>
            <w:r w:rsidRPr="00EC61C3">
              <w:rPr>
                <w:noProof/>
                <w:position w:val="-12"/>
                <w:lang w:eastAsia="zh-CN"/>
              </w:rPr>
              <w:drawing>
                <wp:inline distT="0" distB="0" distL="0" distR="0" wp14:anchorId="4659A9B2" wp14:editId="78CFE402">
                  <wp:extent cx="259080" cy="238125"/>
                  <wp:effectExtent l="0" t="0" r="0" b="0"/>
                  <wp:docPr id="3036" name="图片 1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rPr>
                <w:rFonts w:cs="Arial"/>
                <w:vertAlign w:val="superscript"/>
              </w:rPr>
              <w:t xml:space="preserve"> Note 2</w:t>
            </w:r>
          </w:p>
        </w:tc>
        <w:tc>
          <w:tcPr>
            <w:tcW w:w="1722" w:type="dxa"/>
            <w:tcBorders>
              <w:top w:val="single" w:sz="4" w:space="0" w:color="auto"/>
              <w:left w:val="single" w:sz="4" w:space="0" w:color="auto"/>
              <w:bottom w:val="nil"/>
              <w:right w:val="single" w:sz="4" w:space="0" w:color="auto"/>
            </w:tcBorders>
            <w:shd w:val="clear" w:color="auto" w:fill="auto"/>
            <w:hideMark/>
          </w:tcPr>
          <w:p w14:paraId="1147F7D9" w14:textId="77777777" w:rsidR="00EA589F" w:rsidRPr="00EC61C3" w:rsidRDefault="00EA589F" w:rsidP="00047A52">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10FC0299"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1, 2</w:t>
            </w:r>
          </w:p>
        </w:tc>
        <w:tc>
          <w:tcPr>
            <w:tcW w:w="3543" w:type="dxa"/>
            <w:gridSpan w:val="4"/>
            <w:tcBorders>
              <w:top w:val="single" w:sz="4" w:space="0" w:color="auto"/>
              <w:left w:val="single" w:sz="4" w:space="0" w:color="auto"/>
              <w:bottom w:val="single" w:sz="4" w:space="0" w:color="auto"/>
              <w:right w:val="single" w:sz="4" w:space="0" w:color="auto"/>
            </w:tcBorders>
            <w:hideMark/>
          </w:tcPr>
          <w:p w14:paraId="2EFC54FD"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-89</w:t>
            </w:r>
          </w:p>
        </w:tc>
      </w:tr>
      <w:tr w:rsidR="00EA589F" w:rsidRPr="00EC61C3" w14:paraId="1DAE5034" w14:textId="77777777" w:rsidTr="00047A52">
        <w:trPr>
          <w:cantSplit/>
          <w:trHeight w:val="162"/>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01B9D81" w14:textId="77777777" w:rsidR="00EA589F" w:rsidRPr="00EC61C3" w:rsidRDefault="00EA589F" w:rsidP="00047A52">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E765A79" w14:textId="77777777" w:rsidR="00EA589F" w:rsidRPr="00EC61C3" w:rsidRDefault="00EA589F"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3D798A0E"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3, 4</w:t>
            </w:r>
          </w:p>
        </w:tc>
        <w:tc>
          <w:tcPr>
            <w:tcW w:w="3543" w:type="dxa"/>
            <w:gridSpan w:val="4"/>
            <w:tcBorders>
              <w:top w:val="single" w:sz="4" w:space="0" w:color="auto"/>
              <w:left w:val="single" w:sz="4" w:space="0" w:color="auto"/>
              <w:bottom w:val="single" w:sz="4" w:space="0" w:color="auto"/>
              <w:right w:val="single" w:sz="4" w:space="0" w:color="auto"/>
            </w:tcBorders>
            <w:hideMark/>
          </w:tcPr>
          <w:p w14:paraId="7AB21A77"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Arial"/>
                <w:sz w:val="18"/>
              </w:rPr>
              <w:t>-86</w:t>
            </w:r>
          </w:p>
        </w:tc>
      </w:tr>
      <w:tr w:rsidR="00EA589F" w:rsidRPr="00EC61C3" w14:paraId="0DF75FA8" w14:textId="77777777" w:rsidTr="00047A52">
        <w:trPr>
          <w:cantSplit/>
          <w:trHeight w:val="90"/>
          <w:jc w:val="center"/>
        </w:trPr>
        <w:tc>
          <w:tcPr>
            <w:tcW w:w="1647" w:type="dxa"/>
            <w:tcBorders>
              <w:top w:val="single" w:sz="4" w:space="0" w:color="auto"/>
              <w:left w:val="single" w:sz="4" w:space="0" w:color="auto"/>
              <w:bottom w:val="nil"/>
              <w:right w:val="single" w:sz="4" w:space="0" w:color="auto"/>
            </w:tcBorders>
            <w:shd w:val="clear" w:color="auto" w:fill="auto"/>
            <w:hideMark/>
          </w:tcPr>
          <w:p w14:paraId="43478FDD" w14:textId="77777777" w:rsidR="00EA589F" w:rsidRPr="00EC61C3" w:rsidRDefault="00EA589F" w:rsidP="00047A52">
            <w:pPr>
              <w:pStyle w:val="TAL"/>
            </w:pPr>
            <w:r w:rsidRPr="00EC61C3">
              <w:t>SS</w:t>
            </w:r>
            <w:r>
              <w:t>B_</w:t>
            </w:r>
            <w:r w:rsidRPr="00EC61C3">
              <w:t>RP</w:t>
            </w:r>
          </w:p>
        </w:tc>
        <w:tc>
          <w:tcPr>
            <w:tcW w:w="1722" w:type="dxa"/>
            <w:tcBorders>
              <w:top w:val="single" w:sz="4" w:space="0" w:color="auto"/>
              <w:left w:val="single" w:sz="4" w:space="0" w:color="auto"/>
              <w:bottom w:val="nil"/>
              <w:right w:val="single" w:sz="4" w:space="0" w:color="auto"/>
            </w:tcBorders>
            <w:shd w:val="clear" w:color="auto" w:fill="auto"/>
            <w:hideMark/>
          </w:tcPr>
          <w:p w14:paraId="2B66FB3C" w14:textId="77777777" w:rsidR="00EA589F" w:rsidRPr="00EC61C3" w:rsidRDefault="00EA589F" w:rsidP="00047A52">
            <w:pPr>
              <w:pStyle w:val="TAC"/>
            </w:pPr>
            <w:r w:rsidRPr="00EC61C3">
              <w:t>dBm/SCS</w:t>
            </w:r>
          </w:p>
        </w:tc>
        <w:tc>
          <w:tcPr>
            <w:tcW w:w="1701" w:type="dxa"/>
            <w:tcBorders>
              <w:top w:val="single" w:sz="4" w:space="0" w:color="auto"/>
              <w:left w:val="single" w:sz="4" w:space="0" w:color="auto"/>
              <w:bottom w:val="single" w:sz="4" w:space="0" w:color="auto"/>
              <w:right w:val="single" w:sz="4" w:space="0" w:color="auto"/>
            </w:tcBorders>
            <w:hideMark/>
          </w:tcPr>
          <w:p w14:paraId="28C1007E"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1, 2</w:t>
            </w:r>
          </w:p>
        </w:tc>
        <w:tc>
          <w:tcPr>
            <w:tcW w:w="850" w:type="dxa"/>
            <w:tcBorders>
              <w:top w:val="single" w:sz="4" w:space="0" w:color="auto"/>
              <w:left w:val="single" w:sz="4" w:space="0" w:color="auto"/>
              <w:bottom w:val="single" w:sz="4" w:space="0" w:color="auto"/>
              <w:right w:val="single" w:sz="4" w:space="0" w:color="auto"/>
            </w:tcBorders>
            <w:hideMark/>
          </w:tcPr>
          <w:p w14:paraId="0F3CB77F"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-85</w:t>
            </w:r>
          </w:p>
        </w:tc>
        <w:tc>
          <w:tcPr>
            <w:tcW w:w="851" w:type="dxa"/>
            <w:tcBorders>
              <w:top w:val="single" w:sz="4" w:space="0" w:color="auto"/>
              <w:left w:val="single" w:sz="4" w:space="0" w:color="auto"/>
              <w:bottom w:val="single" w:sz="4" w:space="0" w:color="auto"/>
              <w:right w:val="single" w:sz="4" w:space="0" w:color="auto"/>
            </w:tcBorders>
            <w:hideMark/>
          </w:tcPr>
          <w:p w14:paraId="27582ED2"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-85</w:t>
            </w:r>
          </w:p>
        </w:tc>
        <w:tc>
          <w:tcPr>
            <w:tcW w:w="921" w:type="dxa"/>
            <w:tcBorders>
              <w:top w:val="single" w:sz="4" w:space="0" w:color="auto"/>
              <w:left w:val="single" w:sz="4" w:space="0" w:color="auto"/>
              <w:bottom w:val="single" w:sz="4" w:space="0" w:color="auto"/>
              <w:right w:val="single" w:sz="4" w:space="0" w:color="auto"/>
            </w:tcBorders>
            <w:hideMark/>
          </w:tcPr>
          <w:p w14:paraId="7D090427"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5DF15283"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-85</w:t>
            </w:r>
          </w:p>
        </w:tc>
      </w:tr>
      <w:tr w:rsidR="00EA589F" w:rsidRPr="00EC61C3" w14:paraId="1D654BCB" w14:textId="77777777" w:rsidTr="00047A52">
        <w:trPr>
          <w:cantSplit/>
          <w:trHeight w:val="90"/>
          <w:jc w:val="center"/>
        </w:trPr>
        <w:tc>
          <w:tcPr>
            <w:tcW w:w="1647" w:type="dxa"/>
            <w:tcBorders>
              <w:top w:val="nil"/>
              <w:left w:val="single" w:sz="4" w:space="0" w:color="auto"/>
              <w:bottom w:val="single" w:sz="4" w:space="0" w:color="auto"/>
              <w:right w:val="single" w:sz="4" w:space="0" w:color="auto"/>
            </w:tcBorders>
            <w:shd w:val="clear" w:color="auto" w:fill="auto"/>
            <w:vAlign w:val="center"/>
            <w:hideMark/>
          </w:tcPr>
          <w:p w14:paraId="661D715E" w14:textId="77777777" w:rsidR="00EA589F" w:rsidRPr="00EC61C3" w:rsidRDefault="00EA589F" w:rsidP="00047A52">
            <w:pPr>
              <w:pStyle w:val="TAL"/>
            </w:pPr>
          </w:p>
        </w:tc>
        <w:tc>
          <w:tcPr>
            <w:tcW w:w="1722" w:type="dxa"/>
            <w:tcBorders>
              <w:top w:val="nil"/>
              <w:left w:val="single" w:sz="4" w:space="0" w:color="auto"/>
              <w:bottom w:val="single" w:sz="4" w:space="0" w:color="auto"/>
              <w:right w:val="single" w:sz="4" w:space="0" w:color="auto"/>
            </w:tcBorders>
            <w:shd w:val="clear" w:color="auto" w:fill="auto"/>
            <w:vAlign w:val="center"/>
            <w:hideMark/>
          </w:tcPr>
          <w:p w14:paraId="12930BFA" w14:textId="77777777" w:rsidR="00EA589F" w:rsidRPr="00EC61C3" w:rsidRDefault="00EA589F" w:rsidP="00047A52">
            <w:pPr>
              <w:pStyle w:val="TAC"/>
            </w:pPr>
          </w:p>
        </w:tc>
        <w:tc>
          <w:tcPr>
            <w:tcW w:w="1701" w:type="dxa"/>
            <w:tcBorders>
              <w:top w:val="single" w:sz="4" w:space="0" w:color="auto"/>
              <w:left w:val="single" w:sz="4" w:space="0" w:color="auto"/>
              <w:bottom w:val="single" w:sz="4" w:space="0" w:color="auto"/>
              <w:right w:val="single" w:sz="4" w:space="0" w:color="auto"/>
            </w:tcBorders>
            <w:hideMark/>
          </w:tcPr>
          <w:p w14:paraId="2E3F2DB8"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3, 4</w:t>
            </w:r>
          </w:p>
        </w:tc>
        <w:tc>
          <w:tcPr>
            <w:tcW w:w="850" w:type="dxa"/>
            <w:tcBorders>
              <w:top w:val="single" w:sz="4" w:space="0" w:color="auto"/>
              <w:left w:val="single" w:sz="4" w:space="0" w:color="auto"/>
              <w:bottom w:val="single" w:sz="4" w:space="0" w:color="auto"/>
              <w:right w:val="single" w:sz="4" w:space="0" w:color="auto"/>
            </w:tcBorders>
            <w:hideMark/>
          </w:tcPr>
          <w:p w14:paraId="48C9B2A7"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-82</w:t>
            </w:r>
          </w:p>
        </w:tc>
        <w:tc>
          <w:tcPr>
            <w:tcW w:w="851" w:type="dxa"/>
            <w:tcBorders>
              <w:top w:val="single" w:sz="4" w:space="0" w:color="auto"/>
              <w:left w:val="single" w:sz="4" w:space="0" w:color="auto"/>
              <w:bottom w:val="single" w:sz="4" w:space="0" w:color="auto"/>
              <w:right w:val="single" w:sz="4" w:space="0" w:color="auto"/>
            </w:tcBorders>
            <w:hideMark/>
          </w:tcPr>
          <w:p w14:paraId="7CD77D17"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-82</w:t>
            </w:r>
          </w:p>
        </w:tc>
        <w:tc>
          <w:tcPr>
            <w:tcW w:w="921" w:type="dxa"/>
            <w:tcBorders>
              <w:top w:val="single" w:sz="4" w:space="0" w:color="auto"/>
              <w:left w:val="single" w:sz="4" w:space="0" w:color="auto"/>
              <w:bottom w:val="single" w:sz="4" w:space="0" w:color="auto"/>
              <w:right w:val="single" w:sz="4" w:space="0" w:color="auto"/>
            </w:tcBorders>
            <w:hideMark/>
          </w:tcPr>
          <w:p w14:paraId="71E6E60C"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2143C97"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-82</w:t>
            </w:r>
          </w:p>
        </w:tc>
      </w:tr>
      <w:tr w:rsidR="00EA589F" w:rsidRPr="00EC61C3" w14:paraId="7AAF0093"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5219638A" w14:textId="77777777" w:rsidR="00EA589F" w:rsidRPr="00EC61C3" w:rsidRDefault="00EA589F" w:rsidP="00047A52">
            <w:pPr>
              <w:pStyle w:val="TAL"/>
              <w:rPr>
                <w:rFonts w:cs="Arial"/>
              </w:rPr>
            </w:pPr>
            <w:r w:rsidRPr="00EC61C3">
              <w:rPr>
                <w:noProof/>
                <w:position w:val="-12"/>
                <w:lang w:eastAsia="zh-CN"/>
              </w:rPr>
              <w:drawing>
                <wp:inline distT="0" distB="0" distL="0" distR="0" wp14:anchorId="5A6B1277" wp14:editId="58B0553E">
                  <wp:extent cx="512445" cy="248285"/>
                  <wp:effectExtent l="0" t="0" r="0" b="0"/>
                  <wp:docPr id="3037" name="图片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12445" cy="248285"/>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330C9933" w14:textId="77777777" w:rsidR="00EA589F" w:rsidRPr="00EC61C3" w:rsidRDefault="00EA589F" w:rsidP="00047A52">
            <w:pPr>
              <w:pStyle w:val="TAC"/>
              <w:rPr>
                <w:rFonts w:cs="Arial"/>
              </w:rPr>
            </w:pPr>
            <w:r w:rsidRPr="00EC61C3">
              <w:t>dB</w:t>
            </w:r>
          </w:p>
        </w:tc>
        <w:tc>
          <w:tcPr>
            <w:tcW w:w="1701" w:type="dxa"/>
            <w:tcBorders>
              <w:top w:val="single" w:sz="4" w:space="0" w:color="auto"/>
              <w:left w:val="single" w:sz="4" w:space="0" w:color="auto"/>
              <w:bottom w:val="single" w:sz="4" w:space="0" w:color="auto"/>
              <w:right w:val="single" w:sz="4" w:space="0" w:color="auto"/>
            </w:tcBorders>
            <w:hideMark/>
          </w:tcPr>
          <w:p w14:paraId="055DFADE"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016DD91D"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4</w:t>
            </w:r>
          </w:p>
        </w:tc>
        <w:tc>
          <w:tcPr>
            <w:tcW w:w="851" w:type="dxa"/>
            <w:tcBorders>
              <w:top w:val="single" w:sz="4" w:space="0" w:color="auto"/>
              <w:left w:val="single" w:sz="4" w:space="0" w:color="auto"/>
              <w:bottom w:val="single" w:sz="4" w:space="0" w:color="auto"/>
              <w:right w:val="single" w:sz="4" w:space="0" w:color="auto"/>
            </w:tcBorders>
            <w:hideMark/>
          </w:tcPr>
          <w:p w14:paraId="6E2EE56E"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4</w:t>
            </w:r>
          </w:p>
        </w:tc>
        <w:tc>
          <w:tcPr>
            <w:tcW w:w="921" w:type="dxa"/>
            <w:tcBorders>
              <w:top w:val="single" w:sz="4" w:space="0" w:color="auto"/>
              <w:left w:val="single" w:sz="4" w:space="0" w:color="auto"/>
              <w:bottom w:val="single" w:sz="4" w:space="0" w:color="auto"/>
              <w:right w:val="single" w:sz="4" w:space="0" w:color="auto"/>
            </w:tcBorders>
            <w:hideMark/>
          </w:tcPr>
          <w:p w14:paraId="18249A23"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-Infinity</w:t>
            </w:r>
          </w:p>
        </w:tc>
        <w:tc>
          <w:tcPr>
            <w:tcW w:w="921" w:type="dxa"/>
            <w:tcBorders>
              <w:top w:val="single" w:sz="4" w:space="0" w:color="auto"/>
              <w:left w:val="single" w:sz="4" w:space="0" w:color="auto"/>
              <w:bottom w:val="single" w:sz="4" w:space="0" w:color="auto"/>
              <w:right w:val="single" w:sz="4" w:space="0" w:color="auto"/>
            </w:tcBorders>
            <w:hideMark/>
          </w:tcPr>
          <w:p w14:paraId="4F39E264"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4</w:t>
            </w:r>
          </w:p>
        </w:tc>
      </w:tr>
      <w:tr w:rsidR="00EA589F" w:rsidRPr="00EC61C3" w14:paraId="5DB656FF" w14:textId="77777777" w:rsidTr="00047A52">
        <w:trPr>
          <w:cantSplit/>
          <w:trHeight w:val="219"/>
          <w:jc w:val="center"/>
        </w:trPr>
        <w:tc>
          <w:tcPr>
            <w:tcW w:w="1647" w:type="dxa"/>
            <w:tcBorders>
              <w:top w:val="single" w:sz="4" w:space="0" w:color="auto"/>
              <w:left w:val="single" w:sz="4" w:space="0" w:color="auto"/>
              <w:bottom w:val="single" w:sz="4" w:space="0" w:color="auto"/>
              <w:right w:val="single" w:sz="4" w:space="0" w:color="auto"/>
            </w:tcBorders>
            <w:hideMark/>
          </w:tcPr>
          <w:p w14:paraId="26B5F6F9" w14:textId="77777777" w:rsidR="00EA589F" w:rsidRPr="00EC61C3" w:rsidRDefault="00EA589F" w:rsidP="00047A52">
            <w:pPr>
              <w:pStyle w:val="TAN"/>
              <w:rPr>
                <w:rFonts w:cs="Arial"/>
              </w:rPr>
            </w:pPr>
            <w:r w:rsidRPr="00EC61C3">
              <w:rPr>
                <w:noProof/>
                <w:lang w:eastAsia="zh-CN"/>
              </w:rPr>
              <w:drawing>
                <wp:inline distT="0" distB="0" distL="0" distR="0" wp14:anchorId="7FC30895" wp14:editId="782D2CE5">
                  <wp:extent cx="168910" cy="168910"/>
                  <wp:effectExtent l="0" t="0" r="0" b="0"/>
                  <wp:docPr id="3038" name="图片 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8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68910" cy="168910"/>
                          </a:xfrm>
                          <a:prstGeom prst="rect">
                            <a:avLst/>
                          </a:prstGeom>
                          <a:noFill/>
                          <a:ln>
                            <a:noFill/>
                          </a:ln>
                        </pic:spPr>
                      </pic:pic>
                    </a:graphicData>
                  </a:graphic>
                </wp:inline>
              </w:drawing>
            </w:r>
          </w:p>
        </w:tc>
        <w:tc>
          <w:tcPr>
            <w:tcW w:w="1722" w:type="dxa"/>
            <w:tcBorders>
              <w:top w:val="single" w:sz="4" w:space="0" w:color="auto"/>
              <w:left w:val="single" w:sz="4" w:space="0" w:color="auto"/>
              <w:bottom w:val="single" w:sz="4" w:space="0" w:color="auto"/>
              <w:right w:val="single" w:sz="4" w:space="0" w:color="auto"/>
            </w:tcBorders>
            <w:hideMark/>
          </w:tcPr>
          <w:p w14:paraId="2DD073C4" w14:textId="77777777" w:rsidR="00EA589F" w:rsidRPr="00EC61C3" w:rsidRDefault="00EA589F" w:rsidP="00047A52">
            <w:pPr>
              <w:pStyle w:val="TAC"/>
              <w:rPr>
                <w:rFonts w:cs="Arial"/>
              </w:rPr>
            </w:pPr>
            <w:r w:rsidRPr="00EC61C3">
              <w:t>dBm/95.04MHz</w:t>
            </w:r>
          </w:p>
        </w:tc>
        <w:tc>
          <w:tcPr>
            <w:tcW w:w="1701" w:type="dxa"/>
            <w:tcBorders>
              <w:top w:val="single" w:sz="4" w:space="0" w:color="auto"/>
              <w:left w:val="single" w:sz="4" w:space="0" w:color="auto"/>
              <w:bottom w:val="single" w:sz="4" w:space="0" w:color="auto"/>
              <w:right w:val="single" w:sz="4" w:space="0" w:color="auto"/>
            </w:tcBorders>
            <w:hideMark/>
          </w:tcPr>
          <w:p w14:paraId="30F600B8" w14:textId="77777777" w:rsidR="00EA589F" w:rsidRPr="00EC61C3" w:rsidRDefault="00EA589F" w:rsidP="00047A52">
            <w:pPr>
              <w:keepNext/>
              <w:keepLines/>
              <w:spacing w:after="0" w:line="256" w:lineRule="auto"/>
              <w:jc w:val="center"/>
              <w:rPr>
                <w:rFonts w:ascii="Arial" w:hAnsi="Arial" w:cs="v4.2.0"/>
                <w:sz w:val="18"/>
              </w:rPr>
            </w:pPr>
            <w:r w:rsidRPr="00EC61C3">
              <w:rPr>
                <w:rFonts w:ascii="Arial" w:hAnsi="Arial" w:cs="v4.2.0"/>
                <w:sz w:val="18"/>
              </w:rPr>
              <w:t>1~4</w:t>
            </w:r>
          </w:p>
        </w:tc>
        <w:tc>
          <w:tcPr>
            <w:tcW w:w="850" w:type="dxa"/>
            <w:tcBorders>
              <w:top w:val="single" w:sz="4" w:space="0" w:color="auto"/>
              <w:left w:val="single" w:sz="4" w:space="0" w:color="auto"/>
              <w:bottom w:val="single" w:sz="4" w:space="0" w:color="auto"/>
              <w:right w:val="single" w:sz="4" w:space="0" w:color="auto"/>
            </w:tcBorders>
            <w:hideMark/>
          </w:tcPr>
          <w:p w14:paraId="68865680"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-54.53</w:t>
            </w:r>
          </w:p>
        </w:tc>
        <w:tc>
          <w:tcPr>
            <w:tcW w:w="851" w:type="dxa"/>
            <w:tcBorders>
              <w:top w:val="single" w:sz="4" w:space="0" w:color="auto"/>
              <w:left w:val="single" w:sz="4" w:space="0" w:color="auto"/>
              <w:bottom w:val="single" w:sz="4" w:space="0" w:color="auto"/>
              <w:right w:val="single" w:sz="4" w:space="0" w:color="auto"/>
            </w:tcBorders>
            <w:hideMark/>
          </w:tcPr>
          <w:p w14:paraId="04B16D88" w14:textId="77777777" w:rsidR="00EA589F" w:rsidRPr="00EC61C3" w:rsidRDefault="00EA589F" w:rsidP="00047A52">
            <w:pPr>
              <w:keepNext/>
              <w:keepLines/>
              <w:spacing w:after="0" w:line="256" w:lineRule="auto"/>
              <w:jc w:val="center"/>
              <w:rPr>
                <w:rFonts w:ascii="Arial" w:hAnsi="Arial" w:cs="Arial"/>
                <w:sz w:val="18"/>
              </w:rPr>
            </w:pPr>
            <w:r w:rsidRPr="00EC61C3">
              <w:rPr>
                <w:rFonts w:ascii="Arial" w:hAnsi="Arial" w:cs="v4.2.0"/>
                <w:sz w:val="18"/>
              </w:rPr>
              <w:t>-52.18</w:t>
            </w:r>
          </w:p>
        </w:tc>
        <w:tc>
          <w:tcPr>
            <w:tcW w:w="1842" w:type="dxa"/>
            <w:gridSpan w:val="2"/>
            <w:tcBorders>
              <w:top w:val="single" w:sz="4" w:space="0" w:color="auto"/>
              <w:left w:val="single" w:sz="4" w:space="0" w:color="auto"/>
              <w:bottom w:val="single" w:sz="4" w:space="0" w:color="auto"/>
              <w:right w:val="single" w:sz="4" w:space="0" w:color="auto"/>
            </w:tcBorders>
            <w:hideMark/>
          </w:tcPr>
          <w:p w14:paraId="25C3A5A4" w14:textId="77777777" w:rsidR="00EA589F" w:rsidRPr="00EC61C3" w:rsidRDefault="00EA589F" w:rsidP="00047A52">
            <w:pPr>
              <w:keepNext/>
              <w:keepLines/>
              <w:spacing w:after="0" w:line="256" w:lineRule="auto"/>
              <w:jc w:val="center"/>
              <w:rPr>
                <w:rFonts w:ascii="Arial" w:hAnsi="Arial" w:cs="v4.2.0"/>
                <w:sz w:val="18"/>
              </w:rPr>
            </w:pPr>
            <w:r w:rsidRPr="00AB2F8B">
              <w:rPr>
                <w:rFonts w:ascii="Arial" w:hAnsi="Arial"/>
                <w:sz w:val="18"/>
              </w:rPr>
              <w:t xml:space="preserve">See Cell </w:t>
            </w:r>
            <w:r>
              <w:rPr>
                <w:rFonts w:ascii="Arial" w:hAnsi="Arial"/>
                <w:sz w:val="18"/>
              </w:rPr>
              <w:t>2</w:t>
            </w:r>
            <w:r w:rsidRPr="00AB2F8B">
              <w:rPr>
                <w:rFonts w:ascii="Arial" w:hAnsi="Arial"/>
                <w:sz w:val="18"/>
              </w:rPr>
              <w:t xml:space="preserve"> columns</w:t>
            </w:r>
          </w:p>
        </w:tc>
      </w:tr>
      <w:tr w:rsidR="00EA589F" w:rsidRPr="00EC61C3" w14:paraId="26304B4C" w14:textId="77777777" w:rsidTr="00047A52">
        <w:trPr>
          <w:cantSplit/>
          <w:jc w:val="center"/>
        </w:trPr>
        <w:tc>
          <w:tcPr>
            <w:tcW w:w="8613" w:type="dxa"/>
            <w:gridSpan w:val="7"/>
            <w:tcBorders>
              <w:top w:val="single" w:sz="4" w:space="0" w:color="auto"/>
              <w:left w:val="single" w:sz="4" w:space="0" w:color="auto"/>
              <w:bottom w:val="single" w:sz="4" w:space="0" w:color="auto"/>
              <w:right w:val="single" w:sz="4" w:space="0" w:color="auto"/>
            </w:tcBorders>
          </w:tcPr>
          <w:p w14:paraId="37346D59" w14:textId="77777777" w:rsidR="00EA589F" w:rsidRPr="00EC61C3" w:rsidRDefault="00EA589F" w:rsidP="00047A52">
            <w:pPr>
              <w:pStyle w:val="TAN"/>
            </w:pPr>
            <w:r w:rsidRPr="00EC61C3">
              <w:t>Note 1:</w:t>
            </w:r>
            <w:r w:rsidRPr="00EC61C3">
              <w:rPr>
                <w:snapToGrid w:val="0"/>
              </w:rPr>
              <w:tab/>
            </w:r>
            <w:r w:rsidRPr="00EC61C3">
              <w:t>The resources for uplink transmission are assigned to the UE prior to the start of time period T2.</w:t>
            </w:r>
          </w:p>
          <w:p w14:paraId="7153BAB5" w14:textId="77777777" w:rsidR="00EA589F" w:rsidRPr="00EC61C3" w:rsidRDefault="00EA589F" w:rsidP="00047A52">
            <w:pPr>
              <w:pStyle w:val="TAN"/>
            </w:pPr>
            <w:r w:rsidRPr="00EC61C3">
              <w:t>Note 2:</w:t>
            </w:r>
            <w:r w:rsidRPr="00EC61C3">
              <w:rPr>
                <w:snapToGrid w:val="0"/>
              </w:rPr>
              <w:tab/>
            </w:r>
            <w:r w:rsidRPr="00EC61C3">
              <w:t xml:space="preserve">Interference from other cells and noise sources not specified in the test is assumed to be constant over subcarriers and time and shall be modelled as AWGN of appropriate power for </w:t>
            </w:r>
            <w:r w:rsidRPr="00EC61C3">
              <w:rPr>
                <w:rFonts w:cs="v4.2.0"/>
                <w:noProof/>
                <w:position w:val="-12"/>
                <w:lang w:eastAsia="zh-CN"/>
              </w:rPr>
              <w:drawing>
                <wp:inline distT="0" distB="0" distL="0" distR="0" wp14:anchorId="78203544" wp14:editId="06A85716">
                  <wp:extent cx="259080" cy="238125"/>
                  <wp:effectExtent l="0" t="0" r="0" b="0"/>
                  <wp:docPr id="2885" name="图片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59080" cy="238125"/>
                          </a:xfrm>
                          <a:prstGeom prst="rect">
                            <a:avLst/>
                          </a:prstGeom>
                          <a:noFill/>
                          <a:ln>
                            <a:noFill/>
                          </a:ln>
                        </pic:spPr>
                      </pic:pic>
                    </a:graphicData>
                  </a:graphic>
                </wp:inline>
              </w:drawing>
            </w:r>
            <w:r w:rsidRPr="00EC61C3">
              <w:t xml:space="preserve"> to be fulfilled.</w:t>
            </w:r>
          </w:p>
          <w:p w14:paraId="342EA79E" w14:textId="77777777" w:rsidR="00EA589F" w:rsidRDefault="00EA589F" w:rsidP="00047A52">
            <w:pPr>
              <w:pStyle w:val="TAN"/>
            </w:pPr>
            <w:r w:rsidRPr="00EC61C3">
              <w:t>Note 3:</w:t>
            </w:r>
            <w:r w:rsidRPr="00EC61C3">
              <w:rPr>
                <w:snapToGrid w:val="0"/>
              </w:rPr>
              <w:tab/>
            </w:r>
            <w:r w:rsidRPr="004E5D4A">
              <w:rPr>
                <w:lang w:val="en-US"/>
              </w:rPr>
              <w:t>Es/</w:t>
            </w:r>
            <w:proofErr w:type="spellStart"/>
            <w:r w:rsidRPr="004E5D4A">
              <w:rPr>
                <w:lang w:val="en-US"/>
              </w:rPr>
              <w:t>Iot</w:t>
            </w:r>
            <w:proofErr w:type="spellEnd"/>
            <w:r w:rsidRPr="004E5D4A">
              <w:rPr>
                <w:lang w:val="en-US"/>
              </w:rPr>
              <w:t xml:space="preserve">, </w:t>
            </w:r>
            <w:r w:rsidRPr="00EC61C3">
              <w:t>SS</w:t>
            </w:r>
            <w:r>
              <w:t>B_</w:t>
            </w:r>
            <w:r w:rsidRPr="00EC61C3">
              <w:t xml:space="preserve">RP </w:t>
            </w:r>
            <w:r>
              <w:t xml:space="preserve">and Io </w:t>
            </w:r>
            <w:r w:rsidRPr="00EC61C3">
              <w:t>levels have been derived from other parameters for information purposes. They are not settable parameters themselves.</w:t>
            </w:r>
          </w:p>
          <w:p w14:paraId="7CE12798" w14:textId="77777777" w:rsidR="00EA589F" w:rsidRDefault="00EA589F" w:rsidP="00047A52">
            <w:pPr>
              <w:pStyle w:val="TAN"/>
            </w:pPr>
            <w:r w:rsidRPr="00736FBC">
              <w:t xml:space="preserve">Note </w:t>
            </w:r>
            <w:r>
              <w:t>4</w:t>
            </w:r>
            <w:r w:rsidRPr="00736FBC">
              <w:t xml:space="preserve">: </w:t>
            </w:r>
            <w:r w:rsidRPr="00736FBC">
              <w:rPr>
                <w:rFonts w:cs="Arial"/>
                <w:lang w:val="en-US"/>
              </w:rPr>
              <w:tab/>
            </w:r>
            <w:r>
              <w:rPr>
                <w:rFonts w:cs="Arial"/>
              </w:rPr>
              <w:t>Information about types of UE beam is given in B.2.1.3, and does not limit UE implementation or test system implementation</w:t>
            </w:r>
            <w:r w:rsidRPr="00736FBC">
              <w:t>.</w:t>
            </w:r>
          </w:p>
          <w:p w14:paraId="64B8F232" w14:textId="77777777" w:rsidR="00EA589F" w:rsidRPr="00EC61C3" w:rsidRDefault="00EA589F" w:rsidP="00047A52">
            <w:pPr>
              <w:pStyle w:val="TAN"/>
            </w:pPr>
            <w:r w:rsidRPr="004E5D4A">
              <w:rPr>
                <w:lang w:val="en-US"/>
              </w:rPr>
              <w:t>Note 5:</w:t>
            </w:r>
            <w:r w:rsidRPr="004E5D4A">
              <w:rPr>
                <w:lang w:val="en-US"/>
              </w:rPr>
              <w:tab/>
              <w:t>Calculation of Es/</w:t>
            </w:r>
            <w:proofErr w:type="spellStart"/>
            <w:r w:rsidRPr="004E5D4A">
              <w:rPr>
                <w:lang w:val="en-US"/>
              </w:rPr>
              <w:t>Iot</w:t>
            </w:r>
            <w:r w:rsidRPr="004E5D4A">
              <w:rPr>
                <w:vertAlign w:val="subscript"/>
                <w:lang w:val="en-US"/>
              </w:rPr>
              <w:t>BB</w:t>
            </w:r>
            <w:proofErr w:type="spellEnd"/>
            <w:r w:rsidRPr="004E5D4A">
              <w:rPr>
                <w:lang w:val="en-US"/>
              </w:rPr>
              <w:t xml:space="preserve"> includes the effect of UE internal noise up to the value assumed for the associated </w:t>
            </w:r>
            <w:proofErr w:type="spellStart"/>
            <w:r w:rsidRPr="004E5D4A">
              <w:rPr>
                <w:lang w:val="en-US"/>
              </w:rPr>
              <w:t>Refsens</w:t>
            </w:r>
            <w:proofErr w:type="spellEnd"/>
            <w:r w:rsidRPr="004E5D4A">
              <w:rPr>
                <w:lang w:val="en-US"/>
              </w:rPr>
              <w:t xml:space="preserve"> requirement in clause 7.3.2 of TS 38.101-2 [19], and an allowance of 1dB for UE multi-band relaxation factor ΔMB</w:t>
            </w:r>
            <w:r w:rsidRPr="004E5D4A">
              <w:rPr>
                <w:vertAlign w:val="subscript"/>
                <w:lang w:val="en-US"/>
              </w:rPr>
              <w:t>P</w:t>
            </w:r>
            <w:r w:rsidRPr="004E5D4A">
              <w:rPr>
                <w:lang w:val="en-US"/>
              </w:rPr>
              <w:t xml:space="preserve"> from TS 38.101-2 [19] Table 6.2.1.3-4.</w:t>
            </w:r>
          </w:p>
        </w:tc>
      </w:tr>
    </w:tbl>
    <w:p w14:paraId="25C56200" w14:textId="77777777" w:rsidR="00EA589F" w:rsidRPr="00EC61C3" w:rsidRDefault="00EA589F" w:rsidP="00EA589F">
      <w:pPr>
        <w:rPr>
          <w:snapToGrid w:val="0"/>
        </w:rPr>
      </w:pPr>
    </w:p>
    <w:p w14:paraId="204D671A" w14:textId="77777777" w:rsidR="00EA589F" w:rsidRPr="00EC61C3" w:rsidRDefault="00EA589F" w:rsidP="00EA589F">
      <w:pPr>
        <w:keepNext/>
        <w:keepLines/>
        <w:spacing w:before="60"/>
        <w:jc w:val="center"/>
        <w:rPr>
          <w:rFonts w:ascii="Arial" w:hAnsi="Arial"/>
          <w:b/>
        </w:rPr>
      </w:pPr>
      <w:r w:rsidRPr="00EC61C3">
        <w:rPr>
          <w:rFonts w:ascii="Arial" w:hAnsi="Arial" w:cs="v4.2.0"/>
          <w:b/>
        </w:rPr>
        <w:t xml:space="preserve">Table A.5.6.1.4.1-5: </w:t>
      </w:r>
      <w:r w:rsidRPr="00EC61C3">
        <w:rPr>
          <w:rFonts w:ascii="Arial" w:hAnsi="Arial" w:cs="v4.2.0"/>
          <w:b/>
          <w:lang w:eastAsia="zh-CN"/>
        </w:rPr>
        <w:t>Void</w:t>
      </w:r>
    </w:p>
    <w:p w14:paraId="547926C3" w14:textId="77777777" w:rsidR="00EA589F" w:rsidRPr="00EC61C3" w:rsidRDefault="00EA589F" w:rsidP="00EA589F">
      <w:pPr>
        <w:keepNext/>
        <w:keepLines/>
        <w:spacing w:before="60"/>
        <w:jc w:val="center"/>
        <w:rPr>
          <w:rFonts w:ascii="Arial" w:hAnsi="Arial" w:cs="v4.2.0"/>
          <w:b/>
        </w:rPr>
      </w:pPr>
      <w:r w:rsidRPr="00EC61C3">
        <w:rPr>
          <w:rFonts w:ascii="Arial" w:hAnsi="Arial" w:cs="v4.2.0"/>
          <w:b/>
        </w:rPr>
        <w:t>Table A.5.6.1.4.1-6: Void</w:t>
      </w:r>
    </w:p>
    <w:p w14:paraId="46D0EA45" w14:textId="77777777" w:rsidR="00EA589F" w:rsidRPr="00EC61C3" w:rsidRDefault="00EA589F" w:rsidP="00EA589F">
      <w:pPr>
        <w:rPr>
          <w:snapToGrid w:val="0"/>
        </w:rPr>
      </w:pPr>
    </w:p>
    <w:p w14:paraId="57B83454" w14:textId="77777777" w:rsidR="00EA589F" w:rsidRPr="00EC61C3" w:rsidRDefault="00EA589F" w:rsidP="00EA589F">
      <w:pPr>
        <w:pStyle w:val="5"/>
        <w:rPr>
          <w:snapToGrid w:val="0"/>
        </w:rPr>
      </w:pPr>
      <w:r w:rsidRPr="00EC61C3">
        <w:rPr>
          <w:snapToGrid w:val="0"/>
        </w:rPr>
        <w:t>A.5.6.1.4.2</w:t>
      </w:r>
      <w:r w:rsidRPr="00EC61C3">
        <w:rPr>
          <w:snapToGrid w:val="0"/>
        </w:rPr>
        <w:tab/>
        <w:t>Test Requirements</w:t>
      </w:r>
    </w:p>
    <w:p w14:paraId="50BC5D7F" w14:textId="77777777" w:rsidR="00EA589F" w:rsidRPr="00EC61C3" w:rsidRDefault="00EA589F" w:rsidP="00EA589F">
      <w:pPr>
        <w:rPr>
          <w:rFonts w:cs="v4.2.0"/>
        </w:rPr>
      </w:pPr>
      <w:r w:rsidRPr="00EC61C3">
        <w:rPr>
          <w:rFonts w:cs="v4.2.0"/>
        </w:rPr>
        <w:t xml:space="preserve">In test 1,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655BA8F3" w14:textId="77777777" w:rsidR="00EA589F" w:rsidRPr="00EC61C3" w:rsidRDefault="00EA589F" w:rsidP="00EA589F">
      <w:pPr>
        <w:pStyle w:val="B10"/>
        <w:rPr>
          <w:rFonts w:cs="v4.2.0"/>
        </w:rPr>
      </w:pPr>
      <w:r w:rsidRPr="00EC61C3">
        <w:rPr>
          <w:rFonts w:cs="v4.2.0"/>
        </w:rPr>
        <w:t>-</w:t>
      </w:r>
      <w:r w:rsidRPr="00EC61C3">
        <w:rPr>
          <w:rFonts w:cs="v4.2.0"/>
        </w:rPr>
        <w:tab/>
        <w:t xml:space="preserve">7.2s for </w:t>
      </w:r>
      <w:r w:rsidRPr="00EC61C3">
        <w:t>a UE supporting power class 1,</w:t>
      </w:r>
    </w:p>
    <w:p w14:paraId="086D6DFD" w14:textId="77777777" w:rsidR="00EA589F" w:rsidRPr="00EC61C3" w:rsidRDefault="00EA589F" w:rsidP="00EA589F">
      <w:pPr>
        <w:pStyle w:val="B10"/>
        <w:rPr>
          <w:rFonts w:cs="v4.2.0"/>
        </w:rPr>
      </w:pPr>
      <w:r w:rsidRPr="00EC61C3">
        <w:t>-</w:t>
      </w:r>
      <w:r w:rsidRPr="00EC61C3">
        <w:tab/>
        <w:t>4.32s for a UE supporting power class 2, 3 and 4</w:t>
      </w:r>
    </w:p>
    <w:p w14:paraId="6921321D" w14:textId="77777777" w:rsidR="00EA589F" w:rsidRPr="00EC61C3" w:rsidRDefault="00EA589F" w:rsidP="00EA589F">
      <w:pPr>
        <w:rPr>
          <w:rFonts w:cs="v4.2.0"/>
        </w:rPr>
      </w:pPr>
      <w:r w:rsidRPr="00EC61C3">
        <w:rPr>
          <w:rFonts w:cs="v4.2.0"/>
        </w:rPr>
        <w:t xml:space="preserve">In test 2,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398C6D02" w14:textId="77777777" w:rsidR="00EA589F" w:rsidRPr="00EC61C3" w:rsidRDefault="00EA589F" w:rsidP="00EA589F">
      <w:pPr>
        <w:pStyle w:val="B10"/>
        <w:rPr>
          <w:rFonts w:cs="v4.2.0"/>
        </w:rPr>
      </w:pPr>
      <w:r w:rsidRPr="00EC61C3">
        <w:rPr>
          <w:rFonts w:cs="v4.2.0"/>
        </w:rPr>
        <w:t>-</w:t>
      </w:r>
      <w:r w:rsidRPr="00EC61C3">
        <w:rPr>
          <w:rFonts w:cs="v4.2.0"/>
        </w:rPr>
        <w:tab/>
        <w:t xml:space="preserve">51.20s for </w:t>
      </w:r>
      <w:r w:rsidRPr="00EC61C3">
        <w:t>a UE supporting power class 1,</w:t>
      </w:r>
    </w:p>
    <w:p w14:paraId="5B3EC3D6" w14:textId="77777777" w:rsidR="00EA589F" w:rsidRPr="00EC61C3" w:rsidRDefault="00EA589F" w:rsidP="00EA589F">
      <w:pPr>
        <w:pStyle w:val="B10"/>
        <w:rPr>
          <w:rFonts w:cs="v4.2.0"/>
        </w:rPr>
      </w:pPr>
      <w:r w:rsidRPr="00EC61C3">
        <w:t>-</w:t>
      </w:r>
      <w:r w:rsidRPr="00EC61C3">
        <w:tab/>
        <w:t>30.72s for a UE supporting power class 2, 3 and 4</w:t>
      </w:r>
    </w:p>
    <w:p w14:paraId="11EBC7FB" w14:textId="77777777" w:rsidR="00EA589F" w:rsidRPr="00EC61C3" w:rsidRDefault="00EA589F" w:rsidP="00EA589F">
      <w:pPr>
        <w:rPr>
          <w:rFonts w:cs="v4.2.0"/>
        </w:rPr>
      </w:pPr>
      <w:r w:rsidRPr="00EC61C3">
        <w:rPr>
          <w:rFonts w:cs="v4.2.0"/>
        </w:rPr>
        <w:t>The UE is not required to read the neighbour cell SSB index in this test.</w:t>
      </w:r>
    </w:p>
    <w:p w14:paraId="1D63967E" w14:textId="77777777" w:rsidR="00EA589F" w:rsidRPr="00EC61C3" w:rsidRDefault="00EA589F" w:rsidP="00EA589F">
      <w:pPr>
        <w:rPr>
          <w:rFonts w:cs="v4.2.0"/>
        </w:rPr>
      </w:pPr>
      <w:r w:rsidRPr="00EC61C3">
        <w:rPr>
          <w:rFonts w:cs="v4.2.0"/>
        </w:rPr>
        <w:t>The UE shall not send event triggered measurement reports, as long as the reporting criteria are not fulfilled.</w:t>
      </w:r>
    </w:p>
    <w:p w14:paraId="10911CFE" w14:textId="77777777" w:rsidR="00EA589F" w:rsidRPr="00EC61C3" w:rsidRDefault="00EA589F" w:rsidP="00EA589F">
      <w:pPr>
        <w:rPr>
          <w:rFonts w:cs="v4.2.0"/>
        </w:rPr>
      </w:pPr>
      <w:r w:rsidRPr="00EC61C3">
        <w:rPr>
          <w:rFonts w:cs="v4.2.0"/>
        </w:rPr>
        <w:t>The rate of correct events observed during repeated tests shall be at least 90%.</w:t>
      </w:r>
    </w:p>
    <w:p w14:paraId="2A11FF1C" w14:textId="77777777" w:rsidR="00EA589F" w:rsidRPr="00EC61C3" w:rsidRDefault="00EA589F" w:rsidP="00EA589F">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bookmarkEnd w:id="10"/>
    <w:p w14:paraId="7CEDC246" w14:textId="77777777" w:rsidR="00EA589F" w:rsidRPr="00EA589F" w:rsidRDefault="00EA589F" w:rsidP="002C46B0">
      <w:pPr>
        <w:jc w:val="center"/>
        <w:rPr>
          <w:b/>
          <w:color w:val="0070C0"/>
          <w:sz w:val="32"/>
          <w:szCs w:val="32"/>
          <w:lang w:eastAsia="zh-CN"/>
        </w:rPr>
      </w:pPr>
    </w:p>
    <w:p w14:paraId="6461CA12" w14:textId="65D8780D" w:rsidR="000465F8" w:rsidRDefault="000465F8" w:rsidP="000465F8">
      <w:pPr>
        <w:jc w:val="center"/>
        <w:rPr>
          <w:b/>
          <w:color w:val="0070C0"/>
          <w:sz w:val="32"/>
          <w:szCs w:val="32"/>
          <w:lang w:eastAsia="zh-CN"/>
        </w:rPr>
      </w:pPr>
      <w:r w:rsidRPr="00A67F36">
        <w:rPr>
          <w:b/>
          <w:color w:val="0070C0"/>
          <w:sz w:val="32"/>
          <w:szCs w:val="32"/>
          <w:lang w:eastAsia="zh-CN"/>
        </w:rPr>
        <w:lastRenderedPageBreak/>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3</w:t>
      </w:r>
      <w:r w:rsidRPr="00A67F36">
        <w:rPr>
          <w:b/>
          <w:color w:val="0070C0"/>
          <w:sz w:val="32"/>
          <w:szCs w:val="32"/>
          <w:lang w:eastAsia="zh-CN"/>
        </w:rPr>
        <w:t>--------------</w:t>
      </w:r>
    </w:p>
    <w:p w14:paraId="16920289" w14:textId="75EAA559" w:rsidR="000465F8" w:rsidRDefault="000465F8" w:rsidP="000465F8">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4</w:t>
      </w:r>
      <w:r w:rsidRPr="00A67F36">
        <w:rPr>
          <w:b/>
          <w:color w:val="0070C0"/>
          <w:sz w:val="32"/>
          <w:szCs w:val="32"/>
          <w:lang w:eastAsia="zh-CN"/>
        </w:rPr>
        <w:t>--------------</w:t>
      </w:r>
    </w:p>
    <w:p w14:paraId="03564A8C" w14:textId="77777777" w:rsidR="0088695E" w:rsidRPr="00EC61C3" w:rsidRDefault="0088695E" w:rsidP="0088695E">
      <w:pPr>
        <w:pStyle w:val="40"/>
      </w:pPr>
      <w:bookmarkStart w:id="27" w:name="_Toc535476426"/>
      <w:bookmarkStart w:id="28" w:name="_Toc535476438"/>
      <w:bookmarkEnd w:id="3"/>
      <w:r w:rsidRPr="00EC61C3">
        <w:t xml:space="preserve">A.5.6.2.1 </w:t>
      </w:r>
      <w:r w:rsidRPr="00EC61C3">
        <w:tab/>
        <w:t>EN-DC event triggered reporting tests for FR2 cell without SSB time index detection when DRX is not used</w:t>
      </w:r>
      <w:bookmarkEnd w:id="27"/>
    </w:p>
    <w:p w14:paraId="20767E5B" w14:textId="77777777" w:rsidR="0088695E" w:rsidRPr="00EC61C3" w:rsidRDefault="0088695E" w:rsidP="0088695E">
      <w:pPr>
        <w:pStyle w:val="5"/>
      </w:pPr>
      <w:bookmarkStart w:id="29" w:name="_Toc535476427"/>
      <w:r w:rsidRPr="00EC61C3">
        <w:t>A.5.6.2.1.1</w:t>
      </w:r>
      <w:r w:rsidRPr="00EC61C3">
        <w:tab/>
        <w:t>Test Purpose and Environment</w:t>
      </w:r>
      <w:bookmarkEnd w:id="29"/>
    </w:p>
    <w:p w14:paraId="7CDA23F3" w14:textId="77777777" w:rsidR="0088695E" w:rsidRPr="00EC61C3" w:rsidRDefault="0088695E" w:rsidP="0088695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57A218A3" w14:textId="77777777" w:rsidR="0088695E" w:rsidRPr="00EC61C3" w:rsidRDefault="0088695E" w:rsidP="0088695E">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FR2 on NR RF channel 1 and NR cell 3 as neighbour cell in FR2 on NR RF channel 2.  The test parameters and configurations are given in Tables A.5.6.2.1.1-1, A.5.6.2.1.1-2, and A.5.6.2.1.1-3. </w:t>
      </w:r>
    </w:p>
    <w:p w14:paraId="00980CB2" w14:textId="77777777" w:rsidR="0088695E" w:rsidRPr="00EC61C3" w:rsidRDefault="0088695E" w:rsidP="0088695E">
      <w:pPr>
        <w:rPr>
          <w:rFonts w:cs="v4.2.0"/>
        </w:rPr>
      </w:pPr>
      <w:r w:rsidRPr="00EC61C3">
        <w:rPr>
          <w:rFonts w:cs="v4.2.0"/>
        </w:rPr>
        <w:t xml:space="preserve">In test 1 measurement gap pattern configuration # 0 as defined in Table A.5.6.2.1.1-2 is provided for UE that does not support per-FR gap and in test 2 measurement gap pattern configuration #13 as defined in Table A.5.6.2.1.1-2 is provided for UE that supports per-FR gap. If a UE supports per-FR gap and gap pattern configuration #4, it is only required to pass test 2. </w:t>
      </w:r>
      <w:proofErr w:type="gramStart"/>
      <w:r w:rsidRPr="00EC61C3">
        <w:rPr>
          <w:rFonts w:cs="v4.2.0"/>
        </w:rPr>
        <w:t>Otherwise</w:t>
      </w:r>
      <w:proofErr w:type="gramEnd"/>
      <w:r w:rsidRPr="00EC61C3">
        <w:rPr>
          <w:rFonts w:cs="v4.2.0"/>
        </w:rPr>
        <w:t xml:space="preserve"> it is only required to pass test 1.</w:t>
      </w:r>
    </w:p>
    <w:p w14:paraId="642BB638" w14:textId="77777777" w:rsidR="0088695E" w:rsidRPr="00EC61C3" w:rsidRDefault="0088695E" w:rsidP="0088695E">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BFA6CF7" w14:textId="77777777" w:rsidR="0088695E" w:rsidRPr="00EC61C3" w:rsidRDefault="0088695E" w:rsidP="0088695E">
      <w:r w:rsidRPr="00EC61C3">
        <w:rPr>
          <w:rFonts w:cs="v4.2.0"/>
        </w:rPr>
        <w:t>The configuration of LTE cell 1 is defined in table A.3.7.2.2-1.</w:t>
      </w:r>
      <w:r w:rsidRPr="00EC61C3">
        <w:t xml:space="preserve"> Supported test configurations are shown in table A.5.6.2.1.1-1.</w:t>
      </w:r>
    </w:p>
    <w:p w14:paraId="5133373E" w14:textId="77777777" w:rsidR="0088695E" w:rsidRPr="00EC61C3" w:rsidRDefault="0088695E" w:rsidP="0088695E">
      <w:pPr>
        <w:pStyle w:val="TH"/>
      </w:pPr>
      <w:r w:rsidRPr="00EC61C3">
        <w:t xml:space="preserve">Table A.5.6.2.1.1-1 </w:t>
      </w:r>
      <w:r w:rsidRPr="00EC61C3">
        <w:rPr>
          <w:lang w:eastAsia="zh-CN"/>
        </w:rPr>
        <w:t xml:space="preserve">EN-DC </w:t>
      </w:r>
      <w:r w:rsidRPr="00EC61C3">
        <w:t>event triggered reporting</w:t>
      </w:r>
      <w:r w:rsidRPr="00EC61C3">
        <w:rPr>
          <w:lang w:eastAsia="zh-CN"/>
        </w:rPr>
        <w:t xml:space="preserve"> tests</w:t>
      </w:r>
      <w:r w:rsidRPr="00EC61C3">
        <w:t xml:space="preserve">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8695E" w:rsidRPr="00EC61C3" w14:paraId="4BCF45A3"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34DB1493" w14:textId="77777777" w:rsidR="0088695E" w:rsidRPr="00EC61C3" w:rsidRDefault="0088695E" w:rsidP="00047A52">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53B11714" w14:textId="77777777" w:rsidR="0088695E" w:rsidRPr="00EC61C3" w:rsidRDefault="0088695E" w:rsidP="00047A52">
            <w:pPr>
              <w:pStyle w:val="TAH"/>
            </w:pPr>
            <w:r w:rsidRPr="00EC61C3">
              <w:t>Description</w:t>
            </w:r>
          </w:p>
        </w:tc>
      </w:tr>
      <w:tr w:rsidR="0088695E" w:rsidRPr="00EC61C3" w14:paraId="6BF0A793"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69AF6337" w14:textId="77777777" w:rsidR="0088695E" w:rsidRPr="00EC61C3" w:rsidRDefault="0088695E" w:rsidP="00047A52">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087E2F7E" w14:textId="77777777" w:rsidR="0088695E" w:rsidRPr="00EC61C3" w:rsidRDefault="0088695E" w:rsidP="00047A52">
            <w:pPr>
              <w:pStyle w:val="TAL"/>
            </w:pPr>
            <w:r w:rsidRPr="00EC61C3">
              <w:t>LTE FDD, 120 kHz SSB SCS, 100 MHz bandwidth, TDD duplex mode</w:t>
            </w:r>
          </w:p>
        </w:tc>
      </w:tr>
      <w:tr w:rsidR="0088695E" w:rsidRPr="00EC61C3" w14:paraId="046692E6"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0A599217" w14:textId="77777777" w:rsidR="0088695E" w:rsidRPr="00EC61C3" w:rsidRDefault="0088695E" w:rsidP="00047A52">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29462E2F" w14:textId="77777777" w:rsidR="0088695E" w:rsidRPr="00EC61C3" w:rsidRDefault="0088695E" w:rsidP="00047A52">
            <w:pPr>
              <w:pStyle w:val="TAL"/>
            </w:pPr>
            <w:r w:rsidRPr="00EC61C3">
              <w:t>LTE TDD, 120 kHz SSB SCS, 100 MHz bandwidth, TDD duplex mode</w:t>
            </w:r>
          </w:p>
        </w:tc>
      </w:tr>
      <w:tr w:rsidR="0088695E" w:rsidRPr="00EC61C3" w14:paraId="5B2D8C9F" w14:textId="77777777" w:rsidTr="00047A5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6E1E4284" w14:textId="77777777" w:rsidR="0088695E" w:rsidRPr="00EC61C3" w:rsidRDefault="0088695E" w:rsidP="00047A52">
            <w:pPr>
              <w:pStyle w:val="TAN"/>
            </w:pPr>
            <w:r w:rsidRPr="00EC61C3">
              <w:t>Note 1:</w:t>
            </w:r>
            <w:r w:rsidRPr="00EC61C3">
              <w:rPr>
                <w:rFonts w:cs="Arial"/>
              </w:rPr>
              <w:tab/>
            </w:r>
            <w:r w:rsidRPr="00EC61C3">
              <w:t>The UE is only required to be tested in one of the supported test configurations</w:t>
            </w:r>
          </w:p>
          <w:p w14:paraId="19EAAE4D" w14:textId="77777777" w:rsidR="0088695E" w:rsidRPr="00EC61C3" w:rsidRDefault="0088695E" w:rsidP="00047A52">
            <w:pPr>
              <w:pStyle w:val="TAN"/>
            </w:pPr>
            <w:r w:rsidRPr="00EC61C3">
              <w:t>Note 2:</w:t>
            </w:r>
            <w:r w:rsidRPr="00EC61C3">
              <w:rPr>
                <w:rFonts w:cs="Arial"/>
              </w:rPr>
              <w:tab/>
            </w:r>
            <w:r w:rsidRPr="00EC61C3">
              <w:t>target NR cell has the same SCS, BW and duplex mode as NR serving cell</w:t>
            </w:r>
          </w:p>
        </w:tc>
      </w:tr>
    </w:tbl>
    <w:p w14:paraId="7D78A8FE" w14:textId="77777777" w:rsidR="0088695E" w:rsidRPr="00EC61C3" w:rsidRDefault="0088695E" w:rsidP="0088695E"/>
    <w:p w14:paraId="18F8146F" w14:textId="77777777" w:rsidR="0088695E" w:rsidRPr="00EC61C3" w:rsidRDefault="0088695E" w:rsidP="0088695E">
      <w:pPr>
        <w:pStyle w:val="TH"/>
      </w:pPr>
      <w:bookmarkStart w:id="30" w:name="_Toc535476428"/>
      <w:r w:rsidRPr="00EC61C3">
        <w:rPr>
          <w:rFonts w:cs="v4.2.0"/>
        </w:rPr>
        <w:lastRenderedPageBreak/>
        <w:t>Table A.5.6.2.1.1-2: General test parameters for EN-DC inter-frequency event triggered reporting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88695E" w:rsidRPr="00EC61C3" w14:paraId="146E1BA0" w14:textId="77777777" w:rsidTr="00047A52">
        <w:trPr>
          <w:cantSplit/>
          <w:trHeight w:val="80"/>
        </w:trPr>
        <w:tc>
          <w:tcPr>
            <w:tcW w:w="2118" w:type="dxa"/>
            <w:vMerge w:val="restart"/>
          </w:tcPr>
          <w:p w14:paraId="0034990E" w14:textId="77777777" w:rsidR="0088695E" w:rsidRPr="00EC61C3" w:rsidRDefault="0088695E" w:rsidP="00047A52">
            <w:pPr>
              <w:pStyle w:val="TAH"/>
              <w:rPr>
                <w:rFonts w:cs="Arial"/>
              </w:rPr>
            </w:pPr>
            <w:r w:rsidRPr="00EC61C3">
              <w:rPr>
                <w:rFonts w:cs="Arial"/>
              </w:rPr>
              <w:t>Parameter</w:t>
            </w:r>
          </w:p>
        </w:tc>
        <w:tc>
          <w:tcPr>
            <w:tcW w:w="596" w:type="dxa"/>
            <w:vMerge w:val="restart"/>
          </w:tcPr>
          <w:p w14:paraId="7CE0606F" w14:textId="77777777" w:rsidR="0088695E" w:rsidRPr="00EC61C3" w:rsidRDefault="0088695E" w:rsidP="00047A52">
            <w:pPr>
              <w:pStyle w:val="TAH"/>
              <w:rPr>
                <w:rFonts w:cs="Arial"/>
              </w:rPr>
            </w:pPr>
            <w:r w:rsidRPr="00EC61C3">
              <w:rPr>
                <w:rFonts w:cs="Arial"/>
              </w:rPr>
              <w:t>Unit</w:t>
            </w:r>
          </w:p>
        </w:tc>
        <w:tc>
          <w:tcPr>
            <w:tcW w:w="1251" w:type="dxa"/>
            <w:vMerge w:val="restart"/>
          </w:tcPr>
          <w:p w14:paraId="46E084ED" w14:textId="77777777" w:rsidR="0088695E" w:rsidRPr="00EC61C3" w:rsidRDefault="0088695E" w:rsidP="00047A52">
            <w:pPr>
              <w:pStyle w:val="TAH"/>
              <w:rPr>
                <w:rFonts w:cs="Arial"/>
              </w:rPr>
            </w:pPr>
            <w:r w:rsidRPr="00EC61C3">
              <w:rPr>
                <w:rFonts w:cs="Arial"/>
              </w:rPr>
              <w:t>Test configuration</w:t>
            </w:r>
          </w:p>
        </w:tc>
        <w:tc>
          <w:tcPr>
            <w:tcW w:w="2504" w:type="dxa"/>
            <w:gridSpan w:val="2"/>
          </w:tcPr>
          <w:p w14:paraId="2E58510A" w14:textId="77777777" w:rsidR="0088695E" w:rsidRPr="00EC61C3" w:rsidRDefault="0088695E" w:rsidP="00047A52">
            <w:pPr>
              <w:pStyle w:val="TAH"/>
              <w:rPr>
                <w:rFonts w:cs="Arial"/>
              </w:rPr>
            </w:pPr>
            <w:r w:rsidRPr="00EC61C3">
              <w:rPr>
                <w:rFonts w:cs="Arial"/>
              </w:rPr>
              <w:t>Value</w:t>
            </w:r>
          </w:p>
        </w:tc>
        <w:tc>
          <w:tcPr>
            <w:tcW w:w="3072" w:type="dxa"/>
            <w:vMerge w:val="restart"/>
          </w:tcPr>
          <w:p w14:paraId="0D29B76A" w14:textId="77777777" w:rsidR="0088695E" w:rsidRPr="00EC61C3" w:rsidRDefault="0088695E" w:rsidP="00047A52">
            <w:pPr>
              <w:pStyle w:val="TAH"/>
              <w:rPr>
                <w:rFonts w:cs="Arial"/>
              </w:rPr>
            </w:pPr>
            <w:r w:rsidRPr="00EC61C3">
              <w:rPr>
                <w:rFonts w:cs="Arial"/>
              </w:rPr>
              <w:t>Comment</w:t>
            </w:r>
          </w:p>
        </w:tc>
      </w:tr>
      <w:tr w:rsidR="0088695E" w:rsidRPr="00EC61C3" w14:paraId="7AE75828" w14:textId="77777777" w:rsidTr="00047A52">
        <w:trPr>
          <w:cantSplit/>
          <w:trHeight w:val="79"/>
        </w:trPr>
        <w:tc>
          <w:tcPr>
            <w:tcW w:w="2118" w:type="dxa"/>
            <w:vMerge/>
          </w:tcPr>
          <w:p w14:paraId="5F2692DA" w14:textId="77777777" w:rsidR="0088695E" w:rsidRPr="00EC61C3" w:rsidRDefault="0088695E" w:rsidP="00047A52">
            <w:pPr>
              <w:pStyle w:val="TAH"/>
              <w:rPr>
                <w:rFonts w:cs="Arial"/>
              </w:rPr>
            </w:pPr>
          </w:p>
        </w:tc>
        <w:tc>
          <w:tcPr>
            <w:tcW w:w="596" w:type="dxa"/>
            <w:vMerge/>
          </w:tcPr>
          <w:p w14:paraId="65DCAB35" w14:textId="77777777" w:rsidR="0088695E" w:rsidRPr="00EC61C3" w:rsidRDefault="0088695E" w:rsidP="00047A52">
            <w:pPr>
              <w:pStyle w:val="TAH"/>
              <w:rPr>
                <w:rFonts w:cs="Arial"/>
              </w:rPr>
            </w:pPr>
          </w:p>
        </w:tc>
        <w:tc>
          <w:tcPr>
            <w:tcW w:w="1251" w:type="dxa"/>
            <w:vMerge/>
          </w:tcPr>
          <w:p w14:paraId="5DA0ED50" w14:textId="77777777" w:rsidR="0088695E" w:rsidRPr="00EC61C3" w:rsidRDefault="0088695E" w:rsidP="00047A52">
            <w:pPr>
              <w:pStyle w:val="TAH"/>
              <w:rPr>
                <w:rFonts w:cs="Arial"/>
              </w:rPr>
            </w:pPr>
          </w:p>
        </w:tc>
        <w:tc>
          <w:tcPr>
            <w:tcW w:w="1251" w:type="dxa"/>
          </w:tcPr>
          <w:p w14:paraId="01BD06D5" w14:textId="77777777" w:rsidR="0088695E" w:rsidRPr="00EC61C3" w:rsidRDefault="0088695E" w:rsidP="00047A52">
            <w:pPr>
              <w:pStyle w:val="TAH"/>
              <w:rPr>
                <w:rFonts w:cs="Arial"/>
              </w:rPr>
            </w:pPr>
            <w:r w:rsidRPr="00EC61C3">
              <w:rPr>
                <w:rFonts w:cs="Arial"/>
              </w:rPr>
              <w:t>Test 1</w:t>
            </w:r>
          </w:p>
        </w:tc>
        <w:tc>
          <w:tcPr>
            <w:tcW w:w="1253" w:type="dxa"/>
          </w:tcPr>
          <w:p w14:paraId="4BBBDB04" w14:textId="77777777" w:rsidR="0088695E" w:rsidRPr="00EC61C3" w:rsidRDefault="0088695E" w:rsidP="00047A52">
            <w:pPr>
              <w:pStyle w:val="TAH"/>
              <w:rPr>
                <w:rFonts w:cs="Arial"/>
              </w:rPr>
            </w:pPr>
            <w:r w:rsidRPr="00EC61C3">
              <w:rPr>
                <w:rFonts w:cs="Arial"/>
              </w:rPr>
              <w:t>Test 2</w:t>
            </w:r>
          </w:p>
        </w:tc>
        <w:tc>
          <w:tcPr>
            <w:tcW w:w="3072" w:type="dxa"/>
            <w:vMerge/>
          </w:tcPr>
          <w:p w14:paraId="00CE06CB" w14:textId="77777777" w:rsidR="0088695E" w:rsidRPr="00EC61C3" w:rsidRDefault="0088695E" w:rsidP="00047A52">
            <w:pPr>
              <w:pStyle w:val="TAH"/>
              <w:rPr>
                <w:rFonts w:cs="Arial"/>
              </w:rPr>
            </w:pPr>
          </w:p>
        </w:tc>
      </w:tr>
      <w:tr w:rsidR="0088695E" w:rsidRPr="00EC61C3" w14:paraId="545C0830" w14:textId="77777777" w:rsidTr="00047A52">
        <w:trPr>
          <w:cantSplit/>
          <w:trHeight w:val="416"/>
        </w:trPr>
        <w:tc>
          <w:tcPr>
            <w:tcW w:w="2118" w:type="dxa"/>
          </w:tcPr>
          <w:p w14:paraId="182E0280" w14:textId="77777777" w:rsidR="0088695E" w:rsidRPr="00EC61C3" w:rsidRDefault="0088695E" w:rsidP="00047A52">
            <w:pPr>
              <w:pStyle w:val="TAL"/>
              <w:rPr>
                <w:rFonts w:cs="Arial"/>
                <w:lang w:val="it-IT"/>
              </w:rPr>
            </w:pPr>
            <w:r w:rsidRPr="00EC61C3">
              <w:rPr>
                <w:lang w:val="it-IT"/>
              </w:rPr>
              <w:t>E-UTRA RF Channel Number</w:t>
            </w:r>
          </w:p>
        </w:tc>
        <w:tc>
          <w:tcPr>
            <w:tcW w:w="596" w:type="dxa"/>
          </w:tcPr>
          <w:p w14:paraId="3822B334" w14:textId="77777777" w:rsidR="0088695E" w:rsidRPr="00EC61C3" w:rsidRDefault="0088695E" w:rsidP="00047A52">
            <w:pPr>
              <w:pStyle w:val="TAL"/>
              <w:rPr>
                <w:rFonts w:cs="Arial"/>
                <w:lang w:val="it-IT"/>
              </w:rPr>
            </w:pPr>
          </w:p>
        </w:tc>
        <w:tc>
          <w:tcPr>
            <w:tcW w:w="1251" w:type="dxa"/>
          </w:tcPr>
          <w:p w14:paraId="2641AF67" w14:textId="77777777" w:rsidR="0088695E" w:rsidRPr="00EC61C3" w:rsidRDefault="0088695E" w:rsidP="00047A52">
            <w:pPr>
              <w:pStyle w:val="TAL"/>
            </w:pPr>
            <w:r w:rsidRPr="00EC61C3">
              <w:t>Config 1,2</w:t>
            </w:r>
          </w:p>
        </w:tc>
        <w:tc>
          <w:tcPr>
            <w:tcW w:w="2504" w:type="dxa"/>
            <w:gridSpan w:val="2"/>
          </w:tcPr>
          <w:p w14:paraId="40F2D045" w14:textId="77777777" w:rsidR="0088695E" w:rsidRPr="00EC61C3" w:rsidRDefault="0088695E" w:rsidP="00047A52">
            <w:pPr>
              <w:pStyle w:val="TAC"/>
              <w:rPr>
                <w:rFonts w:cs="Arial"/>
              </w:rPr>
            </w:pPr>
            <w:r w:rsidRPr="00EC61C3">
              <w:t>1</w:t>
            </w:r>
          </w:p>
        </w:tc>
        <w:tc>
          <w:tcPr>
            <w:tcW w:w="3072" w:type="dxa"/>
          </w:tcPr>
          <w:p w14:paraId="3E2CB657" w14:textId="77777777" w:rsidR="0088695E" w:rsidRPr="00EC61C3" w:rsidRDefault="0088695E" w:rsidP="00047A52">
            <w:pPr>
              <w:pStyle w:val="TAL"/>
              <w:rPr>
                <w:rFonts w:cs="Arial"/>
              </w:rPr>
            </w:pPr>
            <w:r w:rsidRPr="00EC61C3">
              <w:t xml:space="preserve">One E-UTRAN </w:t>
            </w:r>
            <w:r w:rsidRPr="00EC61C3">
              <w:rPr>
                <w:lang w:eastAsia="zh-CN"/>
              </w:rPr>
              <w:t>TDD</w:t>
            </w:r>
            <w:r w:rsidRPr="00EC61C3">
              <w:t xml:space="preserve"> carrier frequenc</w:t>
            </w:r>
            <w:r>
              <w:t>y</w:t>
            </w:r>
            <w:r w:rsidRPr="00EC61C3">
              <w:t xml:space="preserve"> is used.</w:t>
            </w:r>
          </w:p>
        </w:tc>
      </w:tr>
      <w:tr w:rsidR="0088695E" w:rsidRPr="00EC61C3" w14:paraId="07815A49" w14:textId="77777777" w:rsidTr="00047A52">
        <w:trPr>
          <w:cantSplit/>
          <w:trHeight w:val="614"/>
        </w:trPr>
        <w:tc>
          <w:tcPr>
            <w:tcW w:w="2118" w:type="dxa"/>
          </w:tcPr>
          <w:p w14:paraId="69B2F872" w14:textId="77777777" w:rsidR="0088695E" w:rsidRPr="00EC61C3" w:rsidRDefault="0088695E" w:rsidP="00047A52">
            <w:pPr>
              <w:pStyle w:val="TAL"/>
              <w:rPr>
                <w:b/>
                <w:lang w:val="it-IT"/>
              </w:rPr>
            </w:pPr>
            <w:r w:rsidRPr="00EC61C3">
              <w:rPr>
                <w:lang w:val="it-IT"/>
              </w:rPr>
              <w:t>NR RF Channel Number</w:t>
            </w:r>
          </w:p>
        </w:tc>
        <w:tc>
          <w:tcPr>
            <w:tcW w:w="596" w:type="dxa"/>
          </w:tcPr>
          <w:p w14:paraId="11F2138B" w14:textId="77777777" w:rsidR="0088695E" w:rsidRPr="00EC61C3" w:rsidRDefault="0088695E" w:rsidP="00047A52">
            <w:pPr>
              <w:pStyle w:val="TAL"/>
              <w:rPr>
                <w:rFonts w:cs="Arial"/>
                <w:lang w:val="it-IT"/>
              </w:rPr>
            </w:pPr>
          </w:p>
        </w:tc>
        <w:tc>
          <w:tcPr>
            <w:tcW w:w="1251" w:type="dxa"/>
          </w:tcPr>
          <w:p w14:paraId="0EE48514" w14:textId="77777777" w:rsidR="0088695E" w:rsidRPr="00EC61C3" w:rsidRDefault="0088695E" w:rsidP="00047A52">
            <w:pPr>
              <w:pStyle w:val="TAL"/>
            </w:pPr>
            <w:r w:rsidRPr="00EC61C3">
              <w:t>Config 1,2</w:t>
            </w:r>
          </w:p>
        </w:tc>
        <w:tc>
          <w:tcPr>
            <w:tcW w:w="2504" w:type="dxa"/>
            <w:gridSpan w:val="2"/>
          </w:tcPr>
          <w:p w14:paraId="6FD211FA" w14:textId="77777777" w:rsidR="0088695E" w:rsidRPr="00EC61C3" w:rsidRDefault="0088695E" w:rsidP="00047A52">
            <w:pPr>
              <w:pStyle w:val="TAC"/>
              <w:rPr>
                <w:b/>
              </w:rPr>
            </w:pPr>
            <w:r w:rsidRPr="00EC61C3">
              <w:t>1, 2</w:t>
            </w:r>
          </w:p>
        </w:tc>
        <w:tc>
          <w:tcPr>
            <w:tcW w:w="3072" w:type="dxa"/>
          </w:tcPr>
          <w:p w14:paraId="6908891F" w14:textId="77777777" w:rsidR="0088695E" w:rsidRPr="00EC61C3" w:rsidRDefault="0088695E" w:rsidP="00047A52">
            <w:pPr>
              <w:pStyle w:val="TAL"/>
              <w:rPr>
                <w:b/>
              </w:rPr>
            </w:pPr>
            <w:r w:rsidRPr="00EC61C3">
              <w:t>Two FR</w:t>
            </w:r>
            <w:r>
              <w:t>2</w:t>
            </w:r>
            <w:r w:rsidRPr="00EC61C3">
              <w:t xml:space="preserve"> NR carrier </w:t>
            </w:r>
            <w:r>
              <w:t>frequencies are used</w:t>
            </w:r>
            <w:r w:rsidRPr="00EC61C3">
              <w:t>.</w:t>
            </w:r>
          </w:p>
        </w:tc>
      </w:tr>
      <w:tr w:rsidR="0088695E" w:rsidRPr="00EC61C3" w14:paraId="5CB47A84" w14:textId="77777777" w:rsidTr="00047A52">
        <w:trPr>
          <w:cantSplit/>
          <w:trHeight w:val="823"/>
        </w:trPr>
        <w:tc>
          <w:tcPr>
            <w:tcW w:w="2118" w:type="dxa"/>
          </w:tcPr>
          <w:p w14:paraId="087144D7" w14:textId="77777777" w:rsidR="0088695E" w:rsidRPr="00EC61C3" w:rsidRDefault="0088695E" w:rsidP="00047A52">
            <w:pPr>
              <w:pStyle w:val="TAL"/>
              <w:rPr>
                <w:rFonts w:cs="Arial"/>
              </w:rPr>
            </w:pPr>
            <w:r w:rsidRPr="00EC61C3">
              <w:rPr>
                <w:rFonts w:cs="Arial"/>
              </w:rPr>
              <w:t>Active cell</w:t>
            </w:r>
          </w:p>
        </w:tc>
        <w:tc>
          <w:tcPr>
            <w:tcW w:w="596" w:type="dxa"/>
          </w:tcPr>
          <w:p w14:paraId="7C6AA6EC" w14:textId="77777777" w:rsidR="0088695E" w:rsidRPr="00EC61C3" w:rsidRDefault="0088695E" w:rsidP="00047A52">
            <w:pPr>
              <w:pStyle w:val="TAL"/>
              <w:rPr>
                <w:rFonts w:cs="Arial"/>
              </w:rPr>
            </w:pPr>
          </w:p>
        </w:tc>
        <w:tc>
          <w:tcPr>
            <w:tcW w:w="1251" w:type="dxa"/>
          </w:tcPr>
          <w:p w14:paraId="22929C21" w14:textId="77777777" w:rsidR="0088695E" w:rsidRPr="00EC61C3" w:rsidRDefault="0088695E" w:rsidP="00047A52">
            <w:pPr>
              <w:pStyle w:val="TAL"/>
            </w:pPr>
            <w:r w:rsidRPr="00EC61C3">
              <w:t>Config 1,2</w:t>
            </w:r>
          </w:p>
        </w:tc>
        <w:tc>
          <w:tcPr>
            <w:tcW w:w="2504" w:type="dxa"/>
            <w:gridSpan w:val="2"/>
          </w:tcPr>
          <w:p w14:paraId="6D7C6325" w14:textId="77777777" w:rsidR="0088695E" w:rsidRPr="00EC61C3" w:rsidRDefault="0088695E" w:rsidP="00047A52">
            <w:pPr>
              <w:pStyle w:val="TAL"/>
            </w:pPr>
            <w:r w:rsidRPr="00EC61C3">
              <w:t>LTE Cell 1 (</w:t>
            </w:r>
            <w:proofErr w:type="spellStart"/>
            <w:r w:rsidRPr="00EC61C3">
              <w:t>PCell</w:t>
            </w:r>
            <w:proofErr w:type="spellEnd"/>
            <w:r w:rsidRPr="00EC61C3">
              <w:t>) and NR cell 2 (</w:t>
            </w:r>
            <w:proofErr w:type="spellStart"/>
            <w:r w:rsidRPr="00EC61C3">
              <w:t>PScell</w:t>
            </w:r>
            <w:proofErr w:type="spellEnd"/>
            <w:r w:rsidRPr="00EC61C3">
              <w:t>)</w:t>
            </w:r>
          </w:p>
        </w:tc>
        <w:tc>
          <w:tcPr>
            <w:tcW w:w="3072" w:type="dxa"/>
          </w:tcPr>
          <w:p w14:paraId="57F47561" w14:textId="77777777" w:rsidR="0088695E" w:rsidRPr="00EC61C3" w:rsidRDefault="0088695E" w:rsidP="00047A52">
            <w:pPr>
              <w:pStyle w:val="TAL"/>
              <w:rPr>
                <w:rFonts w:cs="Arial"/>
              </w:rPr>
            </w:pPr>
            <w:r w:rsidRPr="00EC61C3">
              <w:rPr>
                <w:rFonts w:cs="Arial"/>
              </w:rPr>
              <w:t xml:space="preserve">LTE Cell 1 is on </w:t>
            </w:r>
            <w:r w:rsidRPr="00EC61C3">
              <w:rPr>
                <w:lang w:val="it-IT"/>
              </w:rPr>
              <w:t xml:space="preserve">E-UTRA </w:t>
            </w:r>
            <w:r w:rsidRPr="00EC61C3">
              <w:rPr>
                <w:rFonts w:cs="Arial"/>
              </w:rPr>
              <w:t>RF channel number 1.</w:t>
            </w:r>
          </w:p>
          <w:p w14:paraId="5847FCA7" w14:textId="77777777" w:rsidR="0088695E" w:rsidRPr="00EC61C3" w:rsidRDefault="0088695E" w:rsidP="00047A52">
            <w:pPr>
              <w:pStyle w:val="TAL"/>
              <w:rPr>
                <w:rFonts w:cs="Arial"/>
              </w:rPr>
            </w:pPr>
            <w:r w:rsidRPr="00EC61C3">
              <w:rPr>
                <w:rFonts w:cs="Arial"/>
              </w:rPr>
              <w:t xml:space="preserve">NR Cell 2 is on </w:t>
            </w:r>
            <w:r w:rsidRPr="00EC61C3">
              <w:rPr>
                <w:lang w:val="it-IT"/>
              </w:rPr>
              <w:t xml:space="preserve">NR RF channel </w:t>
            </w:r>
            <w:r w:rsidRPr="00EC61C3">
              <w:rPr>
                <w:rFonts w:cs="Arial"/>
              </w:rPr>
              <w:t xml:space="preserve">number </w:t>
            </w:r>
            <w:r w:rsidRPr="00EC61C3">
              <w:rPr>
                <w:lang w:val="it-IT"/>
              </w:rPr>
              <w:t>1.</w:t>
            </w:r>
          </w:p>
        </w:tc>
      </w:tr>
      <w:tr w:rsidR="0088695E" w:rsidRPr="00EC61C3" w14:paraId="314D9DD3" w14:textId="77777777" w:rsidTr="00047A52">
        <w:trPr>
          <w:cantSplit/>
          <w:trHeight w:val="406"/>
        </w:trPr>
        <w:tc>
          <w:tcPr>
            <w:tcW w:w="2118" w:type="dxa"/>
          </w:tcPr>
          <w:p w14:paraId="12CD10B8" w14:textId="77777777" w:rsidR="0088695E" w:rsidRPr="00EC61C3" w:rsidRDefault="0088695E" w:rsidP="00047A52">
            <w:pPr>
              <w:pStyle w:val="TAL"/>
              <w:rPr>
                <w:rFonts w:cs="Arial"/>
              </w:rPr>
            </w:pPr>
            <w:r w:rsidRPr="00EC61C3">
              <w:rPr>
                <w:rFonts w:cs="Arial"/>
              </w:rPr>
              <w:t>Neighbour cell</w:t>
            </w:r>
          </w:p>
        </w:tc>
        <w:tc>
          <w:tcPr>
            <w:tcW w:w="596" w:type="dxa"/>
          </w:tcPr>
          <w:p w14:paraId="6007127F" w14:textId="77777777" w:rsidR="0088695E" w:rsidRPr="00EC61C3" w:rsidRDefault="0088695E" w:rsidP="00047A52">
            <w:pPr>
              <w:pStyle w:val="TAL"/>
              <w:rPr>
                <w:rFonts w:cs="Arial"/>
              </w:rPr>
            </w:pPr>
          </w:p>
        </w:tc>
        <w:tc>
          <w:tcPr>
            <w:tcW w:w="1251" w:type="dxa"/>
          </w:tcPr>
          <w:p w14:paraId="0A5D800F" w14:textId="77777777" w:rsidR="0088695E" w:rsidRPr="00EC61C3" w:rsidRDefault="0088695E" w:rsidP="00047A52">
            <w:pPr>
              <w:pStyle w:val="TAL"/>
            </w:pPr>
            <w:r w:rsidRPr="00EC61C3">
              <w:t>Config 1,2</w:t>
            </w:r>
          </w:p>
        </w:tc>
        <w:tc>
          <w:tcPr>
            <w:tcW w:w="2504" w:type="dxa"/>
            <w:gridSpan w:val="2"/>
          </w:tcPr>
          <w:p w14:paraId="400684D5" w14:textId="77777777" w:rsidR="0088695E" w:rsidRPr="00EC61C3" w:rsidRDefault="0088695E" w:rsidP="00047A52">
            <w:pPr>
              <w:pStyle w:val="TAL"/>
            </w:pPr>
            <w:r w:rsidRPr="00EC61C3">
              <w:t>NR cell 3</w:t>
            </w:r>
          </w:p>
        </w:tc>
        <w:tc>
          <w:tcPr>
            <w:tcW w:w="3072" w:type="dxa"/>
          </w:tcPr>
          <w:p w14:paraId="5522C0DC" w14:textId="77777777" w:rsidR="0088695E" w:rsidRPr="00EC61C3" w:rsidRDefault="0088695E" w:rsidP="00047A52">
            <w:pPr>
              <w:pStyle w:val="TAL"/>
              <w:rPr>
                <w:rFonts w:cs="Arial"/>
              </w:rPr>
            </w:pPr>
            <w:r w:rsidRPr="00EC61C3">
              <w:rPr>
                <w:rFonts w:cs="Arial"/>
              </w:rPr>
              <w:t>NR cell 3 is</w:t>
            </w:r>
            <w:r w:rsidRPr="00EC61C3">
              <w:rPr>
                <w:lang w:val="it-IT"/>
              </w:rPr>
              <w:t xml:space="preserve"> on NR RF channel </w:t>
            </w:r>
            <w:r w:rsidRPr="00EC61C3">
              <w:rPr>
                <w:rFonts w:cs="Arial"/>
              </w:rPr>
              <w:t xml:space="preserve">number </w:t>
            </w:r>
            <w:r w:rsidRPr="00EC61C3">
              <w:rPr>
                <w:lang w:val="it-IT"/>
              </w:rPr>
              <w:t>2.</w:t>
            </w:r>
          </w:p>
        </w:tc>
      </w:tr>
      <w:tr w:rsidR="0088695E" w:rsidRPr="00EC61C3" w14:paraId="7F077D82" w14:textId="77777777" w:rsidTr="00047A52">
        <w:trPr>
          <w:cantSplit/>
          <w:trHeight w:val="416"/>
        </w:trPr>
        <w:tc>
          <w:tcPr>
            <w:tcW w:w="2118" w:type="dxa"/>
          </w:tcPr>
          <w:p w14:paraId="09AC82B2" w14:textId="77777777" w:rsidR="0088695E" w:rsidRPr="00EC61C3" w:rsidRDefault="0088695E" w:rsidP="00047A52">
            <w:pPr>
              <w:pStyle w:val="TAL"/>
              <w:rPr>
                <w:rFonts w:cs="Arial"/>
              </w:rPr>
            </w:pPr>
            <w:r w:rsidRPr="00EC61C3">
              <w:rPr>
                <w:rFonts w:cs="Arial"/>
                <w:lang w:eastAsia="zh-CN"/>
              </w:rPr>
              <w:t>Gap Pattern Id</w:t>
            </w:r>
          </w:p>
        </w:tc>
        <w:tc>
          <w:tcPr>
            <w:tcW w:w="596" w:type="dxa"/>
          </w:tcPr>
          <w:p w14:paraId="3A1E8E60" w14:textId="77777777" w:rsidR="0088695E" w:rsidRPr="00EC61C3" w:rsidRDefault="0088695E" w:rsidP="00047A52">
            <w:pPr>
              <w:pStyle w:val="TAL"/>
              <w:rPr>
                <w:rFonts w:cs="Arial"/>
              </w:rPr>
            </w:pPr>
          </w:p>
        </w:tc>
        <w:tc>
          <w:tcPr>
            <w:tcW w:w="1251" w:type="dxa"/>
          </w:tcPr>
          <w:p w14:paraId="4148DD0E" w14:textId="77777777" w:rsidR="0088695E" w:rsidRPr="00EC61C3" w:rsidRDefault="0088695E" w:rsidP="00047A52">
            <w:pPr>
              <w:pStyle w:val="TAL"/>
              <w:rPr>
                <w:lang w:eastAsia="zh-CN"/>
              </w:rPr>
            </w:pPr>
            <w:r w:rsidRPr="00EC61C3">
              <w:t>Config 1,2</w:t>
            </w:r>
          </w:p>
        </w:tc>
        <w:tc>
          <w:tcPr>
            <w:tcW w:w="1251" w:type="dxa"/>
          </w:tcPr>
          <w:p w14:paraId="2355364F" w14:textId="77777777" w:rsidR="0088695E" w:rsidRPr="00EC61C3" w:rsidRDefault="0088695E" w:rsidP="00047A52">
            <w:pPr>
              <w:pStyle w:val="TAL"/>
              <w:rPr>
                <w:lang w:eastAsia="zh-CN"/>
              </w:rPr>
            </w:pPr>
            <w:r w:rsidRPr="00EC61C3">
              <w:rPr>
                <w:lang w:eastAsia="zh-CN"/>
              </w:rPr>
              <w:t>0</w:t>
            </w:r>
          </w:p>
        </w:tc>
        <w:tc>
          <w:tcPr>
            <w:tcW w:w="1253" w:type="dxa"/>
          </w:tcPr>
          <w:p w14:paraId="17112E79" w14:textId="77777777" w:rsidR="0088695E" w:rsidRPr="00EC61C3" w:rsidRDefault="0088695E" w:rsidP="00047A52">
            <w:pPr>
              <w:pStyle w:val="TAL"/>
            </w:pPr>
            <w:r w:rsidRPr="00EC61C3">
              <w:rPr>
                <w:lang w:eastAsia="zh-CN"/>
              </w:rPr>
              <w:t>13</w:t>
            </w:r>
          </w:p>
        </w:tc>
        <w:tc>
          <w:tcPr>
            <w:tcW w:w="3072" w:type="dxa"/>
          </w:tcPr>
          <w:p w14:paraId="09308D29" w14:textId="77777777" w:rsidR="0088695E" w:rsidRPr="00EC61C3" w:rsidRDefault="0088695E" w:rsidP="00047A52">
            <w:pPr>
              <w:pStyle w:val="TAL"/>
              <w:rPr>
                <w:rFonts w:cs="Arial"/>
              </w:rPr>
            </w:pPr>
            <w:r w:rsidRPr="00EC61C3">
              <w:rPr>
                <w:rFonts w:cs="Arial"/>
              </w:rPr>
              <w:t>As specified in clause 9.1.2-1.</w:t>
            </w:r>
          </w:p>
          <w:p w14:paraId="26A41006" w14:textId="77777777" w:rsidR="0088695E" w:rsidRPr="00EC61C3" w:rsidRDefault="0088695E" w:rsidP="00047A52">
            <w:pPr>
              <w:pStyle w:val="TAL"/>
              <w:rPr>
                <w:rFonts w:cs="Arial"/>
              </w:rPr>
            </w:pPr>
          </w:p>
        </w:tc>
      </w:tr>
      <w:tr w:rsidR="0088695E" w:rsidRPr="00EC61C3" w14:paraId="350D5D9C" w14:textId="77777777" w:rsidTr="00047A52">
        <w:trPr>
          <w:cantSplit/>
          <w:trHeight w:val="416"/>
        </w:trPr>
        <w:tc>
          <w:tcPr>
            <w:tcW w:w="2118" w:type="dxa"/>
          </w:tcPr>
          <w:p w14:paraId="5D66E16E" w14:textId="77777777" w:rsidR="0088695E" w:rsidRPr="00EC61C3" w:rsidRDefault="0088695E" w:rsidP="00047A52">
            <w:pPr>
              <w:pStyle w:val="TAL"/>
              <w:rPr>
                <w:rFonts w:cs="Arial"/>
                <w:lang w:eastAsia="zh-CN"/>
              </w:rPr>
            </w:pPr>
            <w:r w:rsidRPr="00EC61C3">
              <w:rPr>
                <w:lang w:val="it-IT" w:eastAsia="zh-CN"/>
              </w:rPr>
              <w:t>Measurement gap offset</w:t>
            </w:r>
          </w:p>
        </w:tc>
        <w:tc>
          <w:tcPr>
            <w:tcW w:w="596" w:type="dxa"/>
          </w:tcPr>
          <w:p w14:paraId="4EE326E1" w14:textId="77777777" w:rsidR="0088695E" w:rsidRPr="00EC61C3" w:rsidRDefault="0088695E" w:rsidP="00047A52">
            <w:pPr>
              <w:pStyle w:val="TAL"/>
              <w:rPr>
                <w:rFonts w:cs="Arial"/>
              </w:rPr>
            </w:pPr>
          </w:p>
        </w:tc>
        <w:tc>
          <w:tcPr>
            <w:tcW w:w="1251" w:type="dxa"/>
          </w:tcPr>
          <w:p w14:paraId="7B57717B" w14:textId="77777777" w:rsidR="0088695E" w:rsidRPr="00EC61C3" w:rsidRDefault="0088695E" w:rsidP="00047A52">
            <w:pPr>
              <w:pStyle w:val="TAL"/>
              <w:rPr>
                <w:lang w:eastAsia="zh-CN"/>
              </w:rPr>
            </w:pPr>
            <w:r w:rsidRPr="00EC61C3">
              <w:t>Config 1,2</w:t>
            </w:r>
          </w:p>
        </w:tc>
        <w:tc>
          <w:tcPr>
            <w:tcW w:w="1251" w:type="dxa"/>
          </w:tcPr>
          <w:p w14:paraId="64A98387" w14:textId="77777777" w:rsidR="0088695E" w:rsidRPr="00EC61C3" w:rsidRDefault="0088695E" w:rsidP="00047A52">
            <w:pPr>
              <w:pStyle w:val="TAL"/>
              <w:rPr>
                <w:lang w:eastAsia="zh-CN"/>
              </w:rPr>
            </w:pPr>
            <w:r w:rsidRPr="00EC61C3">
              <w:rPr>
                <w:lang w:eastAsia="zh-CN"/>
              </w:rPr>
              <w:t>39</w:t>
            </w:r>
          </w:p>
        </w:tc>
        <w:tc>
          <w:tcPr>
            <w:tcW w:w="1253" w:type="dxa"/>
          </w:tcPr>
          <w:p w14:paraId="5627B805" w14:textId="77777777" w:rsidR="0088695E" w:rsidRPr="00EC61C3" w:rsidRDefault="0088695E" w:rsidP="00047A52">
            <w:pPr>
              <w:pStyle w:val="TAL"/>
              <w:rPr>
                <w:lang w:eastAsia="zh-CN"/>
              </w:rPr>
            </w:pPr>
            <w:r w:rsidRPr="00EC61C3">
              <w:rPr>
                <w:lang w:eastAsia="zh-CN"/>
              </w:rPr>
              <w:t>39</w:t>
            </w:r>
          </w:p>
        </w:tc>
        <w:tc>
          <w:tcPr>
            <w:tcW w:w="3072" w:type="dxa"/>
          </w:tcPr>
          <w:p w14:paraId="4CCB79D2" w14:textId="77777777" w:rsidR="0088695E" w:rsidRPr="00EC61C3" w:rsidRDefault="0088695E" w:rsidP="00047A52">
            <w:pPr>
              <w:pStyle w:val="TAL"/>
              <w:rPr>
                <w:rFonts w:cs="Arial"/>
              </w:rPr>
            </w:pPr>
          </w:p>
        </w:tc>
      </w:tr>
      <w:tr w:rsidR="0088695E" w:rsidRPr="00EC61C3" w14:paraId="205FF8CF" w14:textId="77777777" w:rsidTr="00047A52">
        <w:trPr>
          <w:cantSplit/>
          <w:trHeight w:val="416"/>
        </w:trPr>
        <w:tc>
          <w:tcPr>
            <w:tcW w:w="2118" w:type="dxa"/>
          </w:tcPr>
          <w:p w14:paraId="5CCCE7DC" w14:textId="77777777" w:rsidR="0088695E" w:rsidRPr="00EC61C3" w:rsidRDefault="0088695E" w:rsidP="00047A52">
            <w:pPr>
              <w:pStyle w:val="TAL"/>
              <w:rPr>
                <w:b/>
                <w:lang w:val="it-IT" w:eastAsia="zh-CN"/>
              </w:rPr>
            </w:pPr>
            <w:r w:rsidRPr="00EC61C3">
              <w:rPr>
                <w:lang w:val="it-IT" w:eastAsia="zh-CN"/>
              </w:rPr>
              <w:t>SMTC-SSB parameters</w:t>
            </w:r>
          </w:p>
        </w:tc>
        <w:tc>
          <w:tcPr>
            <w:tcW w:w="596" w:type="dxa"/>
          </w:tcPr>
          <w:p w14:paraId="3BE7D9FC" w14:textId="77777777" w:rsidR="0088695E" w:rsidRPr="00EC61C3" w:rsidRDefault="0088695E" w:rsidP="00047A52">
            <w:pPr>
              <w:pStyle w:val="TAL"/>
              <w:rPr>
                <w:rFonts w:cs="Arial"/>
              </w:rPr>
            </w:pPr>
          </w:p>
        </w:tc>
        <w:tc>
          <w:tcPr>
            <w:tcW w:w="1251" w:type="dxa"/>
          </w:tcPr>
          <w:p w14:paraId="48A26413" w14:textId="77777777" w:rsidR="0088695E" w:rsidRPr="00EC61C3" w:rsidRDefault="0088695E" w:rsidP="00047A52">
            <w:pPr>
              <w:pStyle w:val="TAL"/>
            </w:pPr>
            <w:r w:rsidRPr="00EC61C3">
              <w:t>Config 1,2</w:t>
            </w:r>
          </w:p>
        </w:tc>
        <w:tc>
          <w:tcPr>
            <w:tcW w:w="2504" w:type="dxa"/>
            <w:gridSpan w:val="2"/>
          </w:tcPr>
          <w:p w14:paraId="18E60A57" w14:textId="77777777" w:rsidR="0088695E" w:rsidRPr="00EC61C3" w:rsidRDefault="0088695E" w:rsidP="00047A52">
            <w:pPr>
              <w:pStyle w:val="TAL"/>
              <w:rPr>
                <w:lang w:eastAsia="zh-CN"/>
              </w:rPr>
            </w:pPr>
            <w:r w:rsidRPr="00EC61C3">
              <w:rPr>
                <w:lang w:eastAsia="zh-CN"/>
              </w:rPr>
              <w:t>SSB.3 FR2</w:t>
            </w:r>
          </w:p>
        </w:tc>
        <w:tc>
          <w:tcPr>
            <w:tcW w:w="3072" w:type="dxa"/>
          </w:tcPr>
          <w:p w14:paraId="4C27727D" w14:textId="77777777" w:rsidR="0088695E" w:rsidRPr="00EC61C3" w:rsidRDefault="0088695E" w:rsidP="00047A52">
            <w:pPr>
              <w:pStyle w:val="TAL"/>
              <w:rPr>
                <w:rFonts w:cs="Arial"/>
              </w:rPr>
            </w:pPr>
            <w:r w:rsidRPr="00EC61C3">
              <w:rPr>
                <w:rFonts w:cs="Arial"/>
              </w:rPr>
              <w:t>As specified in clause A.3.10.2</w:t>
            </w:r>
          </w:p>
        </w:tc>
      </w:tr>
      <w:tr w:rsidR="0088695E" w:rsidRPr="00EC61C3" w14:paraId="17DE6837" w14:textId="77777777" w:rsidTr="00047A52">
        <w:trPr>
          <w:cantSplit/>
          <w:trHeight w:val="416"/>
        </w:trPr>
        <w:tc>
          <w:tcPr>
            <w:tcW w:w="2118" w:type="dxa"/>
          </w:tcPr>
          <w:p w14:paraId="1CD8D70C" w14:textId="77777777" w:rsidR="0088695E" w:rsidRPr="00EC61C3" w:rsidRDefault="0088695E" w:rsidP="00047A52">
            <w:pPr>
              <w:pStyle w:val="TAL"/>
              <w:rPr>
                <w:lang w:val="it-IT" w:eastAsia="zh-CN"/>
              </w:rPr>
            </w:pPr>
            <w:r w:rsidRPr="00040614">
              <w:rPr>
                <w:lang w:val="it-IT" w:eastAsia="zh-CN"/>
              </w:rPr>
              <w:t>offsetMO</w:t>
            </w:r>
          </w:p>
        </w:tc>
        <w:tc>
          <w:tcPr>
            <w:tcW w:w="596" w:type="dxa"/>
          </w:tcPr>
          <w:p w14:paraId="45BEA387" w14:textId="77777777" w:rsidR="0088695E" w:rsidRPr="00EC61C3" w:rsidRDefault="0088695E" w:rsidP="00047A52">
            <w:pPr>
              <w:pStyle w:val="TAL"/>
              <w:rPr>
                <w:rFonts w:cs="Arial"/>
              </w:rPr>
            </w:pPr>
            <w:r w:rsidRPr="00040614">
              <w:rPr>
                <w:rFonts w:cs="Arial"/>
              </w:rPr>
              <w:t>dB</w:t>
            </w:r>
          </w:p>
        </w:tc>
        <w:tc>
          <w:tcPr>
            <w:tcW w:w="1251" w:type="dxa"/>
          </w:tcPr>
          <w:p w14:paraId="3D94466A" w14:textId="77777777" w:rsidR="0088695E" w:rsidRPr="00EC61C3" w:rsidRDefault="0088695E" w:rsidP="00047A52">
            <w:pPr>
              <w:pStyle w:val="TAL"/>
            </w:pPr>
            <w:r w:rsidRPr="00040614">
              <w:t>Config 1,2</w:t>
            </w:r>
          </w:p>
        </w:tc>
        <w:tc>
          <w:tcPr>
            <w:tcW w:w="2504" w:type="dxa"/>
            <w:gridSpan w:val="2"/>
          </w:tcPr>
          <w:p w14:paraId="7C5E1836" w14:textId="77777777" w:rsidR="0088695E" w:rsidRPr="00EC61C3" w:rsidRDefault="0088695E" w:rsidP="00047A52">
            <w:pPr>
              <w:pStyle w:val="TAL"/>
              <w:rPr>
                <w:lang w:eastAsia="zh-CN"/>
              </w:rPr>
            </w:pPr>
            <w:r w:rsidRPr="00040614">
              <w:rPr>
                <w:lang w:eastAsia="zh-CN"/>
              </w:rPr>
              <w:t>16</w:t>
            </w:r>
          </w:p>
        </w:tc>
        <w:tc>
          <w:tcPr>
            <w:tcW w:w="3072" w:type="dxa"/>
          </w:tcPr>
          <w:p w14:paraId="40D3C94D" w14:textId="77777777" w:rsidR="0088695E" w:rsidRPr="00EC61C3" w:rsidRDefault="0088695E" w:rsidP="00047A52">
            <w:pPr>
              <w:pStyle w:val="TAL"/>
              <w:rPr>
                <w:rFonts w:cs="Arial"/>
              </w:rPr>
            </w:pPr>
            <w:r w:rsidRPr="00936FA9">
              <w:rPr>
                <w:rFonts w:cs="Arial"/>
                <w:lang w:val="en-US"/>
              </w:rPr>
              <w:t>Applied to NR Cell 3 measurement object</w:t>
            </w:r>
          </w:p>
        </w:tc>
      </w:tr>
      <w:tr w:rsidR="0088695E" w:rsidRPr="00EC61C3" w14:paraId="111E4353" w14:textId="77777777" w:rsidTr="00047A52">
        <w:trPr>
          <w:cantSplit/>
          <w:trHeight w:val="198"/>
        </w:trPr>
        <w:tc>
          <w:tcPr>
            <w:tcW w:w="2118" w:type="dxa"/>
          </w:tcPr>
          <w:p w14:paraId="4A50C645" w14:textId="77777777" w:rsidR="0088695E" w:rsidRPr="00EC61C3" w:rsidRDefault="0088695E" w:rsidP="00047A52">
            <w:pPr>
              <w:pStyle w:val="TAL"/>
              <w:rPr>
                <w:rFonts w:cs="Arial"/>
              </w:rPr>
            </w:pPr>
            <w:r w:rsidRPr="00EC61C3">
              <w:rPr>
                <w:rFonts w:cs="Arial"/>
              </w:rPr>
              <w:t>A3-Offset</w:t>
            </w:r>
          </w:p>
        </w:tc>
        <w:tc>
          <w:tcPr>
            <w:tcW w:w="596" w:type="dxa"/>
          </w:tcPr>
          <w:p w14:paraId="17D31910" w14:textId="77777777" w:rsidR="0088695E" w:rsidRPr="00EC61C3" w:rsidRDefault="0088695E" w:rsidP="00047A52">
            <w:pPr>
              <w:pStyle w:val="TAL"/>
              <w:rPr>
                <w:rFonts w:cs="Arial"/>
              </w:rPr>
            </w:pPr>
            <w:r w:rsidRPr="00EC61C3">
              <w:rPr>
                <w:rFonts w:cs="Arial"/>
              </w:rPr>
              <w:t>dB</w:t>
            </w:r>
          </w:p>
        </w:tc>
        <w:tc>
          <w:tcPr>
            <w:tcW w:w="1251" w:type="dxa"/>
          </w:tcPr>
          <w:p w14:paraId="1875460B" w14:textId="77777777" w:rsidR="0088695E" w:rsidRPr="00EC61C3" w:rsidRDefault="0088695E" w:rsidP="00047A52">
            <w:pPr>
              <w:pStyle w:val="TAL"/>
            </w:pPr>
            <w:r w:rsidRPr="00EC61C3">
              <w:t>Config 1,2</w:t>
            </w:r>
          </w:p>
        </w:tc>
        <w:tc>
          <w:tcPr>
            <w:tcW w:w="2504" w:type="dxa"/>
            <w:gridSpan w:val="2"/>
          </w:tcPr>
          <w:p w14:paraId="660CD58E" w14:textId="77777777" w:rsidR="0088695E" w:rsidRPr="00EC61C3" w:rsidRDefault="0088695E" w:rsidP="00047A52">
            <w:pPr>
              <w:pStyle w:val="TAL"/>
            </w:pPr>
            <w:r w:rsidRPr="00040614">
              <w:t>-1</w:t>
            </w:r>
            <w:r w:rsidRPr="00936FA9">
              <w:t>1</w:t>
            </w:r>
          </w:p>
        </w:tc>
        <w:tc>
          <w:tcPr>
            <w:tcW w:w="3072" w:type="dxa"/>
          </w:tcPr>
          <w:p w14:paraId="1569A652" w14:textId="77777777" w:rsidR="0088695E" w:rsidRPr="00EC61C3" w:rsidRDefault="0088695E" w:rsidP="00047A52">
            <w:pPr>
              <w:pStyle w:val="TAL"/>
              <w:rPr>
                <w:rFonts w:cs="Arial"/>
              </w:rPr>
            </w:pPr>
          </w:p>
        </w:tc>
      </w:tr>
      <w:tr w:rsidR="0088695E" w:rsidRPr="00EC61C3" w14:paraId="2538E572" w14:textId="77777777" w:rsidTr="00047A52">
        <w:trPr>
          <w:cantSplit/>
          <w:trHeight w:val="208"/>
        </w:trPr>
        <w:tc>
          <w:tcPr>
            <w:tcW w:w="2118" w:type="dxa"/>
          </w:tcPr>
          <w:p w14:paraId="51098F15" w14:textId="77777777" w:rsidR="0088695E" w:rsidRPr="00EC61C3" w:rsidRDefault="0088695E" w:rsidP="00047A52">
            <w:pPr>
              <w:pStyle w:val="TAL"/>
              <w:rPr>
                <w:rFonts w:cs="Arial"/>
              </w:rPr>
            </w:pPr>
            <w:r w:rsidRPr="00EC61C3">
              <w:rPr>
                <w:rFonts w:cs="Arial"/>
              </w:rPr>
              <w:t>Hysteresis</w:t>
            </w:r>
          </w:p>
        </w:tc>
        <w:tc>
          <w:tcPr>
            <w:tcW w:w="596" w:type="dxa"/>
          </w:tcPr>
          <w:p w14:paraId="76C300DA" w14:textId="77777777" w:rsidR="0088695E" w:rsidRPr="00EC61C3" w:rsidRDefault="0088695E" w:rsidP="00047A52">
            <w:pPr>
              <w:pStyle w:val="TAL"/>
              <w:rPr>
                <w:rFonts w:cs="Arial"/>
              </w:rPr>
            </w:pPr>
            <w:r w:rsidRPr="00EC61C3">
              <w:rPr>
                <w:rFonts w:cs="Arial"/>
              </w:rPr>
              <w:t>dB</w:t>
            </w:r>
          </w:p>
        </w:tc>
        <w:tc>
          <w:tcPr>
            <w:tcW w:w="1251" w:type="dxa"/>
          </w:tcPr>
          <w:p w14:paraId="32049E70" w14:textId="77777777" w:rsidR="0088695E" w:rsidRPr="00EC61C3" w:rsidRDefault="0088695E" w:rsidP="00047A52">
            <w:pPr>
              <w:pStyle w:val="TAL"/>
            </w:pPr>
            <w:r w:rsidRPr="00EC61C3">
              <w:t>Config 1,2</w:t>
            </w:r>
          </w:p>
        </w:tc>
        <w:tc>
          <w:tcPr>
            <w:tcW w:w="2504" w:type="dxa"/>
            <w:gridSpan w:val="2"/>
          </w:tcPr>
          <w:p w14:paraId="763EF03F" w14:textId="77777777" w:rsidR="0088695E" w:rsidRPr="00EC61C3" w:rsidRDefault="0088695E" w:rsidP="00047A52">
            <w:pPr>
              <w:pStyle w:val="TAL"/>
            </w:pPr>
            <w:r w:rsidRPr="00EC61C3">
              <w:t>0</w:t>
            </w:r>
          </w:p>
        </w:tc>
        <w:tc>
          <w:tcPr>
            <w:tcW w:w="3072" w:type="dxa"/>
          </w:tcPr>
          <w:p w14:paraId="67939E9D" w14:textId="77777777" w:rsidR="0088695E" w:rsidRPr="00EC61C3" w:rsidRDefault="0088695E" w:rsidP="00047A52">
            <w:pPr>
              <w:pStyle w:val="TAL"/>
              <w:rPr>
                <w:rFonts w:cs="Arial"/>
              </w:rPr>
            </w:pPr>
          </w:p>
        </w:tc>
      </w:tr>
      <w:tr w:rsidR="0088695E" w:rsidRPr="00EC61C3" w14:paraId="6B66B323" w14:textId="77777777" w:rsidTr="00047A52">
        <w:trPr>
          <w:cantSplit/>
          <w:trHeight w:val="208"/>
        </w:trPr>
        <w:tc>
          <w:tcPr>
            <w:tcW w:w="2118" w:type="dxa"/>
          </w:tcPr>
          <w:p w14:paraId="12C71C49" w14:textId="77777777" w:rsidR="0088695E" w:rsidRPr="00EC61C3" w:rsidRDefault="0088695E" w:rsidP="00047A52">
            <w:pPr>
              <w:pStyle w:val="TAL"/>
              <w:rPr>
                <w:rFonts w:cs="Arial"/>
              </w:rPr>
            </w:pPr>
            <w:r w:rsidRPr="00EC61C3">
              <w:rPr>
                <w:rFonts w:cs="Arial"/>
              </w:rPr>
              <w:t>CP length</w:t>
            </w:r>
          </w:p>
        </w:tc>
        <w:tc>
          <w:tcPr>
            <w:tcW w:w="596" w:type="dxa"/>
          </w:tcPr>
          <w:p w14:paraId="7B94D623" w14:textId="77777777" w:rsidR="0088695E" w:rsidRPr="00EC61C3" w:rsidRDefault="0088695E" w:rsidP="00047A52">
            <w:pPr>
              <w:pStyle w:val="TAL"/>
              <w:rPr>
                <w:rFonts w:cs="Arial"/>
              </w:rPr>
            </w:pPr>
          </w:p>
        </w:tc>
        <w:tc>
          <w:tcPr>
            <w:tcW w:w="1251" w:type="dxa"/>
          </w:tcPr>
          <w:p w14:paraId="17E7F0B5" w14:textId="77777777" w:rsidR="0088695E" w:rsidRPr="00EC61C3" w:rsidRDefault="0088695E" w:rsidP="00047A52">
            <w:pPr>
              <w:pStyle w:val="TAL"/>
            </w:pPr>
            <w:r w:rsidRPr="00EC61C3">
              <w:t>Config 1,2</w:t>
            </w:r>
          </w:p>
        </w:tc>
        <w:tc>
          <w:tcPr>
            <w:tcW w:w="2504" w:type="dxa"/>
            <w:gridSpan w:val="2"/>
          </w:tcPr>
          <w:p w14:paraId="380A0A20" w14:textId="77777777" w:rsidR="0088695E" w:rsidRPr="00EC61C3" w:rsidRDefault="0088695E" w:rsidP="00047A52">
            <w:pPr>
              <w:pStyle w:val="TAL"/>
            </w:pPr>
            <w:r w:rsidRPr="00EC61C3">
              <w:t>Normal</w:t>
            </w:r>
          </w:p>
        </w:tc>
        <w:tc>
          <w:tcPr>
            <w:tcW w:w="3072" w:type="dxa"/>
          </w:tcPr>
          <w:p w14:paraId="74333434" w14:textId="77777777" w:rsidR="0088695E" w:rsidRPr="00EC61C3" w:rsidRDefault="0088695E" w:rsidP="00047A52">
            <w:pPr>
              <w:pStyle w:val="TAL"/>
              <w:rPr>
                <w:rFonts w:cs="Arial"/>
              </w:rPr>
            </w:pPr>
          </w:p>
        </w:tc>
      </w:tr>
      <w:tr w:rsidR="0088695E" w:rsidRPr="00EC61C3" w14:paraId="73FD4434" w14:textId="77777777" w:rsidTr="00047A52">
        <w:trPr>
          <w:cantSplit/>
          <w:trHeight w:val="198"/>
        </w:trPr>
        <w:tc>
          <w:tcPr>
            <w:tcW w:w="2118" w:type="dxa"/>
          </w:tcPr>
          <w:p w14:paraId="5DF3367B" w14:textId="77777777" w:rsidR="0088695E" w:rsidRPr="00EC61C3" w:rsidRDefault="0088695E" w:rsidP="00047A52">
            <w:pPr>
              <w:pStyle w:val="TAL"/>
              <w:rPr>
                <w:rFonts w:cs="Arial"/>
              </w:rPr>
            </w:pPr>
            <w:proofErr w:type="spellStart"/>
            <w:r w:rsidRPr="00EC61C3">
              <w:rPr>
                <w:rFonts w:cs="Arial"/>
              </w:rPr>
              <w:t>TimeToTrigger</w:t>
            </w:r>
            <w:proofErr w:type="spellEnd"/>
          </w:p>
        </w:tc>
        <w:tc>
          <w:tcPr>
            <w:tcW w:w="596" w:type="dxa"/>
          </w:tcPr>
          <w:p w14:paraId="567DF4C2" w14:textId="77777777" w:rsidR="0088695E" w:rsidRPr="00EC61C3" w:rsidRDefault="0088695E" w:rsidP="00047A52">
            <w:pPr>
              <w:pStyle w:val="TAL"/>
              <w:rPr>
                <w:rFonts w:cs="Arial"/>
              </w:rPr>
            </w:pPr>
            <w:r w:rsidRPr="00EC61C3">
              <w:rPr>
                <w:rFonts w:cs="Arial"/>
              </w:rPr>
              <w:t>s</w:t>
            </w:r>
          </w:p>
        </w:tc>
        <w:tc>
          <w:tcPr>
            <w:tcW w:w="1251" w:type="dxa"/>
          </w:tcPr>
          <w:p w14:paraId="39239BC8" w14:textId="77777777" w:rsidR="0088695E" w:rsidRPr="00EC61C3" w:rsidRDefault="0088695E" w:rsidP="00047A52">
            <w:pPr>
              <w:pStyle w:val="TAL"/>
            </w:pPr>
            <w:r w:rsidRPr="00EC61C3">
              <w:t>Config 1,2</w:t>
            </w:r>
          </w:p>
        </w:tc>
        <w:tc>
          <w:tcPr>
            <w:tcW w:w="2504" w:type="dxa"/>
            <w:gridSpan w:val="2"/>
          </w:tcPr>
          <w:p w14:paraId="261C1150" w14:textId="77777777" w:rsidR="0088695E" w:rsidRPr="00EC61C3" w:rsidRDefault="0088695E" w:rsidP="00047A52">
            <w:pPr>
              <w:pStyle w:val="TAL"/>
            </w:pPr>
            <w:r w:rsidRPr="00EC61C3">
              <w:t>0</w:t>
            </w:r>
          </w:p>
        </w:tc>
        <w:tc>
          <w:tcPr>
            <w:tcW w:w="3072" w:type="dxa"/>
          </w:tcPr>
          <w:p w14:paraId="1DD0F2BF" w14:textId="77777777" w:rsidR="0088695E" w:rsidRPr="00EC61C3" w:rsidRDefault="0088695E" w:rsidP="00047A52">
            <w:pPr>
              <w:pStyle w:val="TAL"/>
              <w:rPr>
                <w:rFonts w:cs="Arial"/>
              </w:rPr>
            </w:pPr>
          </w:p>
        </w:tc>
      </w:tr>
      <w:tr w:rsidR="0088695E" w:rsidRPr="00EC61C3" w14:paraId="19C418F8" w14:textId="77777777" w:rsidTr="00047A52">
        <w:trPr>
          <w:cantSplit/>
          <w:trHeight w:val="208"/>
        </w:trPr>
        <w:tc>
          <w:tcPr>
            <w:tcW w:w="2118" w:type="dxa"/>
          </w:tcPr>
          <w:p w14:paraId="562E6F48" w14:textId="77777777" w:rsidR="0088695E" w:rsidRPr="00EC61C3" w:rsidRDefault="0088695E" w:rsidP="00047A52">
            <w:pPr>
              <w:pStyle w:val="TAL"/>
              <w:rPr>
                <w:rFonts w:cs="Arial"/>
              </w:rPr>
            </w:pPr>
            <w:r w:rsidRPr="00EC61C3">
              <w:rPr>
                <w:rFonts w:cs="Arial"/>
              </w:rPr>
              <w:t>Filter coefficient</w:t>
            </w:r>
          </w:p>
        </w:tc>
        <w:tc>
          <w:tcPr>
            <w:tcW w:w="596" w:type="dxa"/>
          </w:tcPr>
          <w:p w14:paraId="4E7008AE" w14:textId="77777777" w:rsidR="0088695E" w:rsidRPr="00EC61C3" w:rsidRDefault="0088695E" w:rsidP="00047A52">
            <w:pPr>
              <w:pStyle w:val="TAL"/>
              <w:rPr>
                <w:rFonts w:cs="Arial"/>
              </w:rPr>
            </w:pPr>
          </w:p>
        </w:tc>
        <w:tc>
          <w:tcPr>
            <w:tcW w:w="1251" w:type="dxa"/>
          </w:tcPr>
          <w:p w14:paraId="3B09C7CA" w14:textId="77777777" w:rsidR="0088695E" w:rsidRPr="00EC61C3" w:rsidRDefault="0088695E" w:rsidP="00047A52">
            <w:pPr>
              <w:pStyle w:val="TAL"/>
            </w:pPr>
            <w:r w:rsidRPr="00EC61C3">
              <w:t>Config 1,2</w:t>
            </w:r>
          </w:p>
        </w:tc>
        <w:tc>
          <w:tcPr>
            <w:tcW w:w="2504" w:type="dxa"/>
            <w:gridSpan w:val="2"/>
          </w:tcPr>
          <w:p w14:paraId="01425C4A" w14:textId="77777777" w:rsidR="0088695E" w:rsidRPr="00EC61C3" w:rsidRDefault="0088695E" w:rsidP="00047A52">
            <w:pPr>
              <w:pStyle w:val="TAL"/>
            </w:pPr>
            <w:r w:rsidRPr="00EC61C3">
              <w:t>0</w:t>
            </w:r>
          </w:p>
        </w:tc>
        <w:tc>
          <w:tcPr>
            <w:tcW w:w="3072" w:type="dxa"/>
          </w:tcPr>
          <w:p w14:paraId="69DB366E" w14:textId="77777777" w:rsidR="0088695E" w:rsidRPr="00EC61C3" w:rsidRDefault="0088695E" w:rsidP="00047A52">
            <w:pPr>
              <w:pStyle w:val="TAL"/>
              <w:rPr>
                <w:rFonts w:cs="Arial"/>
              </w:rPr>
            </w:pPr>
            <w:r w:rsidRPr="00EC61C3">
              <w:rPr>
                <w:rFonts w:cs="Arial"/>
              </w:rPr>
              <w:t>L3 filtering is not used</w:t>
            </w:r>
          </w:p>
        </w:tc>
      </w:tr>
      <w:tr w:rsidR="0088695E" w:rsidRPr="00EC61C3" w14:paraId="28DFB090" w14:textId="77777777" w:rsidTr="00047A52">
        <w:trPr>
          <w:cantSplit/>
          <w:trHeight w:val="208"/>
        </w:trPr>
        <w:tc>
          <w:tcPr>
            <w:tcW w:w="2118" w:type="dxa"/>
          </w:tcPr>
          <w:p w14:paraId="12FE9C77" w14:textId="77777777" w:rsidR="0088695E" w:rsidRPr="00EC61C3" w:rsidRDefault="0088695E" w:rsidP="00047A52">
            <w:pPr>
              <w:pStyle w:val="TAL"/>
              <w:rPr>
                <w:rFonts w:cs="Arial"/>
              </w:rPr>
            </w:pPr>
            <w:r w:rsidRPr="00EC61C3">
              <w:rPr>
                <w:rFonts w:cs="Arial"/>
              </w:rPr>
              <w:t>DRX</w:t>
            </w:r>
          </w:p>
        </w:tc>
        <w:tc>
          <w:tcPr>
            <w:tcW w:w="596" w:type="dxa"/>
          </w:tcPr>
          <w:p w14:paraId="4CC547D0" w14:textId="77777777" w:rsidR="0088695E" w:rsidRPr="00EC61C3" w:rsidRDefault="0088695E" w:rsidP="00047A52">
            <w:pPr>
              <w:pStyle w:val="TAL"/>
              <w:rPr>
                <w:rFonts w:cs="Arial"/>
              </w:rPr>
            </w:pPr>
          </w:p>
        </w:tc>
        <w:tc>
          <w:tcPr>
            <w:tcW w:w="1251" w:type="dxa"/>
          </w:tcPr>
          <w:p w14:paraId="4760D473" w14:textId="77777777" w:rsidR="0088695E" w:rsidRPr="00EC61C3" w:rsidRDefault="0088695E" w:rsidP="00047A52">
            <w:pPr>
              <w:pStyle w:val="TAL"/>
            </w:pPr>
            <w:r w:rsidRPr="00EC61C3">
              <w:t>Config 1,2</w:t>
            </w:r>
          </w:p>
        </w:tc>
        <w:tc>
          <w:tcPr>
            <w:tcW w:w="2504" w:type="dxa"/>
            <w:gridSpan w:val="2"/>
          </w:tcPr>
          <w:p w14:paraId="68C30A1B" w14:textId="77777777" w:rsidR="0088695E" w:rsidRPr="00EC61C3" w:rsidRDefault="0088695E" w:rsidP="00047A52">
            <w:pPr>
              <w:pStyle w:val="TAL"/>
            </w:pPr>
            <w:r w:rsidRPr="00EC61C3">
              <w:t>OFF</w:t>
            </w:r>
          </w:p>
        </w:tc>
        <w:tc>
          <w:tcPr>
            <w:tcW w:w="3072" w:type="dxa"/>
          </w:tcPr>
          <w:p w14:paraId="1D678ED8" w14:textId="77777777" w:rsidR="0088695E" w:rsidRPr="00EC61C3" w:rsidRDefault="0088695E" w:rsidP="00047A52">
            <w:pPr>
              <w:pStyle w:val="TAL"/>
              <w:rPr>
                <w:rFonts w:cs="Arial"/>
              </w:rPr>
            </w:pPr>
            <w:r w:rsidRPr="00EC61C3">
              <w:rPr>
                <w:rFonts w:cs="Arial"/>
              </w:rPr>
              <w:t>DRX is not used</w:t>
            </w:r>
          </w:p>
        </w:tc>
      </w:tr>
      <w:tr w:rsidR="0088695E" w:rsidRPr="00EC61C3" w14:paraId="452B60A4" w14:textId="77777777" w:rsidTr="00047A52">
        <w:trPr>
          <w:cantSplit/>
          <w:trHeight w:val="406"/>
        </w:trPr>
        <w:tc>
          <w:tcPr>
            <w:tcW w:w="2118" w:type="dxa"/>
          </w:tcPr>
          <w:p w14:paraId="288551B7" w14:textId="77777777" w:rsidR="0088695E" w:rsidRPr="00EC61C3" w:rsidRDefault="0088695E" w:rsidP="00047A52">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1D9CA54F" w14:textId="77777777" w:rsidR="0088695E" w:rsidRPr="00EC61C3" w:rsidRDefault="0088695E" w:rsidP="00047A52">
            <w:pPr>
              <w:pStyle w:val="TAL"/>
              <w:rPr>
                <w:rFonts w:cs="Arial"/>
              </w:rPr>
            </w:pPr>
          </w:p>
        </w:tc>
        <w:tc>
          <w:tcPr>
            <w:tcW w:w="1251" w:type="dxa"/>
          </w:tcPr>
          <w:p w14:paraId="1D7E9AA6" w14:textId="77777777" w:rsidR="0088695E" w:rsidRPr="00EC61C3" w:rsidRDefault="0088695E" w:rsidP="00047A52">
            <w:pPr>
              <w:pStyle w:val="TAL"/>
              <w:rPr>
                <w:rFonts w:cs="v4.2.0"/>
              </w:rPr>
            </w:pPr>
            <w:r w:rsidRPr="00EC61C3">
              <w:t>Config 1,2</w:t>
            </w:r>
          </w:p>
        </w:tc>
        <w:tc>
          <w:tcPr>
            <w:tcW w:w="2504" w:type="dxa"/>
            <w:gridSpan w:val="2"/>
          </w:tcPr>
          <w:p w14:paraId="1CFF88B5" w14:textId="77777777" w:rsidR="0088695E" w:rsidRPr="00EC61C3" w:rsidRDefault="0088695E" w:rsidP="00047A52">
            <w:pPr>
              <w:pStyle w:val="TAL"/>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122C364A" w14:textId="77777777" w:rsidR="0088695E" w:rsidRPr="00EC61C3" w:rsidRDefault="0088695E" w:rsidP="00047A52">
            <w:pPr>
              <w:pStyle w:val="TAL"/>
              <w:rPr>
                <w:lang w:eastAsia="zh-CN"/>
              </w:rPr>
            </w:pPr>
            <w:r w:rsidRPr="00EC61C3">
              <w:rPr>
                <w:lang w:eastAsia="zh-CN"/>
              </w:rPr>
              <w:t>Synchronous EN-DC</w:t>
            </w:r>
          </w:p>
        </w:tc>
      </w:tr>
      <w:tr w:rsidR="0088695E" w:rsidRPr="00EC61C3" w14:paraId="25B1DE27" w14:textId="77777777" w:rsidTr="00047A52">
        <w:trPr>
          <w:cantSplit/>
          <w:trHeight w:val="614"/>
        </w:trPr>
        <w:tc>
          <w:tcPr>
            <w:tcW w:w="2118" w:type="dxa"/>
          </w:tcPr>
          <w:p w14:paraId="2C27506A" w14:textId="77777777" w:rsidR="0088695E" w:rsidRPr="00EC61C3" w:rsidRDefault="0088695E" w:rsidP="00047A52">
            <w:pPr>
              <w:pStyle w:val="TAL"/>
              <w:rPr>
                <w:rFonts w:cs="Arial"/>
              </w:rPr>
            </w:pPr>
            <w:r w:rsidRPr="00EC61C3">
              <w:rPr>
                <w:rFonts w:cs="Arial"/>
              </w:rPr>
              <w:t>Time offset between serving and neighbour cells</w:t>
            </w:r>
          </w:p>
        </w:tc>
        <w:tc>
          <w:tcPr>
            <w:tcW w:w="596" w:type="dxa"/>
          </w:tcPr>
          <w:p w14:paraId="7B44CE5E" w14:textId="77777777" w:rsidR="0088695E" w:rsidRPr="00EC61C3" w:rsidRDefault="0088695E" w:rsidP="00047A52">
            <w:pPr>
              <w:pStyle w:val="TAL"/>
              <w:rPr>
                <w:rFonts w:cs="Arial"/>
              </w:rPr>
            </w:pPr>
          </w:p>
        </w:tc>
        <w:tc>
          <w:tcPr>
            <w:tcW w:w="1251" w:type="dxa"/>
          </w:tcPr>
          <w:p w14:paraId="19ADE084" w14:textId="77777777" w:rsidR="0088695E" w:rsidRPr="00EC61C3" w:rsidRDefault="0088695E" w:rsidP="00047A52">
            <w:pPr>
              <w:pStyle w:val="TAL"/>
            </w:pPr>
            <w:r w:rsidRPr="00EC61C3">
              <w:t>Config 1,2</w:t>
            </w:r>
          </w:p>
        </w:tc>
        <w:tc>
          <w:tcPr>
            <w:tcW w:w="2504" w:type="dxa"/>
            <w:gridSpan w:val="2"/>
          </w:tcPr>
          <w:p w14:paraId="3E8ADEE0" w14:textId="77777777" w:rsidR="0088695E" w:rsidRPr="00EC61C3" w:rsidRDefault="0088695E" w:rsidP="00047A52">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709516AE" w14:textId="77777777" w:rsidR="0088695E" w:rsidRPr="00EC61C3" w:rsidRDefault="0088695E" w:rsidP="00047A52">
            <w:pPr>
              <w:pStyle w:val="TAL"/>
            </w:pPr>
            <w:r w:rsidRPr="00EC61C3">
              <w:t>Synchronous cells.</w:t>
            </w:r>
          </w:p>
          <w:p w14:paraId="22941337" w14:textId="77777777" w:rsidR="0088695E" w:rsidRPr="00EC61C3" w:rsidRDefault="0088695E" w:rsidP="00047A52">
            <w:pPr>
              <w:pStyle w:val="TAL"/>
              <w:rPr>
                <w:lang w:eastAsia="zh-CN"/>
              </w:rPr>
            </w:pPr>
          </w:p>
        </w:tc>
      </w:tr>
      <w:tr w:rsidR="0088695E" w:rsidRPr="00EC61C3" w14:paraId="1502476A" w14:textId="77777777" w:rsidTr="00047A52">
        <w:trPr>
          <w:cantSplit/>
          <w:trHeight w:val="208"/>
        </w:trPr>
        <w:tc>
          <w:tcPr>
            <w:tcW w:w="2118" w:type="dxa"/>
          </w:tcPr>
          <w:p w14:paraId="33A44859" w14:textId="77777777" w:rsidR="0088695E" w:rsidRPr="00EC61C3" w:rsidRDefault="0088695E" w:rsidP="00047A52">
            <w:pPr>
              <w:pStyle w:val="TAL"/>
              <w:rPr>
                <w:rFonts w:cs="Arial"/>
              </w:rPr>
            </w:pPr>
            <w:r w:rsidRPr="00EC61C3">
              <w:rPr>
                <w:rFonts w:cs="Arial"/>
              </w:rPr>
              <w:t>T1</w:t>
            </w:r>
          </w:p>
        </w:tc>
        <w:tc>
          <w:tcPr>
            <w:tcW w:w="596" w:type="dxa"/>
          </w:tcPr>
          <w:p w14:paraId="4078516E" w14:textId="77777777" w:rsidR="0088695E" w:rsidRPr="00EC61C3" w:rsidRDefault="0088695E" w:rsidP="00047A52">
            <w:pPr>
              <w:pStyle w:val="TAL"/>
              <w:rPr>
                <w:rFonts w:cs="Arial"/>
              </w:rPr>
            </w:pPr>
            <w:r w:rsidRPr="00EC61C3">
              <w:rPr>
                <w:rFonts w:cs="Arial"/>
              </w:rPr>
              <w:t>s</w:t>
            </w:r>
          </w:p>
        </w:tc>
        <w:tc>
          <w:tcPr>
            <w:tcW w:w="1251" w:type="dxa"/>
          </w:tcPr>
          <w:p w14:paraId="62D8AD4B" w14:textId="77777777" w:rsidR="0088695E" w:rsidRPr="00EC61C3" w:rsidRDefault="0088695E" w:rsidP="00047A52">
            <w:pPr>
              <w:pStyle w:val="TAL"/>
            </w:pPr>
            <w:r w:rsidRPr="00EC61C3">
              <w:t>Config 1,2</w:t>
            </w:r>
          </w:p>
        </w:tc>
        <w:tc>
          <w:tcPr>
            <w:tcW w:w="2504" w:type="dxa"/>
            <w:gridSpan w:val="2"/>
          </w:tcPr>
          <w:p w14:paraId="2D7D0943" w14:textId="77777777" w:rsidR="0088695E" w:rsidRPr="00EC61C3" w:rsidRDefault="0088695E" w:rsidP="00047A52">
            <w:pPr>
              <w:pStyle w:val="TAL"/>
            </w:pPr>
            <w:r w:rsidRPr="00EC61C3">
              <w:t>5</w:t>
            </w:r>
          </w:p>
        </w:tc>
        <w:tc>
          <w:tcPr>
            <w:tcW w:w="3072" w:type="dxa"/>
          </w:tcPr>
          <w:p w14:paraId="30D92236" w14:textId="77777777" w:rsidR="0088695E" w:rsidRPr="00EC61C3" w:rsidRDefault="0088695E" w:rsidP="00047A52">
            <w:pPr>
              <w:pStyle w:val="TAL"/>
              <w:rPr>
                <w:rFonts w:cs="Arial"/>
              </w:rPr>
            </w:pPr>
          </w:p>
        </w:tc>
      </w:tr>
      <w:tr w:rsidR="0088695E" w:rsidRPr="00EC61C3" w14:paraId="6A9AFF27" w14:textId="77777777" w:rsidTr="00047A52">
        <w:trPr>
          <w:cantSplit/>
          <w:trHeight w:val="208"/>
        </w:trPr>
        <w:tc>
          <w:tcPr>
            <w:tcW w:w="2118" w:type="dxa"/>
          </w:tcPr>
          <w:p w14:paraId="137A602A" w14:textId="77777777" w:rsidR="0088695E" w:rsidRPr="00EC61C3" w:rsidRDefault="0088695E" w:rsidP="00047A52">
            <w:pPr>
              <w:pStyle w:val="TAL"/>
              <w:rPr>
                <w:rFonts w:cs="Arial"/>
              </w:rPr>
            </w:pPr>
            <w:r w:rsidRPr="00EC61C3">
              <w:rPr>
                <w:rFonts w:cs="Arial"/>
              </w:rPr>
              <w:t>T2</w:t>
            </w:r>
          </w:p>
        </w:tc>
        <w:tc>
          <w:tcPr>
            <w:tcW w:w="596" w:type="dxa"/>
          </w:tcPr>
          <w:p w14:paraId="58C7D6A4" w14:textId="77777777" w:rsidR="0088695E" w:rsidRPr="00EC61C3" w:rsidRDefault="0088695E" w:rsidP="00047A52">
            <w:pPr>
              <w:pStyle w:val="TAL"/>
              <w:rPr>
                <w:rFonts w:cs="Arial"/>
              </w:rPr>
            </w:pPr>
            <w:r w:rsidRPr="00EC61C3">
              <w:rPr>
                <w:rFonts w:cs="Arial"/>
              </w:rPr>
              <w:t>s</w:t>
            </w:r>
          </w:p>
        </w:tc>
        <w:tc>
          <w:tcPr>
            <w:tcW w:w="1251" w:type="dxa"/>
          </w:tcPr>
          <w:p w14:paraId="058231F1" w14:textId="77777777" w:rsidR="0088695E" w:rsidRPr="00EC61C3" w:rsidRDefault="0088695E" w:rsidP="00047A52">
            <w:pPr>
              <w:pStyle w:val="TAL"/>
            </w:pPr>
            <w:r w:rsidRPr="00EC61C3">
              <w:t>Config 1,2</w:t>
            </w:r>
          </w:p>
        </w:tc>
        <w:tc>
          <w:tcPr>
            <w:tcW w:w="1251" w:type="dxa"/>
          </w:tcPr>
          <w:p w14:paraId="6EC28E4A" w14:textId="77777777" w:rsidR="0088695E" w:rsidRPr="00EC61C3" w:rsidRDefault="0088695E" w:rsidP="00047A52">
            <w:pPr>
              <w:pStyle w:val="TAL"/>
            </w:pPr>
            <w:r w:rsidRPr="00EC61C3">
              <w:t>5.2 for PC1; 3.5 for other PC</w:t>
            </w:r>
          </w:p>
        </w:tc>
        <w:tc>
          <w:tcPr>
            <w:tcW w:w="1253" w:type="dxa"/>
          </w:tcPr>
          <w:p w14:paraId="38D99F60" w14:textId="77777777" w:rsidR="0088695E" w:rsidRPr="00EC61C3" w:rsidRDefault="0088695E" w:rsidP="00047A52">
            <w:pPr>
              <w:pStyle w:val="TAL"/>
            </w:pPr>
            <w:r w:rsidRPr="00EC61C3">
              <w:t>5.2 for PC1; 3.5 for other PC</w:t>
            </w:r>
          </w:p>
        </w:tc>
        <w:tc>
          <w:tcPr>
            <w:tcW w:w="3072" w:type="dxa"/>
          </w:tcPr>
          <w:p w14:paraId="0FC3EE55" w14:textId="77777777" w:rsidR="0088695E" w:rsidRPr="00EC61C3" w:rsidRDefault="0088695E" w:rsidP="00047A52">
            <w:pPr>
              <w:pStyle w:val="TAL"/>
              <w:rPr>
                <w:rFonts w:cs="Arial"/>
              </w:rPr>
            </w:pPr>
          </w:p>
        </w:tc>
      </w:tr>
    </w:tbl>
    <w:p w14:paraId="573B77EC" w14:textId="77777777" w:rsidR="0088695E" w:rsidRPr="00EC61C3" w:rsidRDefault="0088695E" w:rsidP="0088695E"/>
    <w:p w14:paraId="1F748323" w14:textId="77777777" w:rsidR="0088695E" w:rsidRPr="00EC61C3" w:rsidRDefault="0088695E" w:rsidP="0088695E">
      <w:pPr>
        <w:pStyle w:val="TH"/>
      </w:pPr>
      <w:r w:rsidRPr="00EC61C3">
        <w:rPr>
          <w:rFonts w:cs="v4.2.0"/>
        </w:rPr>
        <w:t>Table A.5.6.2.1.1-3: Cell specific test parameters for EN-DC inter-frequency event triggered reporting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6"/>
        <w:gridCol w:w="876"/>
        <w:gridCol w:w="1281"/>
        <w:gridCol w:w="984"/>
        <w:gridCol w:w="1032"/>
        <w:gridCol w:w="936"/>
        <w:gridCol w:w="1211"/>
      </w:tblGrid>
      <w:tr w:rsidR="0088695E" w:rsidRPr="00EC61C3" w14:paraId="46928ABC" w14:textId="77777777" w:rsidTr="00047A52">
        <w:trPr>
          <w:cantSplit/>
          <w:trHeight w:val="150"/>
        </w:trPr>
        <w:tc>
          <w:tcPr>
            <w:tcW w:w="2626" w:type="dxa"/>
            <w:vMerge w:val="restart"/>
            <w:tcBorders>
              <w:top w:val="single" w:sz="4" w:space="0" w:color="auto"/>
              <w:left w:val="single" w:sz="4" w:space="0" w:color="auto"/>
            </w:tcBorders>
          </w:tcPr>
          <w:p w14:paraId="53D7867E" w14:textId="77777777" w:rsidR="0088695E" w:rsidRPr="00EC61C3" w:rsidRDefault="0088695E" w:rsidP="00047A52">
            <w:pPr>
              <w:pStyle w:val="TAH"/>
              <w:keepNext w:val="0"/>
              <w:rPr>
                <w:rFonts w:cs="Arial"/>
              </w:rPr>
            </w:pPr>
            <w:r w:rsidRPr="00EC61C3">
              <w:t>Parameter</w:t>
            </w:r>
          </w:p>
        </w:tc>
        <w:tc>
          <w:tcPr>
            <w:tcW w:w="876" w:type="dxa"/>
            <w:vMerge w:val="restart"/>
            <w:tcBorders>
              <w:top w:val="single" w:sz="4" w:space="0" w:color="auto"/>
            </w:tcBorders>
          </w:tcPr>
          <w:p w14:paraId="0E4F7322" w14:textId="77777777" w:rsidR="0088695E" w:rsidRPr="00EC61C3" w:rsidRDefault="0088695E" w:rsidP="00047A52">
            <w:pPr>
              <w:pStyle w:val="TAH"/>
              <w:keepNext w:val="0"/>
              <w:rPr>
                <w:rFonts w:cs="Arial"/>
              </w:rPr>
            </w:pPr>
            <w:r w:rsidRPr="00EC61C3">
              <w:t>Unit</w:t>
            </w:r>
          </w:p>
        </w:tc>
        <w:tc>
          <w:tcPr>
            <w:tcW w:w="1281" w:type="dxa"/>
            <w:vMerge w:val="restart"/>
            <w:tcBorders>
              <w:top w:val="single" w:sz="4" w:space="0" w:color="auto"/>
            </w:tcBorders>
          </w:tcPr>
          <w:p w14:paraId="19008D49" w14:textId="77777777" w:rsidR="0088695E" w:rsidRPr="00EC61C3" w:rsidRDefault="0088695E" w:rsidP="00047A52">
            <w:pPr>
              <w:pStyle w:val="TAH"/>
              <w:keepNext w:val="0"/>
            </w:pPr>
            <w:r w:rsidRPr="00EC61C3">
              <w:rPr>
                <w:rFonts w:cs="Arial"/>
              </w:rPr>
              <w:t>Test configuration</w:t>
            </w:r>
          </w:p>
        </w:tc>
        <w:tc>
          <w:tcPr>
            <w:tcW w:w="2016" w:type="dxa"/>
            <w:gridSpan w:val="2"/>
            <w:tcBorders>
              <w:top w:val="single" w:sz="4" w:space="0" w:color="auto"/>
            </w:tcBorders>
          </w:tcPr>
          <w:p w14:paraId="4538EA42" w14:textId="77777777" w:rsidR="0088695E" w:rsidRPr="00EC61C3" w:rsidRDefault="0088695E" w:rsidP="00047A52">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337FBD6B" w14:textId="77777777" w:rsidR="0088695E" w:rsidRPr="00EC61C3" w:rsidRDefault="0088695E" w:rsidP="00047A52">
            <w:pPr>
              <w:pStyle w:val="TAH"/>
              <w:keepNext w:val="0"/>
              <w:rPr>
                <w:rFonts w:cs="Arial"/>
              </w:rPr>
            </w:pPr>
            <w:r w:rsidRPr="00EC61C3">
              <w:t>Cell 3</w:t>
            </w:r>
          </w:p>
        </w:tc>
      </w:tr>
      <w:tr w:rsidR="0088695E" w:rsidRPr="00EC61C3" w14:paraId="55A48696" w14:textId="77777777" w:rsidTr="00047A52">
        <w:trPr>
          <w:cantSplit/>
          <w:trHeight w:val="150"/>
        </w:trPr>
        <w:tc>
          <w:tcPr>
            <w:tcW w:w="2626" w:type="dxa"/>
            <w:vMerge/>
            <w:tcBorders>
              <w:left w:val="single" w:sz="4" w:space="0" w:color="auto"/>
              <w:bottom w:val="single" w:sz="4" w:space="0" w:color="auto"/>
            </w:tcBorders>
          </w:tcPr>
          <w:p w14:paraId="7EE13877" w14:textId="77777777" w:rsidR="0088695E" w:rsidRPr="00EC61C3" w:rsidRDefault="0088695E" w:rsidP="00047A52">
            <w:pPr>
              <w:pStyle w:val="TAH"/>
              <w:keepNext w:val="0"/>
              <w:rPr>
                <w:rFonts w:cs="Arial"/>
              </w:rPr>
            </w:pPr>
          </w:p>
        </w:tc>
        <w:tc>
          <w:tcPr>
            <w:tcW w:w="876" w:type="dxa"/>
            <w:vMerge/>
            <w:tcBorders>
              <w:bottom w:val="single" w:sz="4" w:space="0" w:color="auto"/>
            </w:tcBorders>
          </w:tcPr>
          <w:p w14:paraId="21403C32" w14:textId="77777777" w:rsidR="0088695E" w:rsidRPr="00EC61C3" w:rsidRDefault="0088695E" w:rsidP="00047A52">
            <w:pPr>
              <w:pStyle w:val="TAH"/>
              <w:keepNext w:val="0"/>
              <w:rPr>
                <w:rFonts w:cs="Arial"/>
              </w:rPr>
            </w:pPr>
          </w:p>
        </w:tc>
        <w:tc>
          <w:tcPr>
            <w:tcW w:w="1281" w:type="dxa"/>
            <w:vMerge/>
            <w:tcBorders>
              <w:bottom w:val="single" w:sz="4" w:space="0" w:color="auto"/>
            </w:tcBorders>
          </w:tcPr>
          <w:p w14:paraId="38521385" w14:textId="77777777" w:rsidR="0088695E" w:rsidRPr="00EC61C3" w:rsidRDefault="0088695E" w:rsidP="00047A52">
            <w:pPr>
              <w:pStyle w:val="TAH"/>
              <w:keepNext w:val="0"/>
            </w:pPr>
          </w:p>
        </w:tc>
        <w:tc>
          <w:tcPr>
            <w:tcW w:w="984" w:type="dxa"/>
            <w:tcBorders>
              <w:bottom w:val="single" w:sz="4" w:space="0" w:color="auto"/>
            </w:tcBorders>
          </w:tcPr>
          <w:p w14:paraId="3FC3A87D" w14:textId="77777777" w:rsidR="0088695E" w:rsidRPr="00EC61C3" w:rsidRDefault="0088695E" w:rsidP="00047A52">
            <w:pPr>
              <w:pStyle w:val="TAH"/>
              <w:keepNext w:val="0"/>
              <w:rPr>
                <w:rFonts w:cs="Arial"/>
              </w:rPr>
            </w:pPr>
            <w:r w:rsidRPr="00EC61C3">
              <w:t>T1</w:t>
            </w:r>
          </w:p>
        </w:tc>
        <w:tc>
          <w:tcPr>
            <w:tcW w:w="1032" w:type="dxa"/>
            <w:tcBorders>
              <w:bottom w:val="single" w:sz="4" w:space="0" w:color="auto"/>
            </w:tcBorders>
          </w:tcPr>
          <w:p w14:paraId="50238EB6" w14:textId="77777777" w:rsidR="0088695E" w:rsidRPr="00EC61C3" w:rsidRDefault="0088695E" w:rsidP="00047A52">
            <w:pPr>
              <w:pStyle w:val="TAH"/>
              <w:keepNext w:val="0"/>
              <w:rPr>
                <w:rFonts w:cs="Arial"/>
              </w:rPr>
            </w:pPr>
            <w:r w:rsidRPr="00EC61C3">
              <w:t>T2</w:t>
            </w:r>
          </w:p>
        </w:tc>
        <w:tc>
          <w:tcPr>
            <w:tcW w:w="936" w:type="dxa"/>
            <w:tcBorders>
              <w:bottom w:val="single" w:sz="4" w:space="0" w:color="auto"/>
            </w:tcBorders>
          </w:tcPr>
          <w:p w14:paraId="7F26CB02" w14:textId="77777777" w:rsidR="0088695E" w:rsidRPr="00EC61C3" w:rsidRDefault="0088695E" w:rsidP="00047A52">
            <w:pPr>
              <w:pStyle w:val="TAH"/>
              <w:keepNext w:val="0"/>
              <w:rPr>
                <w:rFonts w:cs="Arial"/>
              </w:rPr>
            </w:pPr>
            <w:r w:rsidRPr="00EC61C3">
              <w:t>T1</w:t>
            </w:r>
          </w:p>
        </w:tc>
        <w:tc>
          <w:tcPr>
            <w:tcW w:w="1211" w:type="dxa"/>
            <w:tcBorders>
              <w:bottom w:val="single" w:sz="4" w:space="0" w:color="auto"/>
            </w:tcBorders>
          </w:tcPr>
          <w:p w14:paraId="0E470557" w14:textId="77777777" w:rsidR="0088695E" w:rsidRPr="00EC61C3" w:rsidRDefault="0088695E" w:rsidP="00047A52">
            <w:pPr>
              <w:pStyle w:val="TAH"/>
              <w:keepNext w:val="0"/>
              <w:rPr>
                <w:rFonts w:cs="Arial"/>
              </w:rPr>
            </w:pPr>
            <w:r w:rsidRPr="00EC61C3">
              <w:t>T2</w:t>
            </w:r>
          </w:p>
        </w:tc>
      </w:tr>
      <w:tr w:rsidR="0088695E" w:rsidRPr="00EC61C3" w14:paraId="1E5EC7CE" w14:textId="77777777" w:rsidTr="00047A52">
        <w:trPr>
          <w:cantSplit/>
          <w:trHeight w:val="292"/>
        </w:trPr>
        <w:tc>
          <w:tcPr>
            <w:tcW w:w="2626" w:type="dxa"/>
            <w:vMerge w:val="restart"/>
            <w:tcBorders>
              <w:left w:val="single" w:sz="4" w:space="0" w:color="auto"/>
            </w:tcBorders>
          </w:tcPr>
          <w:p w14:paraId="23CC1A3C" w14:textId="77777777" w:rsidR="0088695E" w:rsidRPr="00EC61C3" w:rsidRDefault="0088695E" w:rsidP="00047A52">
            <w:pPr>
              <w:pStyle w:val="TAL"/>
              <w:keepNext w:val="0"/>
              <w:rPr>
                <w:lang w:val="it-IT"/>
              </w:rPr>
            </w:pPr>
            <w:r w:rsidRPr="00EC61C3">
              <w:rPr>
                <w:lang w:val="it-IT"/>
              </w:rPr>
              <w:t>AoA setup</w:t>
            </w:r>
          </w:p>
        </w:tc>
        <w:tc>
          <w:tcPr>
            <w:tcW w:w="876" w:type="dxa"/>
            <w:vMerge w:val="restart"/>
          </w:tcPr>
          <w:p w14:paraId="68173F4B" w14:textId="77777777" w:rsidR="0088695E" w:rsidRPr="00EC61C3" w:rsidRDefault="0088695E" w:rsidP="00047A52">
            <w:pPr>
              <w:pStyle w:val="TAC"/>
              <w:keepNext w:val="0"/>
              <w:rPr>
                <w:lang w:val="it-IT"/>
              </w:rPr>
            </w:pPr>
          </w:p>
        </w:tc>
        <w:tc>
          <w:tcPr>
            <w:tcW w:w="1281" w:type="dxa"/>
            <w:vMerge w:val="restart"/>
          </w:tcPr>
          <w:p w14:paraId="5EE415BB" w14:textId="77777777" w:rsidR="0088695E" w:rsidRPr="00EC61C3" w:rsidRDefault="0088695E" w:rsidP="00047A52">
            <w:pPr>
              <w:pStyle w:val="TAC"/>
              <w:keepNext w:val="0"/>
            </w:pPr>
            <w:r w:rsidRPr="00EC61C3">
              <w:t>Config 1,2</w:t>
            </w:r>
          </w:p>
        </w:tc>
        <w:tc>
          <w:tcPr>
            <w:tcW w:w="4163" w:type="dxa"/>
            <w:gridSpan w:val="4"/>
            <w:tcBorders>
              <w:bottom w:val="single" w:sz="4" w:space="0" w:color="auto"/>
            </w:tcBorders>
          </w:tcPr>
          <w:p w14:paraId="6F229FF1" w14:textId="77777777" w:rsidR="0088695E" w:rsidRPr="00EC61C3" w:rsidRDefault="0088695E" w:rsidP="00047A52">
            <w:pPr>
              <w:pStyle w:val="TAC"/>
              <w:keepNext w:val="0"/>
              <w:rPr>
                <w:rFonts w:cs="v4.2.0"/>
              </w:rPr>
            </w:pPr>
            <w:r w:rsidRPr="00EC61C3">
              <w:rPr>
                <w:rFonts w:cs="v4.2.0"/>
              </w:rPr>
              <w:t>Setup 3 as specified in clause A.3.15</w:t>
            </w:r>
          </w:p>
        </w:tc>
      </w:tr>
      <w:tr w:rsidR="0088695E" w:rsidRPr="00EC61C3" w14:paraId="40C75D79" w14:textId="77777777" w:rsidTr="00047A52">
        <w:trPr>
          <w:cantSplit/>
          <w:trHeight w:val="292"/>
        </w:trPr>
        <w:tc>
          <w:tcPr>
            <w:tcW w:w="2626" w:type="dxa"/>
            <w:vMerge/>
            <w:tcBorders>
              <w:left w:val="single" w:sz="4" w:space="0" w:color="auto"/>
              <w:bottom w:val="single" w:sz="4" w:space="0" w:color="auto"/>
            </w:tcBorders>
          </w:tcPr>
          <w:p w14:paraId="3523E900" w14:textId="77777777" w:rsidR="0088695E" w:rsidRPr="00EC61C3" w:rsidRDefault="0088695E" w:rsidP="00047A52">
            <w:pPr>
              <w:pStyle w:val="TAL"/>
              <w:keepNext w:val="0"/>
              <w:rPr>
                <w:lang w:val="it-IT"/>
              </w:rPr>
            </w:pPr>
          </w:p>
        </w:tc>
        <w:tc>
          <w:tcPr>
            <w:tcW w:w="876" w:type="dxa"/>
            <w:vMerge/>
            <w:tcBorders>
              <w:bottom w:val="single" w:sz="4" w:space="0" w:color="auto"/>
            </w:tcBorders>
          </w:tcPr>
          <w:p w14:paraId="3DAE838F" w14:textId="77777777" w:rsidR="0088695E" w:rsidRPr="00EC61C3" w:rsidRDefault="0088695E" w:rsidP="00047A52">
            <w:pPr>
              <w:pStyle w:val="TAC"/>
              <w:keepNext w:val="0"/>
              <w:rPr>
                <w:lang w:val="it-IT"/>
              </w:rPr>
            </w:pPr>
          </w:p>
        </w:tc>
        <w:tc>
          <w:tcPr>
            <w:tcW w:w="1281" w:type="dxa"/>
            <w:vMerge/>
            <w:tcBorders>
              <w:bottom w:val="single" w:sz="4" w:space="0" w:color="auto"/>
            </w:tcBorders>
          </w:tcPr>
          <w:p w14:paraId="6AF9E7A1" w14:textId="77777777" w:rsidR="0088695E" w:rsidRPr="00EC61C3" w:rsidRDefault="0088695E" w:rsidP="00047A52">
            <w:pPr>
              <w:pStyle w:val="TAC"/>
              <w:keepNext w:val="0"/>
            </w:pPr>
          </w:p>
        </w:tc>
        <w:tc>
          <w:tcPr>
            <w:tcW w:w="2016" w:type="dxa"/>
            <w:gridSpan w:val="2"/>
            <w:tcBorders>
              <w:bottom w:val="single" w:sz="4" w:space="0" w:color="auto"/>
            </w:tcBorders>
          </w:tcPr>
          <w:p w14:paraId="1037EDCC" w14:textId="77777777" w:rsidR="0088695E" w:rsidRPr="00EC61C3" w:rsidRDefault="0088695E" w:rsidP="00047A52">
            <w:pPr>
              <w:pStyle w:val="TAC"/>
              <w:keepNext w:val="0"/>
              <w:rPr>
                <w:rFonts w:cs="v4.2.0"/>
                <w:b/>
              </w:rPr>
            </w:pPr>
            <w:r w:rsidRPr="00C531CE">
              <w:rPr>
                <w:rFonts w:cs="v4.2.0"/>
                <w:bCs/>
              </w:rPr>
              <w:t>AoA1</w:t>
            </w:r>
          </w:p>
        </w:tc>
        <w:tc>
          <w:tcPr>
            <w:tcW w:w="2147" w:type="dxa"/>
            <w:gridSpan w:val="2"/>
            <w:tcBorders>
              <w:bottom w:val="single" w:sz="4" w:space="0" w:color="auto"/>
            </w:tcBorders>
          </w:tcPr>
          <w:p w14:paraId="4CAA6A93" w14:textId="77777777" w:rsidR="0088695E" w:rsidRPr="00EC61C3" w:rsidRDefault="0088695E" w:rsidP="00047A52">
            <w:pPr>
              <w:pStyle w:val="TAC"/>
              <w:keepNext w:val="0"/>
              <w:rPr>
                <w:rFonts w:cs="v4.2.0"/>
                <w:b/>
              </w:rPr>
            </w:pPr>
            <w:r w:rsidRPr="00C531CE">
              <w:rPr>
                <w:rFonts w:cs="v4.2.0"/>
                <w:bCs/>
              </w:rPr>
              <w:t>AoA2</w:t>
            </w:r>
          </w:p>
        </w:tc>
      </w:tr>
      <w:tr w:rsidR="0088695E" w:rsidRPr="00EC61C3" w14:paraId="602CB74C" w14:textId="77777777" w:rsidTr="00047A52">
        <w:trPr>
          <w:cantSplit/>
          <w:trHeight w:val="292"/>
        </w:trPr>
        <w:tc>
          <w:tcPr>
            <w:tcW w:w="2626" w:type="dxa"/>
            <w:tcBorders>
              <w:left w:val="single" w:sz="4" w:space="0" w:color="auto"/>
              <w:bottom w:val="single" w:sz="4" w:space="0" w:color="auto"/>
            </w:tcBorders>
          </w:tcPr>
          <w:p w14:paraId="3B59BD27" w14:textId="77777777" w:rsidR="0088695E" w:rsidRPr="00EC61C3" w:rsidRDefault="0088695E" w:rsidP="00047A52">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6" w:type="dxa"/>
            <w:tcBorders>
              <w:bottom w:val="single" w:sz="4" w:space="0" w:color="auto"/>
            </w:tcBorders>
          </w:tcPr>
          <w:p w14:paraId="7CBA64F8" w14:textId="77777777" w:rsidR="0088695E" w:rsidRPr="00EC61C3" w:rsidRDefault="0088695E" w:rsidP="00047A52">
            <w:pPr>
              <w:pStyle w:val="TAC"/>
              <w:keepNext w:val="0"/>
              <w:rPr>
                <w:lang w:val="it-IT"/>
              </w:rPr>
            </w:pPr>
          </w:p>
        </w:tc>
        <w:tc>
          <w:tcPr>
            <w:tcW w:w="1281" w:type="dxa"/>
            <w:tcBorders>
              <w:bottom w:val="single" w:sz="4" w:space="0" w:color="auto"/>
            </w:tcBorders>
          </w:tcPr>
          <w:p w14:paraId="15C07C33" w14:textId="77777777" w:rsidR="0088695E" w:rsidRPr="00EC61C3" w:rsidRDefault="0088695E" w:rsidP="00047A52">
            <w:pPr>
              <w:pStyle w:val="TAC"/>
              <w:keepNext w:val="0"/>
            </w:pPr>
            <w:r w:rsidRPr="00736FBC">
              <w:t>Config 1,2</w:t>
            </w:r>
          </w:p>
        </w:tc>
        <w:tc>
          <w:tcPr>
            <w:tcW w:w="2016" w:type="dxa"/>
            <w:gridSpan w:val="2"/>
            <w:tcBorders>
              <w:bottom w:val="single" w:sz="4" w:space="0" w:color="auto"/>
            </w:tcBorders>
          </w:tcPr>
          <w:p w14:paraId="14697EFB" w14:textId="77777777" w:rsidR="0088695E" w:rsidRPr="00EC61C3" w:rsidRDefault="0088695E" w:rsidP="00047A52">
            <w:pPr>
              <w:pStyle w:val="TAC"/>
              <w:keepNext w:val="0"/>
              <w:rPr>
                <w:rFonts w:cs="v4.2.0"/>
                <w:b/>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2E391D7B" w14:textId="77777777" w:rsidR="0088695E" w:rsidRPr="00EC61C3" w:rsidRDefault="0088695E" w:rsidP="00047A52">
            <w:pPr>
              <w:pStyle w:val="TAC"/>
              <w:keepNext w:val="0"/>
              <w:rPr>
                <w:rFonts w:cs="v4.2.0"/>
                <w:b/>
              </w:rPr>
            </w:pPr>
            <w:r>
              <w:rPr>
                <w:rFonts w:cs="v4.2.0" w:hint="eastAsia"/>
                <w:lang w:eastAsia="zh-CN"/>
              </w:rPr>
              <w:t>R</w:t>
            </w:r>
            <w:r>
              <w:rPr>
                <w:rFonts w:cs="v4.2.0"/>
                <w:lang w:eastAsia="zh-CN"/>
              </w:rPr>
              <w:t>ough</w:t>
            </w:r>
          </w:p>
        </w:tc>
      </w:tr>
      <w:tr w:rsidR="0088695E" w:rsidRPr="00EC61C3" w14:paraId="56AFA845" w14:textId="77777777" w:rsidTr="00047A52">
        <w:trPr>
          <w:cantSplit/>
          <w:trHeight w:val="292"/>
        </w:trPr>
        <w:tc>
          <w:tcPr>
            <w:tcW w:w="2626" w:type="dxa"/>
            <w:tcBorders>
              <w:left w:val="single" w:sz="4" w:space="0" w:color="auto"/>
              <w:bottom w:val="single" w:sz="4" w:space="0" w:color="auto"/>
            </w:tcBorders>
          </w:tcPr>
          <w:p w14:paraId="2E80C09E" w14:textId="77777777" w:rsidR="0088695E" w:rsidRPr="00EC61C3" w:rsidRDefault="0088695E" w:rsidP="00047A52">
            <w:pPr>
              <w:pStyle w:val="TAL"/>
              <w:keepNext w:val="0"/>
              <w:rPr>
                <w:lang w:val="it-IT"/>
              </w:rPr>
            </w:pPr>
            <w:r w:rsidRPr="00EC61C3">
              <w:rPr>
                <w:lang w:val="it-IT"/>
              </w:rPr>
              <w:t>NR RF Channel Number</w:t>
            </w:r>
          </w:p>
        </w:tc>
        <w:tc>
          <w:tcPr>
            <w:tcW w:w="876" w:type="dxa"/>
            <w:tcBorders>
              <w:bottom w:val="single" w:sz="4" w:space="0" w:color="auto"/>
            </w:tcBorders>
          </w:tcPr>
          <w:p w14:paraId="1C6A375B" w14:textId="77777777" w:rsidR="0088695E" w:rsidRPr="00EC61C3" w:rsidRDefault="0088695E" w:rsidP="00047A52">
            <w:pPr>
              <w:pStyle w:val="TAC"/>
              <w:keepNext w:val="0"/>
              <w:rPr>
                <w:lang w:val="it-IT"/>
              </w:rPr>
            </w:pPr>
          </w:p>
        </w:tc>
        <w:tc>
          <w:tcPr>
            <w:tcW w:w="1281" w:type="dxa"/>
            <w:tcBorders>
              <w:bottom w:val="single" w:sz="4" w:space="0" w:color="auto"/>
            </w:tcBorders>
          </w:tcPr>
          <w:p w14:paraId="31DA5C40" w14:textId="77777777" w:rsidR="0088695E" w:rsidRPr="00EC61C3" w:rsidRDefault="0088695E" w:rsidP="00047A52">
            <w:pPr>
              <w:pStyle w:val="TAC"/>
              <w:keepNext w:val="0"/>
              <w:rPr>
                <w:rFonts w:cs="v4.2.0"/>
              </w:rPr>
            </w:pPr>
            <w:r w:rsidRPr="00EC61C3">
              <w:t>Config 1,2</w:t>
            </w:r>
          </w:p>
        </w:tc>
        <w:tc>
          <w:tcPr>
            <w:tcW w:w="2016" w:type="dxa"/>
            <w:gridSpan w:val="2"/>
            <w:tcBorders>
              <w:bottom w:val="single" w:sz="4" w:space="0" w:color="auto"/>
            </w:tcBorders>
          </w:tcPr>
          <w:p w14:paraId="2111D3F3" w14:textId="77777777" w:rsidR="0088695E" w:rsidRPr="00EC61C3" w:rsidRDefault="0088695E" w:rsidP="00047A52">
            <w:pPr>
              <w:pStyle w:val="TAC"/>
              <w:keepNext w:val="0"/>
            </w:pPr>
            <w:r w:rsidRPr="00EC61C3">
              <w:rPr>
                <w:rFonts w:cs="v4.2.0"/>
              </w:rPr>
              <w:t>1</w:t>
            </w:r>
          </w:p>
        </w:tc>
        <w:tc>
          <w:tcPr>
            <w:tcW w:w="2147" w:type="dxa"/>
            <w:gridSpan w:val="2"/>
            <w:tcBorders>
              <w:bottom w:val="single" w:sz="4" w:space="0" w:color="auto"/>
            </w:tcBorders>
          </w:tcPr>
          <w:p w14:paraId="43FCDCCE" w14:textId="77777777" w:rsidR="0088695E" w:rsidRPr="00EC61C3" w:rsidRDefault="0088695E" w:rsidP="00047A52">
            <w:pPr>
              <w:pStyle w:val="TAC"/>
              <w:keepNext w:val="0"/>
            </w:pPr>
            <w:r w:rsidRPr="00EC61C3">
              <w:rPr>
                <w:rFonts w:cs="v4.2.0"/>
              </w:rPr>
              <w:t>2</w:t>
            </w:r>
          </w:p>
        </w:tc>
      </w:tr>
      <w:tr w:rsidR="0088695E" w:rsidRPr="00EC61C3" w14:paraId="568BB4B4" w14:textId="77777777" w:rsidTr="00047A52">
        <w:trPr>
          <w:cantSplit/>
          <w:trHeight w:val="150"/>
        </w:trPr>
        <w:tc>
          <w:tcPr>
            <w:tcW w:w="2626" w:type="dxa"/>
            <w:tcBorders>
              <w:left w:val="single" w:sz="4" w:space="0" w:color="auto"/>
            </w:tcBorders>
          </w:tcPr>
          <w:p w14:paraId="2BD74C50" w14:textId="77777777" w:rsidR="0088695E" w:rsidRPr="00EC61C3" w:rsidRDefault="0088695E" w:rsidP="00047A52">
            <w:pPr>
              <w:pStyle w:val="TAL"/>
              <w:keepNext w:val="0"/>
              <w:rPr>
                <w:lang w:val="en-US"/>
              </w:rPr>
            </w:pPr>
            <w:r w:rsidRPr="00EC61C3">
              <w:rPr>
                <w:lang w:val="en-US"/>
              </w:rPr>
              <w:t>Duplex mode</w:t>
            </w:r>
          </w:p>
        </w:tc>
        <w:tc>
          <w:tcPr>
            <w:tcW w:w="876" w:type="dxa"/>
          </w:tcPr>
          <w:p w14:paraId="7D976C74" w14:textId="77777777" w:rsidR="0088695E" w:rsidRPr="00EC61C3" w:rsidRDefault="0088695E" w:rsidP="00047A52">
            <w:pPr>
              <w:pStyle w:val="TAC"/>
              <w:keepNext w:val="0"/>
              <w:rPr>
                <w:rFonts w:cs="v4.2.0"/>
              </w:rPr>
            </w:pPr>
          </w:p>
        </w:tc>
        <w:tc>
          <w:tcPr>
            <w:tcW w:w="1281" w:type="dxa"/>
            <w:tcBorders>
              <w:bottom w:val="single" w:sz="4" w:space="0" w:color="auto"/>
            </w:tcBorders>
            <w:vAlign w:val="center"/>
          </w:tcPr>
          <w:p w14:paraId="3528A4B6" w14:textId="77777777" w:rsidR="0088695E" w:rsidRPr="00EC61C3" w:rsidRDefault="0088695E" w:rsidP="00047A52">
            <w:pPr>
              <w:pStyle w:val="TAC"/>
              <w:keepNext w:val="0"/>
              <w:rPr>
                <w:lang w:val="en-US"/>
              </w:rPr>
            </w:pPr>
            <w:r w:rsidRPr="00EC61C3">
              <w:t>Config 1,2</w:t>
            </w:r>
          </w:p>
        </w:tc>
        <w:tc>
          <w:tcPr>
            <w:tcW w:w="2016" w:type="dxa"/>
            <w:gridSpan w:val="2"/>
            <w:tcBorders>
              <w:bottom w:val="single" w:sz="4" w:space="0" w:color="auto"/>
            </w:tcBorders>
          </w:tcPr>
          <w:p w14:paraId="7343BCA5" w14:textId="77777777" w:rsidR="0088695E" w:rsidRPr="00EC61C3" w:rsidRDefault="0088695E" w:rsidP="00047A52">
            <w:pPr>
              <w:pStyle w:val="TAC"/>
              <w:keepNext w:val="0"/>
              <w:rPr>
                <w:lang w:val="en-US"/>
              </w:rPr>
            </w:pPr>
            <w:r w:rsidRPr="00EC61C3">
              <w:rPr>
                <w:lang w:val="en-US"/>
              </w:rPr>
              <w:t>TDD</w:t>
            </w:r>
          </w:p>
        </w:tc>
        <w:tc>
          <w:tcPr>
            <w:tcW w:w="2147" w:type="dxa"/>
            <w:gridSpan w:val="2"/>
            <w:tcBorders>
              <w:bottom w:val="single" w:sz="4" w:space="0" w:color="auto"/>
            </w:tcBorders>
          </w:tcPr>
          <w:p w14:paraId="08A900AD" w14:textId="77777777" w:rsidR="0088695E" w:rsidRPr="00EC61C3" w:rsidRDefault="0088695E" w:rsidP="00047A52">
            <w:pPr>
              <w:pStyle w:val="TAC"/>
              <w:keepNext w:val="0"/>
              <w:rPr>
                <w:lang w:val="en-US"/>
              </w:rPr>
            </w:pPr>
            <w:r w:rsidRPr="00EC61C3">
              <w:rPr>
                <w:lang w:val="en-US"/>
              </w:rPr>
              <w:t>TDD</w:t>
            </w:r>
          </w:p>
        </w:tc>
      </w:tr>
      <w:tr w:rsidR="0088695E" w:rsidRPr="00EC61C3" w14:paraId="46E44A83" w14:textId="77777777" w:rsidTr="00047A52">
        <w:trPr>
          <w:cantSplit/>
          <w:trHeight w:val="150"/>
        </w:trPr>
        <w:tc>
          <w:tcPr>
            <w:tcW w:w="2626" w:type="dxa"/>
            <w:tcBorders>
              <w:left w:val="single" w:sz="4" w:space="0" w:color="auto"/>
            </w:tcBorders>
          </w:tcPr>
          <w:p w14:paraId="48A03EA6" w14:textId="77777777" w:rsidR="0088695E" w:rsidRPr="00EC61C3" w:rsidRDefault="0088695E" w:rsidP="00047A52">
            <w:pPr>
              <w:pStyle w:val="TAL"/>
              <w:keepNext w:val="0"/>
            </w:pPr>
            <w:proofErr w:type="spellStart"/>
            <w:r w:rsidRPr="00EC61C3">
              <w:rPr>
                <w:bCs/>
              </w:rPr>
              <w:t>BW</w:t>
            </w:r>
            <w:r w:rsidRPr="00EC61C3">
              <w:rPr>
                <w:vertAlign w:val="subscript"/>
              </w:rPr>
              <w:t>channel</w:t>
            </w:r>
            <w:proofErr w:type="spellEnd"/>
          </w:p>
        </w:tc>
        <w:tc>
          <w:tcPr>
            <w:tcW w:w="876" w:type="dxa"/>
          </w:tcPr>
          <w:p w14:paraId="4690374D" w14:textId="77777777" w:rsidR="0088695E" w:rsidRPr="00EC61C3" w:rsidRDefault="0088695E" w:rsidP="00047A52">
            <w:pPr>
              <w:pStyle w:val="TAC"/>
              <w:keepNext w:val="0"/>
            </w:pPr>
            <w:r w:rsidRPr="00EC61C3">
              <w:rPr>
                <w:rFonts w:cs="v4.2.0"/>
              </w:rPr>
              <w:t>MHz</w:t>
            </w:r>
          </w:p>
        </w:tc>
        <w:tc>
          <w:tcPr>
            <w:tcW w:w="1281" w:type="dxa"/>
            <w:tcBorders>
              <w:bottom w:val="single" w:sz="4" w:space="0" w:color="auto"/>
            </w:tcBorders>
            <w:vAlign w:val="center"/>
          </w:tcPr>
          <w:p w14:paraId="25A66C60" w14:textId="77777777" w:rsidR="0088695E" w:rsidRPr="00EC61C3" w:rsidRDefault="0088695E" w:rsidP="00047A52">
            <w:pPr>
              <w:pStyle w:val="TAC"/>
              <w:keepNext w:val="0"/>
              <w:rPr>
                <w:lang w:val="en-US"/>
              </w:rPr>
            </w:pPr>
            <w:r w:rsidRPr="00EC61C3">
              <w:t>Config 1,2</w:t>
            </w:r>
          </w:p>
        </w:tc>
        <w:tc>
          <w:tcPr>
            <w:tcW w:w="2016" w:type="dxa"/>
            <w:gridSpan w:val="2"/>
            <w:tcBorders>
              <w:bottom w:val="single" w:sz="4" w:space="0" w:color="auto"/>
            </w:tcBorders>
            <w:vAlign w:val="center"/>
          </w:tcPr>
          <w:p w14:paraId="7C986BD3"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7E6D6C65"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88695E" w:rsidRPr="00EC61C3" w14:paraId="708D8C81" w14:textId="77777777" w:rsidTr="00047A52">
        <w:trPr>
          <w:cantSplit/>
          <w:trHeight w:val="81"/>
        </w:trPr>
        <w:tc>
          <w:tcPr>
            <w:tcW w:w="2626" w:type="dxa"/>
            <w:tcBorders>
              <w:left w:val="single" w:sz="4" w:space="0" w:color="auto"/>
            </w:tcBorders>
          </w:tcPr>
          <w:p w14:paraId="3F0B6C1D" w14:textId="77777777" w:rsidR="0088695E" w:rsidRPr="00EC61C3" w:rsidRDefault="0088695E" w:rsidP="00047A52">
            <w:pPr>
              <w:pStyle w:val="TAL"/>
              <w:keepNext w:val="0"/>
              <w:rPr>
                <w:lang w:val="en-US"/>
              </w:rPr>
            </w:pPr>
            <w:r w:rsidRPr="0002281B">
              <w:t>Data RBs allocated</w:t>
            </w:r>
          </w:p>
        </w:tc>
        <w:tc>
          <w:tcPr>
            <w:tcW w:w="876" w:type="dxa"/>
          </w:tcPr>
          <w:p w14:paraId="343F7D49" w14:textId="77777777" w:rsidR="0088695E" w:rsidRPr="00EC61C3" w:rsidRDefault="0088695E" w:rsidP="00047A52">
            <w:pPr>
              <w:pStyle w:val="TAC"/>
              <w:keepNext w:val="0"/>
            </w:pPr>
          </w:p>
        </w:tc>
        <w:tc>
          <w:tcPr>
            <w:tcW w:w="1281" w:type="dxa"/>
            <w:tcBorders>
              <w:bottom w:val="single" w:sz="4" w:space="0" w:color="auto"/>
            </w:tcBorders>
            <w:vAlign w:val="center"/>
          </w:tcPr>
          <w:p w14:paraId="02B630D1" w14:textId="77777777" w:rsidR="0088695E" w:rsidRPr="00EC61C3" w:rsidRDefault="0088695E" w:rsidP="00047A52">
            <w:pPr>
              <w:pStyle w:val="TAC"/>
              <w:keepNext w:val="0"/>
            </w:pPr>
            <w:r w:rsidRPr="00EC61C3">
              <w:t>Config 1,2</w:t>
            </w:r>
          </w:p>
        </w:tc>
        <w:tc>
          <w:tcPr>
            <w:tcW w:w="2016" w:type="dxa"/>
            <w:gridSpan w:val="2"/>
            <w:tcBorders>
              <w:bottom w:val="single" w:sz="4" w:space="0" w:color="auto"/>
            </w:tcBorders>
            <w:vAlign w:val="center"/>
          </w:tcPr>
          <w:p w14:paraId="227B667E" w14:textId="77777777" w:rsidR="0088695E" w:rsidRPr="00EC61C3" w:rsidRDefault="0088695E" w:rsidP="00047A52">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7317BBD3" w14:textId="77777777" w:rsidR="0088695E" w:rsidRPr="00EC61C3" w:rsidRDefault="0088695E" w:rsidP="00047A52">
            <w:pPr>
              <w:pStyle w:val="TAC"/>
              <w:keepNext w:val="0"/>
              <w:rPr>
                <w:szCs w:val="18"/>
                <w:lang w:val="de-DE"/>
              </w:rPr>
            </w:pPr>
            <w:r>
              <w:rPr>
                <w:szCs w:val="18"/>
                <w:lang w:val="de-DE"/>
              </w:rPr>
              <w:t>66</w:t>
            </w:r>
          </w:p>
        </w:tc>
      </w:tr>
      <w:tr w:rsidR="0088695E" w:rsidRPr="00EC61C3" w14:paraId="2A78FF59" w14:textId="77777777" w:rsidTr="00047A52">
        <w:trPr>
          <w:cantSplit/>
          <w:trHeight w:val="81"/>
        </w:trPr>
        <w:tc>
          <w:tcPr>
            <w:tcW w:w="2626" w:type="dxa"/>
            <w:tcBorders>
              <w:left w:val="single" w:sz="4" w:space="0" w:color="auto"/>
            </w:tcBorders>
          </w:tcPr>
          <w:p w14:paraId="01541EA3" w14:textId="77777777" w:rsidR="0088695E" w:rsidRPr="00EC61C3" w:rsidRDefault="0088695E" w:rsidP="00047A52">
            <w:pPr>
              <w:pStyle w:val="TAL"/>
              <w:keepNext w:val="0"/>
              <w:rPr>
                <w:bCs/>
              </w:rPr>
            </w:pPr>
            <w:r w:rsidRPr="00EC61C3">
              <w:rPr>
                <w:lang w:val="en-US"/>
              </w:rPr>
              <w:t>BWP BW</w:t>
            </w:r>
          </w:p>
        </w:tc>
        <w:tc>
          <w:tcPr>
            <w:tcW w:w="876" w:type="dxa"/>
          </w:tcPr>
          <w:p w14:paraId="13280ABD" w14:textId="77777777" w:rsidR="0088695E" w:rsidRPr="00EC61C3" w:rsidRDefault="0088695E" w:rsidP="00047A52">
            <w:pPr>
              <w:pStyle w:val="TAC"/>
              <w:keepNext w:val="0"/>
            </w:pPr>
            <w:r w:rsidRPr="00EC61C3">
              <w:t>MHz</w:t>
            </w:r>
          </w:p>
        </w:tc>
        <w:tc>
          <w:tcPr>
            <w:tcW w:w="1281" w:type="dxa"/>
            <w:tcBorders>
              <w:bottom w:val="single" w:sz="4" w:space="0" w:color="auto"/>
            </w:tcBorders>
            <w:vAlign w:val="center"/>
          </w:tcPr>
          <w:p w14:paraId="0230BEFF" w14:textId="77777777" w:rsidR="0088695E" w:rsidRPr="00EC61C3" w:rsidRDefault="0088695E" w:rsidP="00047A52">
            <w:pPr>
              <w:pStyle w:val="TAC"/>
              <w:keepNext w:val="0"/>
              <w:rPr>
                <w:lang w:val="en-US"/>
              </w:rPr>
            </w:pPr>
            <w:r w:rsidRPr="00EC61C3">
              <w:t>Config 1,2</w:t>
            </w:r>
          </w:p>
        </w:tc>
        <w:tc>
          <w:tcPr>
            <w:tcW w:w="2016" w:type="dxa"/>
            <w:gridSpan w:val="2"/>
            <w:tcBorders>
              <w:bottom w:val="single" w:sz="4" w:space="0" w:color="auto"/>
            </w:tcBorders>
            <w:vAlign w:val="center"/>
          </w:tcPr>
          <w:p w14:paraId="231BDC72"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7EE4CC27"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88695E" w:rsidRPr="00EC61C3" w14:paraId="5BB6CE02" w14:textId="77777777" w:rsidTr="00047A52">
        <w:trPr>
          <w:cantSplit/>
          <w:trHeight w:val="443"/>
        </w:trPr>
        <w:tc>
          <w:tcPr>
            <w:tcW w:w="2626" w:type="dxa"/>
            <w:tcBorders>
              <w:left w:val="single" w:sz="4" w:space="0" w:color="auto"/>
            </w:tcBorders>
          </w:tcPr>
          <w:p w14:paraId="7EE8CF45" w14:textId="77777777" w:rsidR="0088695E" w:rsidRPr="00EC61C3" w:rsidRDefault="0088695E" w:rsidP="00047A52">
            <w:pPr>
              <w:pStyle w:val="TAL"/>
              <w:keepNext w:val="0"/>
              <w:rPr>
                <w:bCs/>
              </w:rPr>
            </w:pPr>
            <w:r w:rsidRPr="00EC61C3">
              <w:rPr>
                <w:bCs/>
              </w:rPr>
              <w:t>TDD configuration</w:t>
            </w:r>
          </w:p>
        </w:tc>
        <w:tc>
          <w:tcPr>
            <w:tcW w:w="876" w:type="dxa"/>
            <w:tcBorders>
              <w:bottom w:val="single" w:sz="4" w:space="0" w:color="auto"/>
            </w:tcBorders>
          </w:tcPr>
          <w:p w14:paraId="44649762" w14:textId="77777777" w:rsidR="0088695E" w:rsidRPr="00EC61C3" w:rsidRDefault="0088695E" w:rsidP="00047A52">
            <w:pPr>
              <w:pStyle w:val="TAC"/>
              <w:keepNext w:val="0"/>
            </w:pPr>
          </w:p>
        </w:tc>
        <w:tc>
          <w:tcPr>
            <w:tcW w:w="1281" w:type="dxa"/>
            <w:tcBorders>
              <w:bottom w:val="single" w:sz="4" w:space="0" w:color="auto"/>
            </w:tcBorders>
            <w:vAlign w:val="center"/>
          </w:tcPr>
          <w:p w14:paraId="62105441" w14:textId="77777777" w:rsidR="0088695E" w:rsidRPr="00EC61C3" w:rsidRDefault="0088695E" w:rsidP="00047A52">
            <w:pPr>
              <w:pStyle w:val="TAC"/>
              <w:keepNext w:val="0"/>
            </w:pPr>
            <w:r w:rsidRPr="00EC61C3">
              <w:t>Config</w:t>
            </w:r>
            <w:r w:rsidRPr="00EC61C3">
              <w:rPr>
                <w:szCs w:val="18"/>
              </w:rPr>
              <w:t xml:space="preserve"> 1,2</w:t>
            </w:r>
          </w:p>
        </w:tc>
        <w:tc>
          <w:tcPr>
            <w:tcW w:w="2016" w:type="dxa"/>
            <w:gridSpan w:val="2"/>
            <w:tcBorders>
              <w:bottom w:val="single" w:sz="4" w:space="0" w:color="auto"/>
            </w:tcBorders>
          </w:tcPr>
          <w:p w14:paraId="277D30A9" w14:textId="77777777" w:rsidR="0088695E" w:rsidRPr="00EC61C3" w:rsidRDefault="0088695E" w:rsidP="00047A52">
            <w:pPr>
              <w:pStyle w:val="TAC"/>
              <w:keepNext w:val="0"/>
            </w:pPr>
            <w:r w:rsidRPr="00EC61C3">
              <w:rPr>
                <w:bCs/>
              </w:rPr>
              <w:t>TDDConf.3.1</w:t>
            </w:r>
          </w:p>
        </w:tc>
        <w:tc>
          <w:tcPr>
            <w:tcW w:w="2147" w:type="dxa"/>
            <w:gridSpan w:val="2"/>
            <w:tcBorders>
              <w:bottom w:val="single" w:sz="4" w:space="0" w:color="auto"/>
            </w:tcBorders>
          </w:tcPr>
          <w:p w14:paraId="08C07E38" w14:textId="77777777" w:rsidR="0088695E" w:rsidRPr="00EC61C3" w:rsidRDefault="0088695E" w:rsidP="00047A52">
            <w:pPr>
              <w:pStyle w:val="TAC"/>
              <w:keepNext w:val="0"/>
            </w:pPr>
            <w:r w:rsidRPr="00EC61C3">
              <w:rPr>
                <w:bCs/>
              </w:rPr>
              <w:t>TDDConf.3.1</w:t>
            </w:r>
          </w:p>
        </w:tc>
      </w:tr>
      <w:tr w:rsidR="0088695E" w:rsidRPr="00EC61C3" w14:paraId="58E8F13D" w14:textId="77777777" w:rsidTr="00047A52">
        <w:trPr>
          <w:cantSplit/>
          <w:trHeight w:val="443"/>
        </w:trPr>
        <w:tc>
          <w:tcPr>
            <w:tcW w:w="2626" w:type="dxa"/>
            <w:tcBorders>
              <w:left w:val="single" w:sz="4" w:space="0" w:color="auto"/>
              <w:bottom w:val="single" w:sz="4" w:space="0" w:color="auto"/>
            </w:tcBorders>
          </w:tcPr>
          <w:p w14:paraId="0F0A0E41" w14:textId="77777777" w:rsidR="0088695E" w:rsidRPr="00EC61C3" w:rsidRDefault="0088695E" w:rsidP="00047A52">
            <w:pPr>
              <w:pStyle w:val="TAL"/>
              <w:keepNext w:val="0"/>
              <w:rPr>
                <w:bCs/>
              </w:rPr>
            </w:pPr>
            <w:r w:rsidRPr="00EC61C3">
              <w:rPr>
                <w:bCs/>
              </w:rPr>
              <w:t>Initial DL BWP</w:t>
            </w:r>
          </w:p>
        </w:tc>
        <w:tc>
          <w:tcPr>
            <w:tcW w:w="876" w:type="dxa"/>
            <w:tcBorders>
              <w:bottom w:val="single" w:sz="4" w:space="0" w:color="auto"/>
            </w:tcBorders>
          </w:tcPr>
          <w:p w14:paraId="0FD179D4" w14:textId="77777777" w:rsidR="0088695E" w:rsidRPr="00EC61C3" w:rsidRDefault="0088695E" w:rsidP="00047A52">
            <w:pPr>
              <w:pStyle w:val="TAC"/>
              <w:keepNext w:val="0"/>
            </w:pPr>
          </w:p>
        </w:tc>
        <w:tc>
          <w:tcPr>
            <w:tcW w:w="1281" w:type="dxa"/>
            <w:tcBorders>
              <w:bottom w:val="single" w:sz="4" w:space="0" w:color="auto"/>
            </w:tcBorders>
            <w:vAlign w:val="center"/>
          </w:tcPr>
          <w:p w14:paraId="723B85EA" w14:textId="77777777" w:rsidR="0088695E" w:rsidRPr="00EC61C3" w:rsidRDefault="0088695E" w:rsidP="00047A52">
            <w:pPr>
              <w:pStyle w:val="TAC"/>
              <w:keepNext w:val="0"/>
            </w:pPr>
            <w:r w:rsidRPr="00EC61C3">
              <w:t>Config 1,2</w:t>
            </w:r>
          </w:p>
        </w:tc>
        <w:tc>
          <w:tcPr>
            <w:tcW w:w="2016" w:type="dxa"/>
            <w:gridSpan w:val="2"/>
            <w:tcBorders>
              <w:bottom w:val="single" w:sz="4" w:space="0" w:color="auto"/>
            </w:tcBorders>
          </w:tcPr>
          <w:p w14:paraId="708D6248" w14:textId="77777777" w:rsidR="0088695E" w:rsidRPr="00EC61C3" w:rsidRDefault="0088695E" w:rsidP="00047A52">
            <w:pPr>
              <w:pStyle w:val="TAC"/>
              <w:keepNext w:val="0"/>
            </w:pPr>
            <w:r w:rsidRPr="00EC61C3">
              <w:rPr>
                <w:bCs/>
              </w:rPr>
              <w:t>DLBWP.0.1</w:t>
            </w:r>
          </w:p>
        </w:tc>
        <w:tc>
          <w:tcPr>
            <w:tcW w:w="2147" w:type="dxa"/>
            <w:gridSpan w:val="2"/>
            <w:tcBorders>
              <w:bottom w:val="single" w:sz="4" w:space="0" w:color="auto"/>
            </w:tcBorders>
          </w:tcPr>
          <w:p w14:paraId="7B006328" w14:textId="77777777" w:rsidR="0088695E" w:rsidRPr="00EC61C3" w:rsidRDefault="0088695E" w:rsidP="00047A52">
            <w:pPr>
              <w:pStyle w:val="TAC"/>
              <w:keepNext w:val="0"/>
            </w:pPr>
            <w:r w:rsidRPr="00EC61C3">
              <w:rPr>
                <w:bCs/>
              </w:rPr>
              <w:t>NA</w:t>
            </w:r>
          </w:p>
        </w:tc>
      </w:tr>
      <w:tr w:rsidR="0088695E" w:rsidRPr="00EC61C3" w14:paraId="1309A1A7" w14:textId="77777777" w:rsidTr="00047A52">
        <w:trPr>
          <w:cantSplit/>
          <w:trHeight w:val="443"/>
        </w:trPr>
        <w:tc>
          <w:tcPr>
            <w:tcW w:w="2626" w:type="dxa"/>
            <w:tcBorders>
              <w:left w:val="single" w:sz="4" w:space="0" w:color="auto"/>
              <w:bottom w:val="single" w:sz="4" w:space="0" w:color="auto"/>
            </w:tcBorders>
          </w:tcPr>
          <w:p w14:paraId="7B7B86CD" w14:textId="77777777" w:rsidR="0088695E" w:rsidRPr="00EC61C3" w:rsidRDefault="0088695E" w:rsidP="00047A52">
            <w:pPr>
              <w:pStyle w:val="TAL"/>
              <w:keepNext w:val="0"/>
              <w:rPr>
                <w:bCs/>
              </w:rPr>
            </w:pPr>
            <w:r w:rsidRPr="00EC61C3">
              <w:rPr>
                <w:bCs/>
              </w:rPr>
              <w:t>Initial UL BWP</w:t>
            </w:r>
          </w:p>
        </w:tc>
        <w:tc>
          <w:tcPr>
            <w:tcW w:w="876" w:type="dxa"/>
            <w:tcBorders>
              <w:bottom w:val="single" w:sz="4" w:space="0" w:color="auto"/>
            </w:tcBorders>
          </w:tcPr>
          <w:p w14:paraId="4CEF57EA" w14:textId="77777777" w:rsidR="0088695E" w:rsidRPr="00EC61C3" w:rsidRDefault="0088695E" w:rsidP="00047A52">
            <w:pPr>
              <w:pStyle w:val="TAC"/>
              <w:keepNext w:val="0"/>
            </w:pPr>
          </w:p>
        </w:tc>
        <w:tc>
          <w:tcPr>
            <w:tcW w:w="1281" w:type="dxa"/>
            <w:tcBorders>
              <w:bottom w:val="single" w:sz="4" w:space="0" w:color="auto"/>
            </w:tcBorders>
            <w:vAlign w:val="center"/>
          </w:tcPr>
          <w:p w14:paraId="150C8626" w14:textId="77777777" w:rsidR="0088695E" w:rsidRPr="00EC61C3" w:rsidRDefault="0088695E" w:rsidP="00047A52">
            <w:pPr>
              <w:pStyle w:val="TAC"/>
              <w:keepNext w:val="0"/>
            </w:pPr>
            <w:r w:rsidRPr="00EC61C3">
              <w:t>Config 1,2</w:t>
            </w:r>
          </w:p>
        </w:tc>
        <w:tc>
          <w:tcPr>
            <w:tcW w:w="2016" w:type="dxa"/>
            <w:gridSpan w:val="2"/>
            <w:tcBorders>
              <w:bottom w:val="single" w:sz="4" w:space="0" w:color="auto"/>
            </w:tcBorders>
          </w:tcPr>
          <w:p w14:paraId="1C8326FD" w14:textId="77777777" w:rsidR="0088695E" w:rsidRPr="00EC61C3" w:rsidRDefault="0088695E" w:rsidP="00047A52">
            <w:pPr>
              <w:pStyle w:val="TAC"/>
              <w:keepNext w:val="0"/>
              <w:rPr>
                <w:bCs/>
              </w:rPr>
            </w:pPr>
            <w:r w:rsidRPr="00EC61C3">
              <w:rPr>
                <w:bCs/>
              </w:rPr>
              <w:t>ULBWP.0.1</w:t>
            </w:r>
          </w:p>
        </w:tc>
        <w:tc>
          <w:tcPr>
            <w:tcW w:w="2147" w:type="dxa"/>
            <w:gridSpan w:val="2"/>
            <w:tcBorders>
              <w:bottom w:val="single" w:sz="4" w:space="0" w:color="auto"/>
            </w:tcBorders>
          </w:tcPr>
          <w:p w14:paraId="6E7B80D0" w14:textId="77777777" w:rsidR="0088695E" w:rsidRPr="00EC61C3" w:rsidRDefault="0088695E" w:rsidP="00047A52">
            <w:pPr>
              <w:pStyle w:val="TAC"/>
              <w:keepNext w:val="0"/>
              <w:rPr>
                <w:bCs/>
              </w:rPr>
            </w:pPr>
            <w:r w:rsidRPr="00EC61C3">
              <w:rPr>
                <w:bCs/>
              </w:rPr>
              <w:t>NA</w:t>
            </w:r>
          </w:p>
        </w:tc>
      </w:tr>
      <w:tr w:rsidR="0088695E" w:rsidRPr="00EC61C3" w14:paraId="6ECF59F0" w14:textId="77777777" w:rsidTr="00047A52">
        <w:trPr>
          <w:cantSplit/>
          <w:trHeight w:val="443"/>
        </w:trPr>
        <w:tc>
          <w:tcPr>
            <w:tcW w:w="2626" w:type="dxa"/>
            <w:tcBorders>
              <w:left w:val="single" w:sz="4" w:space="0" w:color="auto"/>
              <w:bottom w:val="single" w:sz="4" w:space="0" w:color="auto"/>
            </w:tcBorders>
          </w:tcPr>
          <w:p w14:paraId="738B4155" w14:textId="77777777" w:rsidR="0088695E" w:rsidRPr="00EC61C3" w:rsidRDefault="0088695E" w:rsidP="00047A52">
            <w:pPr>
              <w:pStyle w:val="TAL"/>
              <w:keepNext w:val="0"/>
              <w:rPr>
                <w:bCs/>
              </w:rPr>
            </w:pPr>
            <w:r w:rsidRPr="00EC61C3">
              <w:rPr>
                <w:bCs/>
              </w:rPr>
              <w:t>Dedicated DL BWP</w:t>
            </w:r>
          </w:p>
        </w:tc>
        <w:tc>
          <w:tcPr>
            <w:tcW w:w="876" w:type="dxa"/>
            <w:tcBorders>
              <w:bottom w:val="single" w:sz="4" w:space="0" w:color="auto"/>
            </w:tcBorders>
          </w:tcPr>
          <w:p w14:paraId="40564686" w14:textId="77777777" w:rsidR="0088695E" w:rsidRPr="00EC61C3" w:rsidRDefault="0088695E" w:rsidP="00047A52">
            <w:pPr>
              <w:pStyle w:val="TAC"/>
              <w:keepNext w:val="0"/>
            </w:pPr>
          </w:p>
        </w:tc>
        <w:tc>
          <w:tcPr>
            <w:tcW w:w="1281" w:type="dxa"/>
            <w:tcBorders>
              <w:bottom w:val="single" w:sz="4" w:space="0" w:color="auto"/>
            </w:tcBorders>
            <w:vAlign w:val="center"/>
          </w:tcPr>
          <w:p w14:paraId="48DC6B34" w14:textId="77777777" w:rsidR="0088695E" w:rsidRPr="00EC61C3" w:rsidRDefault="0088695E" w:rsidP="00047A52">
            <w:pPr>
              <w:pStyle w:val="TAC"/>
              <w:keepNext w:val="0"/>
            </w:pPr>
            <w:r w:rsidRPr="00EC61C3">
              <w:t>Config 1,2</w:t>
            </w:r>
          </w:p>
        </w:tc>
        <w:tc>
          <w:tcPr>
            <w:tcW w:w="2016" w:type="dxa"/>
            <w:gridSpan w:val="2"/>
            <w:tcBorders>
              <w:bottom w:val="single" w:sz="4" w:space="0" w:color="auto"/>
            </w:tcBorders>
          </w:tcPr>
          <w:p w14:paraId="4B0992A4" w14:textId="77777777" w:rsidR="0088695E" w:rsidRPr="00EC61C3" w:rsidRDefault="0088695E" w:rsidP="00047A52">
            <w:pPr>
              <w:pStyle w:val="TAC"/>
              <w:keepNext w:val="0"/>
            </w:pPr>
            <w:r w:rsidRPr="00EC61C3">
              <w:rPr>
                <w:bCs/>
              </w:rPr>
              <w:t>DLBWP.1.1</w:t>
            </w:r>
          </w:p>
        </w:tc>
        <w:tc>
          <w:tcPr>
            <w:tcW w:w="2147" w:type="dxa"/>
            <w:gridSpan w:val="2"/>
            <w:tcBorders>
              <w:bottom w:val="single" w:sz="4" w:space="0" w:color="auto"/>
            </w:tcBorders>
          </w:tcPr>
          <w:p w14:paraId="494B74DF" w14:textId="77777777" w:rsidR="0088695E" w:rsidRPr="00EC61C3" w:rsidRDefault="0088695E" w:rsidP="00047A52">
            <w:pPr>
              <w:pStyle w:val="TAC"/>
              <w:keepNext w:val="0"/>
            </w:pPr>
            <w:r w:rsidRPr="00EC61C3">
              <w:rPr>
                <w:bCs/>
              </w:rPr>
              <w:t>NA</w:t>
            </w:r>
          </w:p>
        </w:tc>
      </w:tr>
      <w:tr w:rsidR="0088695E" w:rsidRPr="00EC61C3" w14:paraId="0E06DE2C" w14:textId="77777777" w:rsidTr="00047A52">
        <w:trPr>
          <w:cantSplit/>
          <w:trHeight w:val="443"/>
        </w:trPr>
        <w:tc>
          <w:tcPr>
            <w:tcW w:w="2626" w:type="dxa"/>
            <w:tcBorders>
              <w:left w:val="single" w:sz="4" w:space="0" w:color="auto"/>
              <w:bottom w:val="single" w:sz="4" w:space="0" w:color="auto"/>
            </w:tcBorders>
          </w:tcPr>
          <w:p w14:paraId="23BA3E9B" w14:textId="77777777" w:rsidR="0088695E" w:rsidRPr="00EC61C3" w:rsidRDefault="0088695E" w:rsidP="00047A52">
            <w:pPr>
              <w:pStyle w:val="TAL"/>
              <w:keepNext w:val="0"/>
              <w:rPr>
                <w:bCs/>
              </w:rPr>
            </w:pPr>
            <w:r w:rsidRPr="00EC61C3">
              <w:rPr>
                <w:bCs/>
              </w:rPr>
              <w:lastRenderedPageBreak/>
              <w:t>Dedicated UL BWP</w:t>
            </w:r>
          </w:p>
        </w:tc>
        <w:tc>
          <w:tcPr>
            <w:tcW w:w="876" w:type="dxa"/>
            <w:tcBorders>
              <w:bottom w:val="single" w:sz="4" w:space="0" w:color="auto"/>
            </w:tcBorders>
          </w:tcPr>
          <w:p w14:paraId="3B0081DF" w14:textId="77777777" w:rsidR="0088695E" w:rsidRPr="00EC61C3" w:rsidRDefault="0088695E" w:rsidP="00047A52">
            <w:pPr>
              <w:pStyle w:val="TAC"/>
              <w:keepNext w:val="0"/>
            </w:pPr>
          </w:p>
        </w:tc>
        <w:tc>
          <w:tcPr>
            <w:tcW w:w="1281" w:type="dxa"/>
            <w:tcBorders>
              <w:bottom w:val="single" w:sz="4" w:space="0" w:color="auto"/>
            </w:tcBorders>
            <w:vAlign w:val="center"/>
          </w:tcPr>
          <w:p w14:paraId="1D831F61" w14:textId="77777777" w:rsidR="0088695E" w:rsidRPr="00EC61C3" w:rsidRDefault="0088695E" w:rsidP="00047A52">
            <w:pPr>
              <w:pStyle w:val="TAC"/>
              <w:keepNext w:val="0"/>
            </w:pPr>
            <w:r w:rsidRPr="00EC61C3">
              <w:t>Config 1,2</w:t>
            </w:r>
          </w:p>
        </w:tc>
        <w:tc>
          <w:tcPr>
            <w:tcW w:w="2016" w:type="dxa"/>
            <w:gridSpan w:val="2"/>
            <w:tcBorders>
              <w:bottom w:val="single" w:sz="4" w:space="0" w:color="auto"/>
            </w:tcBorders>
          </w:tcPr>
          <w:p w14:paraId="4A579E22" w14:textId="77777777" w:rsidR="0088695E" w:rsidRPr="00EC61C3" w:rsidRDefault="0088695E" w:rsidP="00047A52">
            <w:pPr>
              <w:pStyle w:val="TAC"/>
              <w:keepNext w:val="0"/>
            </w:pPr>
            <w:r w:rsidRPr="00EC61C3">
              <w:rPr>
                <w:bCs/>
              </w:rPr>
              <w:t>ULBWP.1.1</w:t>
            </w:r>
          </w:p>
        </w:tc>
        <w:tc>
          <w:tcPr>
            <w:tcW w:w="2147" w:type="dxa"/>
            <w:gridSpan w:val="2"/>
            <w:tcBorders>
              <w:bottom w:val="single" w:sz="4" w:space="0" w:color="auto"/>
            </w:tcBorders>
          </w:tcPr>
          <w:p w14:paraId="1E5A6CA6" w14:textId="77777777" w:rsidR="0088695E" w:rsidRPr="00EC61C3" w:rsidRDefault="0088695E" w:rsidP="00047A52">
            <w:pPr>
              <w:pStyle w:val="TAC"/>
              <w:keepNext w:val="0"/>
            </w:pPr>
            <w:r w:rsidRPr="00EC61C3">
              <w:rPr>
                <w:bCs/>
              </w:rPr>
              <w:t>NA</w:t>
            </w:r>
          </w:p>
        </w:tc>
      </w:tr>
      <w:tr w:rsidR="0088695E" w:rsidRPr="00EC61C3" w14:paraId="35C7F06F" w14:textId="77777777" w:rsidTr="00047A52">
        <w:trPr>
          <w:cantSplit/>
          <w:trHeight w:val="443"/>
        </w:trPr>
        <w:tc>
          <w:tcPr>
            <w:tcW w:w="2626" w:type="dxa"/>
            <w:tcBorders>
              <w:left w:val="single" w:sz="4" w:space="0" w:color="auto"/>
              <w:bottom w:val="single" w:sz="4" w:space="0" w:color="auto"/>
            </w:tcBorders>
          </w:tcPr>
          <w:p w14:paraId="3885E480" w14:textId="77777777" w:rsidR="0088695E" w:rsidRPr="00EC61C3" w:rsidRDefault="0088695E" w:rsidP="00047A52">
            <w:pPr>
              <w:pStyle w:val="TAL"/>
              <w:keepNext w:val="0"/>
            </w:pPr>
            <w:r w:rsidRPr="00EC61C3">
              <w:rPr>
                <w:bCs/>
              </w:rPr>
              <w:t>OCNG Patterns defined in A.3.2.1.1</w:t>
            </w:r>
          </w:p>
        </w:tc>
        <w:tc>
          <w:tcPr>
            <w:tcW w:w="876" w:type="dxa"/>
            <w:tcBorders>
              <w:bottom w:val="single" w:sz="4" w:space="0" w:color="auto"/>
            </w:tcBorders>
          </w:tcPr>
          <w:p w14:paraId="039BC3EB" w14:textId="77777777" w:rsidR="0088695E" w:rsidRPr="00EC61C3" w:rsidRDefault="0088695E" w:rsidP="00047A52">
            <w:pPr>
              <w:pStyle w:val="TAC"/>
              <w:keepNext w:val="0"/>
            </w:pPr>
          </w:p>
        </w:tc>
        <w:tc>
          <w:tcPr>
            <w:tcW w:w="1281" w:type="dxa"/>
            <w:tcBorders>
              <w:bottom w:val="single" w:sz="4" w:space="0" w:color="auto"/>
            </w:tcBorders>
          </w:tcPr>
          <w:p w14:paraId="09B7B171" w14:textId="77777777" w:rsidR="0088695E" w:rsidRPr="00EC61C3" w:rsidRDefault="0088695E" w:rsidP="00047A52">
            <w:pPr>
              <w:pStyle w:val="TAC"/>
              <w:keepNext w:val="0"/>
            </w:pPr>
            <w:r w:rsidRPr="00EC61C3">
              <w:t>Config 1,2</w:t>
            </w:r>
          </w:p>
        </w:tc>
        <w:tc>
          <w:tcPr>
            <w:tcW w:w="2016" w:type="dxa"/>
            <w:gridSpan w:val="2"/>
            <w:tcBorders>
              <w:bottom w:val="single" w:sz="4" w:space="0" w:color="auto"/>
            </w:tcBorders>
          </w:tcPr>
          <w:p w14:paraId="671EEFD3" w14:textId="77777777" w:rsidR="0088695E" w:rsidRPr="00EC61C3" w:rsidRDefault="0088695E" w:rsidP="00047A52">
            <w:pPr>
              <w:pStyle w:val="TAC"/>
              <w:keepNext w:val="0"/>
              <w:rPr>
                <w:rFonts w:cs="v4.2.0"/>
              </w:rPr>
            </w:pPr>
            <w:r w:rsidRPr="00EC61C3">
              <w:t xml:space="preserve">OP.1 </w:t>
            </w:r>
          </w:p>
        </w:tc>
        <w:tc>
          <w:tcPr>
            <w:tcW w:w="2147" w:type="dxa"/>
            <w:gridSpan w:val="2"/>
            <w:tcBorders>
              <w:bottom w:val="single" w:sz="4" w:space="0" w:color="auto"/>
            </w:tcBorders>
          </w:tcPr>
          <w:p w14:paraId="28E35F33" w14:textId="77777777" w:rsidR="0088695E" w:rsidRPr="00EC61C3" w:rsidRDefault="0088695E" w:rsidP="00047A52">
            <w:pPr>
              <w:pStyle w:val="TAC"/>
              <w:keepNext w:val="0"/>
              <w:rPr>
                <w:rFonts w:cs="v4.2.0"/>
              </w:rPr>
            </w:pPr>
            <w:r w:rsidRPr="00EC61C3">
              <w:t>OP.1</w:t>
            </w:r>
          </w:p>
        </w:tc>
      </w:tr>
      <w:tr w:rsidR="0088695E" w:rsidRPr="00EC61C3" w14:paraId="62FBE784" w14:textId="77777777" w:rsidTr="00047A52">
        <w:trPr>
          <w:cantSplit/>
          <w:trHeight w:val="641"/>
        </w:trPr>
        <w:tc>
          <w:tcPr>
            <w:tcW w:w="2626" w:type="dxa"/>
            <w:tcBorders>
              <w:left w:val="single" w:sz="4" w:space="0" w:color="auto"/>
            </w:tcBorders>
          </w:tcPr>
          <w:p w14:paraId="525FA20C" w14:textId="77777777" w:rsidR="0088695E" w:rsidRPr="00EC61C3" w:rsidRDefault="0088695E" w:rsidP="00047A52">
            <w:pPr>
              <w:pStyle w:val="TAL"/>
              <w:keepNext w:val="0"/>
              <w:rPr>
                <w:bCs/>
              </w:rPr>
            </w:pPr>
            <w:r w:rsidRPr="00EC61C3">
              <w:rPr>
                <w:bCs/>
              </w:rPr>
              <w:t>TRS configuration</w:t>
            </w:r>
          </w:p>
        </w:tc>
        <w:tc>
          <w:tcPr>
            <w:tcW w:w="876" w:type="dxa"/>
          </w:tcPr>
          <w:p w14:paraId="39D88A64" w14:textId="77777777" w:rsidR="0088695E" w:rsidRPr="00EC61C3" w:rsidRDefault="0088695E" w:rsidP="00047A52">
            <w:pPr>
              <w:pStyle w:val="TAC"/>
              <w:keepNext w:val="0"/>
            </w:pPr>
          </w:p>
        </w:tc>
        <w:tc>
          <w:tcPr>
            <w:tcW w:w="1281" w:type="dxa"/>
            <w:vAlign w:val="center"/>
          </w:tcPr>
          <w:p w14:paraId="4341E49C" w14:textId="77777777" w:rsidR="0088695E" w:rsidRPr="00EC61C3" w:rsidRDefault="0088695E" w:rsidP="00047A52">
            <w:pPr>
              <w:pStyle w:val="TAC"/>
              <w:keepNext w:val="0"/>
            </w:pPr>
            <w:r w:rsidRPr="00EC61C3">
              <w:t>Config</w:t>
            </w:r>
            <w:r w:rsidRPr="00EC61C3">
              <w:rPr>
                <w:szCs w:val="18"/>
              </w:rPr>
              <w:t xml:space="preserve"> 1,2</w:t>
            </w:r>
          </w:p>
        </w:tc>
        <w:tc>
          <w:tcPr>
            <w:tcW w:w="2016" w:type="dxa"/>
            <w:gridSpan w:val="2"/>
          </w:tcPr>
          <w:p w14:paraId="51EC1D0C" w14:textId="77777777" w:rsidR="0088695E" w:rsidRPr="00EC61C3" w:rsidRDefault="0088695E" w:rsidP="00047A52">
            <w:pPr>
              <w:pStyle w:val="TAC"/>
              <w:keepNext w:val="0"/>
            </w:pPr>
            <w:r w:rsidRPr="00EC61C3">
              <w:rPr>
                <w:szCs w:val="18"/>
              </w:rPr>
              <w:t>TRS.2.1 TDD</w:t>
            </w:r>
          </w:p>
        </w:tc>
        <w:tc>
          <w:tcPr>
            <w:tcW w:w="2147" w:type="dxa"/>
            <w:gridSpan w:val="2"/>
          </w:tcPr>
          <w:p w14:paraId="6A23302C" w14:textId="77777777" w:rsidR="0088695E" w:rsidRPr="00EC61C3" w:rsidRDefault="0088695E" w:rsidP="00047A52">
            <w:pPr>
              <w:pStyle w:val="TAC"/>
              <w:keepNext w:val="0"/>
            </w:pPr>
            <w:r w:rsidRPr="00EC61C3">
              <w:t>NA</w:t>
            </w:r>
          </w:p>
        </w:tc>
      </w:tr>
      <w:tr w:rsidR="0088695E" w:rsidRPr="00EC61C3" w14:paraId="01FBE1CC" w14:textId="77777777" w:rsidTr="00047A52">
        <w:trPr>
          <w:cantSplit/>
          <w:trHeight w:val="641"/>
        </w:trPr>
        <w:tc>
          <w:tcPr>
            <w:tcW w:w="2626" w:type="dxa"/>
            <w:tcBorders>
              <w:left w:val="single" w:sz="4" w:space="0" w:color="auto"/>
            </w:tcBorders>
          </w:tcPr>
          <w:p w14:paraId="74EDA37E" w14:textId="77777777" w:rsidR="0088695E" w:rsidRPr="00EC61C3" w:rsidRDefault="0088695E" w:rsidP="00047A52">
            <w:pPr>
              <w:pStyle w:val="TAL"/>
              <w:keepNext w:val="0"/>
              <w:rPr>
                <w:bCs/>
              </w:rPr>
            </w:pPr>
            <w:r w:rsidRPr="003A680F">
              <w:rPr>
                <w:rFonts w:cs="Arial"/>
                <w:bCs/>
                <w:lang w:eastAsia="zh-CN"/>
              </w:rPr>
              <w:t>PDSCH/PDCCH TCI state</w:t>
            </w:r>
          </w:p>
        </w:tc>
        <w:tc>
          <w:tcPr>
            <w:tcW w:w="876" w:type="dxa"/>
          </w:tcPr>
          <w:p w14:paraId="5BA6123B" w14:textId="77777777" w:rsidR="0088695E" w:rsidRPr="00EC61C3" w:rsidRDefault="0088695E" w:rsidP="00047A52">
            <w:pPr>
              <w:pStyle w:val="TAC"/>
              <w:keepNext w:val="0"/>
            </w:pPr>
          </w:p>
        </w:tc>
        <w:tc>
          <w:tcPr>
            <w:tcW w:w="1281" w:type="dxa"/>
            <w:vAlign w:val="center"/>
          </w:tcPr>
          <w:p w14:paraId="0D164C36" w14:textId="77777777" w:rsidR="0088695E" w:rsidRPr="00EC61C3" w:rsidRDefault="0088695E" w:rsidP="00047A52">
            <w:pPr>
              <w:pStyle w:val="TAC"/>
              <w:keepNext w:val="0"/>
            </w:pPr>
            <w:r w:rsidRPr="003A680F">
              <w:t>Config</w:t>
            </w:r>
            <w:r w:rsidRPr="003A680F">
              <w:rPr>
                <w:szCs w:val="18"/>
              </w:rPr>
              <w:t xml:space="preserve"> 1,2</w:t>
            </w:r>
          </w:p>
        </w:tc>
        <w:tc>
          <w:tcPr>
            <w:tcW w:w="2016" w:type="dxa"/>
            <w:gridSpan w:val="2"/>
          </w:tcPr>
          <w:p w14:paraId="2B7660E0" w14:textId="77777777" w:rsidR="0088695E" w:rsidRPr="00EC61C3" w:rsidRDefault="0088695E" w:rsidP="00047A52">
            <w:pPr>
              <w:pStyle w:val="TAC"/>
              <w:keepNext w:val="0"/>
              <w:rPr>
                <w:szCs w:val="18"/>
              </w:rPr>
            </w:pPr>
            <w:r w:rsidRPr="003A680F">
              <w:t>TCI.State.2</w:t>
            </w:r>
          </w:p>
        </w:tc>
        <w:tc>
          <w:tcPr>
            <w:tcW w:w="2147" w:type="dxa"/>
            <w:gridSpan w:val="2"/>
          </w:tcPr>
          <w:p w14:paraId="776F401F" w14:textId="77777777" w:rsidR="0088695E" w:rsidRPr="00EC61C3" w:rsidRDefault="0088695E" w:rsidP="00047A52">
            <w:pPr>
              <w:pStyle w:val="TAC"/>
              <w:keepNext w:val="0"/>
            </w:pPr>
            <w:r w:rsidRPr="003A680F">
              <w:t>NA</w:t>
            </w:r>
          </w:p>
        </w:tc>
      </w:tr>
      <w:tr w:rsidR="0088695E" w:rsidRPr="00EC61C3" w14:paraId="14FB2645" w14:textId="77777777" w:rsidTr="00047A52">
        <w:trPr>
          <w:cantSplit/>
          <w:trHeight w:val="259"/>
        </w:trPr>
        <w:tc>
          <w:tcPr>
            <w:tcW w:w="2626" w:type="dxa"/>
            <w:tcBorders>
              <w:left w:val="single" w:sz="4" w:space="0" w:color="auto"/>
            </w:tcBorders>
          </w:tcPr>
          <w:p w14:paraId="3711FE64" w14:textId="77777777" w:rsidR="0088695E" w:rsidRPr="00EC61C3" w:rsidRDefault="0088695E" w:rsidP="00047A52">
            <w:pPr>
              <w:pStyle w:val="TAL"/>
              <w:keepNext w:val="0"/>
            </w:pPr>
            <w:r w:rsidRPr="00EC61C3">
              <w:rPr>
                <w:lang w:val="en-US"/>
              </w:rPr>
              <w:t>PDSCH Reference measurement channel</w:t>
            </w:r>
          </w:p>
        </w:tc>
        <w:tc>
          <w:tcPr>
            <w:tcW w:w="876" w:type="dxa"/>
            <w:tcBorders>
              <w:bottom w:val="single" w:sz="4" w:space="0" w:color="auto"/>
            </w:tcBorders>
          </w:tcPr>
          <w:p w14:paraId="48590D69" w14:textId="77777777" w:rsidR="0088695E" w:rsidRPr="00EC61C3" w:rsidRDefault="0088695E" w:rsidP="00047A52">
            <w:pPr>
              <w:pStyle w:val="TAC"/>
              <w:keepNext w:val="0"/>
            </w:pPr>
          </w:p>
        </w:tc>
        <w:tc>
          <w:tcPr>
            <w:tcW w:w="1281" w:type="dxa"/>
            <w:tcBorders>
              <w:bottom w:val="single" w:sz="4" w:space="0" w:color="auto"/>
            </w:tcBorders>
            <w:vAlign w:val="center"/>
          </w:tcPr>
          <w:p w14:paraId="1B643FC7" w14:textId="77777777" w:rsidR="0088695E" w:rsidRPr="00EC61C3" w:rsidRDefault="0088695E" w:rsidP="00047A52">
            <w:pPr>
              <w:pStyle w:val="TAC"/>
              <w:keepNext w:val="0"/>
              <w:rPr>
                <w:lang w:val="en-US"/>
              </w:rPr>
            </w:pPr>
            <w:r w:rsidRPr="00EC61C3">
              <w:t>Config 1,2</w:t>
            </w:r>
          </w:p>
        </w:tc>
        <w:tc>
          <w:tcPr>
            <w:tcW w:w="2016" w:type="dxa"/>
            <w:gridSpan w:val="2"/>
            <w:tcBorders>
              <w:bottom w:val="single" w:sz="4" w:space="0" w:color="auto"/>
            </w:tcBorders>
            <w:vAlign w:val="center"/>
          </w:tcPr>
          <w:p w14:paraId="6FEF6578" w14:textId="77777777" w:rsidR="0088695E" w:rsidRPr="00EC61C3" w:rsidRDefault="0088695E" w:rsidP="00047A52">
            <w:pPr>
              <w:pStyle w:val="TAC"/>
              <w:keepNext w:val="0"/>
              <w:rPr>
                <w:lang w:val="en-US"/>
              </w:rPr>
            </w:pPr>
            <w:r w:rsidRPr="00EC61C3">
              <w:t>SR.3.1 TDD</w:t>
            </w:r>
          </w:p>
          <w:p w14:paraId="4E14A4EE" w14:textId="77777777" w:rsidR="0088695E" w:rsidRPr="00EC61C3" w:rsidRDefault="0088695E" w:rsidP="00047A52">
            <w:pPr>
              <w:pStyle w:val="TAC"/>
              <w:keepNext w:val="0"/>
              <w:rPr>
                <w:lang w:val="en-US"/>
              </w:rPr>
            </w:pPr>
          </w:p>
        </w:tc>
        <w:tc>
          <w:tcPr>
            <w:tcW w:w="2147" w:type="dxa"/>
            <w:gridSpan w:val="2"/>
          </w:tcPr>
          <w:p w14:paraId="09080D84" w14:textId="77777777" w:rsidR="0088695E" w:rsidRPr="00EC61C3" w:rsidRDefault="0088695E" w:rsidP="00047A52">
            <w:pPr>
              <w:pStyle w:val="TAC"/>
              <w:keepNext w:val="0"/>
            </w:pPr>
            <w:r w:rsidRPr="00EC61C3">
              <w:t>-</w:t>
            </w:r>
          </w:p>
        </w:tc>
      </w:tr>
      <w:tr w:rsidR="0088695E" w:rsidRPr="00EC61C3" w14:paraId="64F15A1A" w14:textId="77777777" w:rsidTr="00047A52">
        <w:trPr>
          <w:cantSplit/>
          <w:trHeight w:val="186"/>
        </w:trPr>
        <w:tc>
          <w:tcPr>
            <w:tcW w:w="2626" w:type="dxa"/>
            <w:tcBorders>
              <w:left w:val="single" w:sz="4" w:space="0" w:color="auto"/>
            </w:tcBorders>
          </w:tcPr>
          <w:p w14:paraId="01F7EA14" w14:textId="77777777" w:rsidR="0088695E" w:rsidRPr="00EC61C3" w:rsidRDefault="0088695E" w:rsidP="00047A52">
            <w:pPr>
              <w:pStyle w:val="TAL"/>
              <w:keepNext w:val="0"/>
              <w:rPr>
                <w:rFonts w:cs="v5.0.0"/>
              </w:rPr>
            </w:pPr>
            <w:r>
              <w:rPr>
                <w:rFonts w:cs="v5.0.0"/>
              </w:rPr>
              <w:t xml:space="preserve">RMSI </w:t>
            </w:r>
            <w:r w:rsidRPr="002901E0">
              <w:rPr>
                <w:rFonts w:cs="v5.0.0"/>
              </w:rPr>
              <w:t>CORESET Reference Channel</w:t>
            </w:r>
          </w:p>
        </w:tc>
        <w:tc>
          <w:tcPr>
            <w:tcW w:w="876" w:type="dxa"/>
            <w:tcBorders>
              <w:bottom w:val="single" w:sz="4" w:space="0" w:color="auto"/>
            </w:tcBorders>
          </w:tcPr>
          <w:p w14:paraId="1EDBBFE8" w14:textId="77777777" w:rsidR="0088695E" w:rsidRPr="00EC61C3" w:rsidRDefault="0088695E" w:rsidP="00047A52">
            <w:pPr>
              <w:pStyle w:val="TAC"/>
              <w:keepNext w:val="0"/>
              <w:rPr>
                <w:lang w:val="it-IT"/>
              </w:rPr>
            </w:pPr>
          </w:p>
        </w:tc>
        <w:tc>
          <w:tcPr>
            <w:tcW w:w="1281" w:type="dxa"/>
            <w:tcBorders>
              <w:bottom w:val="single" w:sz="4" w:space="0" w:color="auto"/>
            </w:tcBorders>
            <w:vAlign w:val="center"/>
          </w:tcPr>
          <w:p w14:paraId="6F5DFB6D" w14:textId="77777777" w:rsidR="0088695E" w:rsidRPr="00EC61C3" w:rsidRDefault="0088695E" w:rsidP="00047A52">
            <w:pPr>
              <w:pStyle w:val="TAC"/>
              <w:keepNext w:val="0"/>
              <w:rPr>
                <w:lang w:val="en-US"/>
              </w:rPr>
            </w:pPr>
            <w:r w:rsidRPr="002901E0">
              <w:t>Config 1,2</w:t>
            </w:r>
          </w:p>
        </w:tc>
        <w:tc>
          <w:tcPr>
            <w:tcW w:w="2016" w:type="dxa"/>
            <w:gridSpan w:val="2"/>
            <w:tcBorders>
              <w:bottom w:val="single" w:sz="4" w:space="0" w:color="auto"/>
            </w:tcBorders>
            <w:vAlign w:val="center"/>
          </w:tcPr>
          <w:p w14:paraId="038374C5" w14:textId="77777777" w:rsidR="0088695E" w:rsidRPr="002901E0" w:rsidRDefault="0088695E" w:rsidP="00047A52">
            <w:pPr>
              <w:pStyle w:val="TAC"/>
              <w:keepNext w:val="0"/>
              <w:rPr>
                <w:lang w:val="en-US"/>
              </w:rPr>
            </w:pPr>
            <w:r w:rsidRPr="002901E0">
              <w:t>CR.3.1 TDD</w:t>
            </w:r>
          </w:p>
          <w:p w14:paraId="652359E5" w14:textId="77777777" w:rsidR="0088695E" w:rsidRPr="00EC61C3" w:rsidRDefault="0088695E" w:rsidP="00047A52">
            <w:pPr>
              <w:pStyle w:val="TAC"/>
              <w:keepNext w:val="0"/>
              <w:rPr>
                <w:lang w:val="en-US"/>
              </w:rPr>
            </w:pPr>
          </w:p>
        </w:tc>
        <w:tc>
          <w:tcPr>
            <w:tcW w:w="2147" w:type="dxa"/>
            <w:gridSpan w:val="2"/>
          </w:tcPr>
          <w:p w14:paraId="183C861A" w14:textId="77777777" w:rsidR="0088695E" w:rsidRPr="00EC61C3" w:rsidRDefault="0088695E" w:rsidP="00047A52">
            <w:pPr>
              <w:pStyle w:val="TAC"/>
              <w:keepNext w:val="0"/>
              <w:rPr>
                <w:rFonts w:cs="v4.2.0"/>
                <w:lang w:eastAsia="zh-CN"/>
              </w:rPr>
            </w:pPr>
            <w:r w:rsidRPr="002901E0">
              <w:rPr>
                <w:rFonts w:cs="v4.2.0"/>
                <w:lang w:eastAsia="zh-CN"/>
              </w:rPr>
              <w:t>-</w:t>
            </w:r>
          </w:p>
        </w:tc>
      </w:tr>
      <w:tr w:rsidR="0088695E" w:rsidRPr="00EC61C3" w14:paraId="684ABF14" w14:textId="77777777" w:rsidTr="00047A52">
        <w:trPr>
          <w:cantSplit/>
          <w:trHeight w:val="450"/>
        </w:trPr>
        <w:tc>
          <w:tcPr>
            <w:tcW w:w="2626" w:type="dxa"/>
            <w:tcBorders>
              <w:left w:val="single" w:sz="4" w:space="0" w:color="auto"/>
            </w:tcBorders>
          </w:tcPr>
          <w:p w14:paraId="1A1A7C4D" w14:textId="77777777" w:rsidR="0088695E" w:rsidRPr="00EC61C3" w:rsidRDefault="0088695E" w:rsidP="00047A52">
            <w:pPr>
              <w:pStyle w:val="TAL"/>
              <w:keepNext w:val="0"/>
            </w:pPr>
            <w:r w:rsidRPr="002901E0">
              <w:rPr>
                <w:rFonts w:cs="v5.0.0"/>
              </w:rPr>
              <w:t>Dedicated CORESET Reference Channel</w:t>
            </w:r>
          </w:p>
        </w:tc>
        <w:tc>
          <w:tcPr>
            <w:tcW w:w="876" w:type="dxa"/>
            <w:tcBorders>
              <w:bottom w:val="single" w:sz="4" w:space="0" w:color="auto"/>
            </w:tcBorders>
          </w:tcPr>
          <w:p w14:paraId="051F5C2F" w14:textId="77777777" w:rsidR="0088695E" w:rsidRPr="00EC61C3" w:rsidRDefault="0088695E" w:rsidP="00047A52">
            <w:pPr>
              <w:pStyle w:val="TAC"/>
              <w:keepNext w:val="0"/>
              <w:rPr>
                <w:lang w:val="it-IT"/>
              </w:rPr>
            </w:pPr>
          </w:p>
        </w:tc>
        <w:tc>
          <w:tcPr>
            <w:tcW w:w="1281" w:type="dxa"/>
            <w:tcBorders>
              <w:bottom w:val="single" w:sz="4" w:space="0" w:color="auto"/>
            </w:tcBorders>
            <w:vAlign w:val="center"/>
          </w:tcPr>
          <w:p w14:paraId="1F20321F" w14:textId="77777777" w:rsidR="0088695E" w:rsidRPr="00EC61C3" w:rsidRDefault="0088695E" w:rsidP="00047A52">
            <w:pPr>
              <w:pStyle w:val="TAC"/>
              <w:keepNext w:val="0"/>
            </w:pPr>
            <w:r w:rsidRPr="002901E0">
              <w:t>Config 1,2</w:t>
            </w:r>
          </w:p>
        </w:tc>
        <w:tc>
          <w:tcPr>
            <w:tcW w:w="2016" w:type="dxa"/>
            <w:gridSpan w:val="2"/>
            <w:tcBorders>
              <w:bottom w:val="single" w:sz="4" w:space="0" w:color="auto"/>
            </w:tcBorders>
            <w:vAlign w:val="center"/>
          </w:tcPr>
          <w:p w14:paraId="312F87D5" w14:textId="77777777" w:rsidR="0088695E" w:rsidRPr="002901E0" w:rsidRDefault="0088695E" w:rsidP="00047A52">
            <w:pPr>
              <w:pStyle w:val="TAC"/>
              <w:keepNext w:val="0"/>
              <w:rPr>
                <w:lang w:val="en-US"/>
              </w:rPr>
            </w:pPr>
            <w:r w:rsidRPr="002901E0">
              <w:t>CCR.3.1 TDD</w:t>
            </w:r>
          </w:p>
          <w:p w14:paraId="077AD58B" w14:textId="77777777" w:rsidR="0088695E" w:rsidRPr="00EC61C3" w:rsidRDefault="0088695E" w:rsidP="00047A52">
            <w:pPr>
              <w:pStyle w:val="TAC"/>
              <w:keepNext w:val="0"/>
            </w:pPr>
          </w:p>
        </w:tc>
        <w:tc>
          <w:tcPr>
            <w:tcW w:w="2147" w:type="dxa"/>
            <w:gridSpan w:val="2"/>
          </w:tcPr>
          <w:p w14:paraId="0E5EDCD6" w14:textId="77777777" w:rsidR="0088695E" w:rsidRPr="00EC61C3" w:rsidRDefault="0088695E" w:rsidP="00047A52">
            <w:pPr>
              <w:pStyle w:val="TAC"/>
              <w:keepNext w:val="0"/>
            </w:pPr>
            <w:r w:rsidRPr="002901E0">
              <w:rPr>
                <w:rFonts w:cs="v4.2.0"/>
                <w:lang w:eastAsia="zh-CN"/>
              </w:rPr>
              <w:t>-</w:t>
            </w:r>
          </w:p>
        </w:tc>
      </w:tr>
      <w:tr w:rsidR="0088695E" w:rsidRPr="00EC61C3" w14:paraId="2F32B34A" w14:textId="77777777" w:rsidTr="00047A52">
        <w:trPr>
          <w:cantSplit/>
          <w:trHeight w:val="450"/>
        </w:trPr>
        <w:tc>
          <w:tcPr>
            <w:tcW w:w="2626" w:type="dxa"/>
            <w:tcBorders>
              <w:left w:val="single" w:sz="4" w:space="0" w:color="auto"/>
            </w:tcBorders>
          </w:tcPr>
          <w:p w14:paraId="16914B18" w14:textId="77777777" w:rsidR="0088695E" w:rsidRPr="00EC61C3" w:rsidRDefault="0088695E" w:rsidP="00047A52">
            <w:pPr>
              <w:pStyle w:val="TAL"/>
              <w:keepNext w:val="0"/>
            </w:pPr>
            <w:r w:rsidRPr="00EC61C3">
              <w:t>SMTC configuration defined in A.3.11</w:t>
            </w:r>
          </w:p>
        </w:tc>
        <w:tc>
          <w:tcPr>
            <w:tcW w:w="876" w:type="dxa"/>
            <w:tcBorders>
              <w:bottom w:val="single" w:sz="4" w:space="0" w:color="auto"/>
            </w:tcBorders>
          </w:tcPr>
          <w:p w14:paraId="5EFA8F9D" w14:textId="77777777" w:rsidR="0088695E" w:rsidRPr="00EC61C3" w:rsidRDefault="0088695E" w:rsidP="00047A52">
            <w:pPr>
              <w:pStyle w:val="TAC"/>
              <w:keepNext w:val="0"/>
              <w:rPr>
                <w:lang w:val="it-IT"/>
              </w:rPr>
            </w:pPr>
          </w:p>
        </w:tc>
        <w:tc>
          <w:tcPr>
            <w:tcW w:w="1281" w:type="dxa"/>
            <w:tcBorders>
              <w:bottom w:val="single" w:sz="4" w:space="0" w:color="auto"/>
            </w:tcBorders>
            <w:vAlign w:val="center"/>
          </w:tcPr>
          <w:p w14:paraId="4D646735" w14:textId="77777777" w:rsidR="0088695E" w:rsidRPr="00EC61C3" w:rsidRDefault="0088695E" w:rsidP="00047A52">
            <w:pPr>
              <w:pStyle w:val="TAC"/>
              <w:keepNext w:val="0"/>
              <w:rPr>
                <w:lang w:val="da-DK"/>
              </w:rPr>
            </w:pPr>
            <w:r w:rsidRPr="00EC61C3">
              <w:t>Config 1,2</w:t>
            </w:r>
          </w:p>
        </w:tc>
        <w:tc>
          <w:tcPr>
            <w:tcW w:w="2016" w:type="dxa"/>
            <w:gridSpan w:val="2"/>
            <w:tcBorders>
              <w:bottom w:val="single" w:sz="4" w:space="0" w:color="auto"/>
            </w:tcBorders>
            <w:vAlign w:val="center"/>
          </w:tcPr>
          <w:p w14:paraId="1FD828AF" w14:textId="77777777" w:rsidR="0088695E" w:rsidRPr="00EC61C3" w:rsidRDefault="0088695E" w:rsidP="00047A52">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429D7F8A" w14:textId="77777777" w:rsidR="0088695E" w:rsidRPr="00EC61C3" w:rsidRDefault="0088695E" w:rsidP="00047A52">
            <w:pPr>
              <w:pStyle w:val="TAC"/>
              <w:keepNext w:val="0"/>
              <w:rPr>
                <w:rFonts w:cs="v4.2.0"/>
                <w:lang w:eastAsia="zh-CN"/>
              </w:rPr>
            </w:pPr>
            <w:r w:rsidRPr="00EC61C3">
              <w:t>SMTC.1</w:t>
            </w:r>
          </w:p>
        </w:tc>
      </w:tr>
      <w:tr w:rsidR="0088695E" w:rsidRPr="00EC61C3" w14:paraId="100C5BB6" w14:textId="77777777" w:rsidTr="00047A52">
        <w:trPr>
          <w:cantSplit/>
          <w:trHeight w:val="193"/>
        </w:trPr>
        <w:tc>
          <w:tcPr>
            <w:tcW w:w="2626" w:type="dxa"/>
            <w:tcBorders>
              <w:left w:val="single" w:sz="4" w:space="0" w:color="auto"/>
            </w:tcBorders>
          </w:tcPr>
          <w:p w14:paraId="4714F5C6" w14:textId="77777777" w:rsidR="0088695E" w:rsidRPr="00EC61C3" w:rsidRDefault="0088695E" w:rsidP="00047A52">
            <w:pPr>
              <w:pStyle w:val="TAL"/>
              <w:keepNext w:val="0"/>
              <w:rPr>
                <w:lang w:val="da-DK"/>
              </w:rPr>
            </w:pPr>
            <w:r w:rsidRPr="00EC61C3">
              <w:rPr>
                <w:lang w:val="da-DK"/>
              </w:rPr>
              <w:t>PDSCH/PDCCH subcarrier spacing</w:t>
            </w:r>
          </w:p>
        </w:tc>
        <w:tc>
          <w:tcPr>
            <w:tcW w:w="876" w:type="dxa"/>
          </w:tcPr>
          <w:p w14:paraId="0A25893F" w14:textId="77777777" w:rsidR="0088695E" w:rsidRPr="00EC61C3" w:rsidRDefault="0088695E" w:rsidP="00047A52">
            <w:pPr>
              <w:pStyle w:val="TAC"/>
              <w:keepNext w:val="0"/>
              <w:rPr>
                <w:lang w:val="it-IT"/>
              </w:rPr>
            </w:pPr>
            <w:r w:rsidRPr="00EC61C3">
              <w:rPr>
                <w:lang w:val="it-IT"/>
              </w:rPr>
              <w:t>kHz</w:t>
            </w:r>
          </w:p>
        </w:tc>
        <w:tc>
          <w:tcPr>
            <w:tcW w:w="1281" w:type="dxa"/>
            <w:tcBorders>
              <w:bottom w:val="single" w:sz="4" w:space="0" w:color="auto"/>
            </w:tcBorders>
          </w:tcPr>
          <w:p w14:paraId="5D0EE0F8" w14:textId="77777777" w:rsidR="0088695E" w:rsidRPr="00EC61C3" w:rsidRDefault="0088695E" w:rsidP="00047A52">
            <w:pPr>
              <w:pStyle w:val="TAC"/>
              <w:keepNext w:val="0"/>
              <w:rPr>
                <w:lang w:val="da-DK"/>
              </w:rPr>
            </w:pPr>
            <w:r w:rsidRPr="00EC61C3">
              <w:t>Config</w:t>
            </w:r>
            <w:r w:rsidRPr="00EC61C3">
              <w:rPr>
                <w:szCs w:val="18"/>
              </w:rPr>
              <w:t xml:space="preserve"> </w:t>
            </w:r>
            <w:r w:rsidRPr="00EC61C3">
              <w:t>1,2</w:t>
            </w:r>
          </w:p>
        </w:tc>
        <w:tc>
          <w:tcPr>
            <w:tcW w:w="2016" w:type="dxa"/>
            <w:gridSpan w:val="2"/>
            <w:tcBorders>
              <w:bottom w:val="single" w:sz="4" w:space="0" w:color="auto"/>
            </w:tcBorders>
            <w:vAlign w:val="center"/>
          </w:tcPr>
          <w:p w14:paraId="1ED974F2" w14:textId="77777777" w:rsidR="0088695E" w:rsidRPr="00EC61C3" w:rsidRDefault="0088695E" w:rsidP="00047A52">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17681C24" w14:textId="77777777" w:rsidR="0088695E" w:rsidRPr="00EC61C3" w:rsidRDefault="0088695E" w:rsidP="00047A52">
            <w:pPr>
              <w:pStyle w:val="TAC"/>
              <w:keepNext w:val="0"/>
              <w:rPr>
                <w:lang w:val="en-US"/>
              </w:rPr>
            </w:pPr>
            <w:r w:rsidRPr="00EC61C3">
              <w:rPr>
                <w:lang w:val="en-US"/>
              </w:rPr>
              <w:t>120</w:t>
            </w:r>
          </w:p>
        </w:tc>
      </w:tr>
      <w:tr w:rsidR="0088695E" w:rsidRPr="00EC61C3" w14:paraId="0A8B09D8" w14:textId="77777777" w:rsidTr="00047A52">
        <w:trPr>
          <w:cantSplit/>
          <w:trHeight w:val="292"/>
        </w:trPr>
        <w:tc>
          <w:tcPr>
            <w:tcW w:w="2626" w:type="dxa"/>
            <w:tcBorders>
              <w:left w:val="single" w:sz="4" w:space="0" w:color="auto"/>
              <w:bottom w:val="single" w:sz="4" w:space="0" w:color="auto"/>
            </w:tcBorders>
          </w:tcPr>
          <w:p w14:paraId="4527054C" w14:textId="77777777" w:rsidR="0088695E" w:rsidRPr="00EC61C3" w:rsidRDefault="0088695E" w:rsidP="00047A52">
            <w:pPr>
              <w:pStyle w:val="TAL"/>
              <w:keepNext w:val="0"/>
              <w:rPr>
                <w:lang w:val="en-US"/>
              </w:rPr>
            </w:pPr>
            <w:r w:rsidRPr="00EC61C3">
              <w:rPr>
                <w:szCs w:val="16"/>
                <w:lang w:eastAsia="ja-JP"/>
              </w:rPr>
              <w:t>EPRE ratio of PSS to SSS</w:t>
            </w:r>
          </w:p>
        </w:tc>
        <w:tc>
          <w:tcPr>
            <w:tcW w:w="876" w:type="dxa"/>
            <w:tcBorders>
              <w:bottom w:val="single" w:sz="4" w:space="0" w:color="auto"/>
            </w:tcBorders>
          </w:tcPr>
          <w:p w14:paraId="05030696" w14:textId="77777777" w:rsidR="0088695E" w:rsidRPr="00EC61C3" w:rsidRDefault="0088695E" w:rsidP="00047A52">
            <w:pPr>
              <w:pStyle w:val="TAC"/>
              <w:keepNext w:val="0"/>
            </w:pPr>
          </w:p>
        </w:tc>
        <w:tc>
          <w:tcPr>
            <w:tcW w:w="1281" w:type="dxa"/>
            <w:vMerge w:val="restart"/>
            <w:vAlign w:val="center"/>
          </w:tcPr>
          <w:p w14:paraId="60205107" w14:textId="77777777" w:rsidR="0088695E" w:rsidRPr="00EC61C3" w:rsidRDefault="0088695E" w:rsidP="00047A52">
            <w:pPr>
              <w:pStyle w:val="TAC"/>
              <w:keepNext w:val="0"/>
            </w:pPr>
            <w:r w:rsidRPr="00EC61C3">
              <w:t>Config 1,2</w:t>
            </w:r>
          </w:p>
        </w:tc>
        <w:tc>
          <w:tcPr>
            <w:tcW w:w="2016" w:type="dxa"/>
            <w:gridSpan w:val="2"/>
            <w:vMerge w:val="restart"/>
            <w:vAlign w:val="center"/>
          </w:tcPr>
          <w:p w14:paraId="52D15DA5" w14:textId="77777777" w:rsidR="0088695E" w:rsidRPr="00EC61C3" w:rsidRDefault="0088695E" w:rsidP="00047A52">
            <w:pPr>
              <w:pStyle w:val="TAC"/>
              <w:keepNext w:val="0"/>
              <w:rPr>
                <w:rFonts w:cs="v4.2.0"/>
              </w:rPr>
            </w:pPr>
            <w:r w:rsidRPr="00EC61C3">
              <w:rPr>
                <w:rFonts w:cs="v4.2.0"/>
              </w:rPr>
              <w:t>0</w:t>
            </w:r>
          </w:p>
        </w:tc>
        <w:tc>
          <w:tcPr>
            <w:tcW w:w="2147" w:type="dxa"/>
            <w:gridSpan w:val="2"/>
            <w:vMerge w:val="restart"/>
            <w:vAlign w:val="center"/>
          </w:tcPr>
          <w:p w14:paraId="4502768E" w14:textId="77777777" w:rsidR="0088695E" w:rsidRPr="00EC61C3" w:rsidRDefault="0088695E" w:rsidP="00047A52">
            <w:pPr>
              <w:pStyle w:val="TAC"/>
              <w:keepNext w:val="0"/>
            </w:pPr>
            <w:r w:rsidRPr="00EC61C3">
              <w:t>0</w:t>
            </w:r>
          </w:p>
        </w:tc>
      </w:tr>
      <w:tr w:rsidR="0088695E" w:rsidRPr="00EC61C3" w14:paraId="06D3DF5D" w14:textId="77777777" w:rsidTr="00047A52">
        <w:trPr>
          <w:cantSplit/>
          <w:trHeight w:val="292"/>
        </w:trPr>
        <w:tc>
          <w:tcPr>
            <w:tcW w:w="2626" w:type="dxa"/>
            <w:tcBorders>
              <w:left w:val="single" w:sz="4" w:space="0" w:color="auto"/>
              <w:bottom w:val="single" w:sz="4" w:space="0" w:color="auto"/>
            </w:tcBorders>
          </w:tcPr>
          <w:p w14:paraId="1305584C" w14:textId="77777777" w:rsidR="0088695E" w:rsidRPr="00EC61C3" w:rsidRDefault="0088695E" w:rsidP="00047A52">
            <w:pPr>
              <w:pStyle w:val="TAL"/>
              <w:keepNext w:val="0"/>
              <w:rPr>
                <w:lang w:val="en-US"/>
              </w:rPr>
            </w:pPr>
            <w:r w:rsidRPr="00EC61C3">
              <w:rPr>
                <w:szCs w:val="16"/>
                <w:lang w:eastAsia="ja-JP"/>
              </w:rPr>
              <w:t>EPRE ratio of PBCH DMRS to SSS</w:t>
            </w:r>
          </w:p>
        </w:tc>
        <w:tc>
          <w:tcPr>
            <w:tcW w:w="876" w:type="dxa"/>
            <w:tcBorders>
              <w:bottom w:val="single" w:sz="4" w:space="0" w:color="auto"/>
            </w:tcBorders>
          </w:tcPr>
          <w:p w14:paraId="4F191142" w14:textId="77777777" w:rsidR="0088695E" w:rsidRPr="00EC61C3" w:rsidRDefault="0088695E" w:rsidP="00047A52">
            <w:pPr>
              <w:pStyle w:val="TAC"/>
              <w:keepNext w:val="0"/>
            </w:pPr>
          </w:p>
        </w:tc>
        <w:tc>
          <w:tcPr>
            <w:tcW w:w="1281" w:type="dxa"/>
            <w:vMerge/>
          </w:tcPr>
          <w:p w14:paraId="0FB7ECEB" w14:textId="77777777" w:rsidR="0088695E" w:rsidRPr="00EC61C3" w:rsidRDefault="0088695E" w:rsidP="00047A52">
            <w:pPr>
              <w:pStyle w:val="TAC"/>
              <w:keepNext w:val="0"/>
            </w:pPr>
          </w:p>
        </w:tc>
        <w:tc>
          <w:tcPr>
            <w:tcW w:w="2016" w:type="dxa"/>
            <w:gridSpan w:val="2"/>
            <w:vMerge/>
          </w:tcPr>
          <w:p w14:paraId="1E08A1FB" w14:textId="77777777" w:rsidR="0088695E" w:rsidRPr="00EC61C3" w:rsidRDefault="0088695E" w:rsidP="00047A52">
            <w:pPr>
              <w:pStyle w:val="TAC"/>
              <w:keepNext w:val="0"/>
              <w:rPr>
                <w:rFonts w:cs="v4.2.0"/>
              </w:rPr>
            </w:pPr>
          </w:p>
        </w:tc>
        <w:tc>
          <w:tcPr>
            <w:tcW w:w="2147" w:type="dxa"/>
            <w:gridSpan w:val="2"/>
            <w:vMerge/>
          </w:tcPr>
          <w:p w14:paraId="4C3ACCE9" w14:textId="77777777" w:rsidR="0088695E" w:rsidRPr="00EC61C3" w:rsidRDefault="0088695E" w:rsidP="00047A52">
            <w:pPr>
              <w:pStyle w:val="TAC"/>
              <w:keepNext w:val="0"/>
            </w:pPr>
          </w:p>
        </w:tc>
      </w:tr>
      <w:tr w:rsidR="0088695E" w:rsidRPr="00EC61C3" w14:paraId="371D721D" w14:textId="77777777" w:rsidTr="00047A52">
        <w:trPr>
          <w:cantSplit/>
          <w:trHeight w:val="292"/>
        </w:trPr>
        <w:tc>
          <w:tcPr>
            <w:tcW w:w="2626" w:type="dxa"/>
            <w:tcBorders>
              <w:left w:val="single" w:sz="4" w:space="0" w:color="auto"/>
              <w:bottom w:val="single" w:sz="4" w:space="0" w:color="auto"/>
            </w:tcBorders>
          </w:tcPr>
          <w:p w14:paraId="092CA8AA" w14:textId="77777777" w:rsidR="0088695E" w:rsidRPr="00EC61C3" w:rsidRDefault="0088695E" w:rsidP="00047A52">
            <w:pPr>
              <w:pStyle w:val="TAL"/>
              <w:keepNext w:val="0"/>
              <w:rPr>
                <w:lang w:val="en-US"/>
              </w:rPr>
            </w:pPr>
            <w:r w:rsidRPr="00EC61C3">
              <w:rPr>
                <w:szCs w:val="16"/>
                <w:lang w:eastAsia="ja-JP"/>
              </w:rPr>
              <w:t>EPRE ratio of PBCH to PBCH DMRS</w:t>
            </w:r>
          </w:p>
        </w:tc>
        <w:tc>
          <w:tcPr>
            <w:tcW w:w="876" w:type="dxa"/>
            <w:tcBorders>
              <w:bottom w:val="single" w:sz="4" w:space="0" w:color="auto"/>
            </w:tcBorders>
          </w:tcPr>
          <w:p w14:paraId="114F25E0" w14:textId="77777777" w:rsidR="0088695E" w:rsidRPr="00EC61C3" w:rsidRDefault="0088695E" w:rsidP="00047A52">
            <w:pPr>
              <w:pStyle w:val="TAC"/>
              <w:keepNext w:val="0"/>
            </w:pPr>
          </w:p>
        </w:tc>
        <w:tc>
          <w:tcPr>
            <w:tcW w:w="1281" w:type="dxa"/>
            <w:vMerge/>
          </w:tcPr>
          <w:p w14:paraId="246CCAFC" w14:textId="77777777" w:rsidR="0088695E" w:rsidRPr="00EC61C3" w:rsidRDefault="0088695E" w:rsidP="00047A52">
            <w:pPr>
              <w:pStyle w:val="TAC"/>
              <w:keepNext w:val="0"/>
            </w:pPr>
          </w:p>
        </w:tc>
        <w:tc>
          <w:tcPr>
            <w:tcW w:w="2016" w:type="dxa"/>
            <w:gridSpan w:val="2"/>
            <w:vMerge/>
          </w:tcPr>
          <w:p w14:paraId="7CB3D965" w14:textId="77777777" w:rsidR="0088695E" w:rsidRPr="00EC61C3" w:rsidRDefault="0088695E" w:rsidP="00047A52">
            <w:pPr>
              <w:pStyle w:val="TAC"/>
              <w:keepNext w:val="0"/>
              <w:rPr>
                <w:rFonts w:cs="v4.2.0"/>
              </w:rPr>
            </w:pPr>
          </w:p>
        </w:tc>
        <w:tc>
          <w:tcPr>
            <w:tcW w:w="2147" w:type="dxa"/>
            <w:gridSpan w:val="2"/>
            <w:vMerge/>
          </w:tcPr>
          <w:p w14:paraId="1AA7EC35" w14:textId="77777777" w:rsidR="0088695E" w:rsidRPr="00EC61C3" w:rsidRDefault="0088695E" w:rsidP="00047A52">
            <w:pPr>
              <w:pStyle w:val="TAC"/>
              <w:keepNext w:val="0"/>
            </w:pPr>
          </w:p>
        </w:tc>
      </w:tr>
      <w:tr w:rsidR="0088695E" w:rsidRPr="00EC61C3" w14:paraId="3F8ADE9F" w14:textId="77777777" w:rsidTr="00047A52">
        <w:trPr>
          <w:cantSplit/>
          <w:trHeight w:val="292"/>
        </w:trPr>
        <w:tc>
          <w:tcPr>
            <w:tcW w:w="2626" w:type="dxa"/>
            <w:tcBorders>
              <w:left w:val="single" w:sz="4" w:space="0" w:color="auto"/>
              <w:bottom w:val="single" w:sz="4" w:space="0" w:color="auto"/>
            </w:tcBorders>
          </w:tcPr>
          <w:p w14:paraId="7FAF9999" w14:textId="77777777" w:rsidR="0088695E" w:rsidRPr="00EC61C3" w:rsidRDefault="0088695E" w:rsidP="00047A52">
            <w:pPr>
              <w:pStyle w:val="TAL"/>
              <w:keepNext w:val="0"/>
              <w:rPr>
                <w:lang w:val="en-US"/>
              </w:rPr>
            </w:pPr>
            <w:r w:rsidRPr="00EC61C3">
              <w:rPr>
                <w:szCs w:val="16"/>
                <w:lang w:eastAsia="ja-JP"/>
              </w:rPr>
              <w:t>EPRE ratio of PDCCH DMRS to SSS</w:t>
            </w:r>
          </w:p>
        </w:tc>
        <w:tc>
          <w:tcPr>
            <w:tcW w:w="876" w:type="dxa"/>
            <w:tcBorders>
              <w:bottom w:val="single" w:sz="4" w:space="0" w:color="auto"/>
            </w:tcBorders>
          </w:tcPr>
          <w:p w14:paraId="0EA48556" w14:textId="77777777" w:rsidR="0088695E" w:rsidRPr="00EC61C3" w:rsidRDefault="0088695E" w:rsidP="00047A52">
            <w:pPr>
              <w:pStyle w:val="TAC"/>
              <w:keepNext w:val="0"/>
            </w:pPr>
          </w:p>
        </w:tc>
        <w:tc>
          <w:tcPr>
            <w:tcW w:w="1281" w:type="dxa"/>
            <w:vMerge/>
          </w:tcPr>
          <w:p w14:paraId="589BE65E" w14:textId="77777777" w:rsidR="0088695E" w:rsidRPr="00EC61C3" w:rsidRDefault="0088695E" w:rsidP="00047A52">
            <w:pPr>
              <w:pStyle w:val="TAC"/>
              <w:keepNext w:val="0"/>
            </w:pPr>
          </w:p>
        </w:tc>
        <w:tc>
          <w:tcPr>
            <w:tcW w:w="2016" w:type="dxa"/>
            <w:gridSpan w:val="2"/>
            <w:vMerge/>
          </w:tcPr>
          <w:p w14:paraId="6FE191D7" w14:textId="77777777" w:rsidR="0088695E" w:rsidRPr="00EC61C3" w:rsidRDefault="0088695E" w:rsidP="00047A52">
            <w:pPr>
              <w:pStyle w:val="TAC"/>
              <w:keepNext w:val="0"/>
              <w:rPr>
                <w:rFonts w:cs="v4.2.0"/>
              </w:rPr>
            </w:pPr>
          </w:p>
        </w:tc>
        <w:tc>
          <w:tcPr>
            <w:tcW w:w="2147" w:type="dxa"/>
            <w:gridSpan w:val="2"/>
            <w:vMerge/>
          </w:tcPr>
          <w:p w14:paraId="3BA4E250" w14:textId="77777777" w:rsidR="0088695E" w:rsidRPr="00EC61C3" w:rsidRDefault="0088695E" w:rsidP="00047A52">
            <w:pPr>
              <w:pStyle w:val="TAC"/>
              <w:keepNext w:val="0"/>
            </w:pPr>
          </w:p>
        </w:tc>
      </w:tr>
      <w:tr w:rsidR="0088695E" w:rsidRPr="00EC61C3" w14:paraId="305C191E" w14:textId="77777777" w:rsidTr="00047A52">
        <w:trPr>
          <w:cantSplit/>
          <w:trHeight w:val="292"/>
        </w:trPr>
        <w:tc>
          <w:tcPr>
            <w:tcW w:w="2626" w:type="dxa"/>
            <w:tcBorders>
              <w:left w:val="single" w:sz="4" w:space="0" w:color="auto"/>
              <w:bottom w:val="single" w:sz="4" w:space="0" w:color="auto"/>
            </w:tcBorders>
          </w:tcPr>
          <w:p w14:paraId="4D8B3F25" w14:textId="77777777" w:rsidR="0088695E" w:rsidRPr="00EC61C3" w:rsidRDefault="0088695E" w:rsidP="00047A52">
            <w:pPr>
              <w:pStyle w:val="TAL"/>
              <w:keepNext w:val="0"/>
              <w:rPr>
                <w:lang w:val="en-US"/>
              </w:rPr>
            </w:pPr>
            <w:r w:rsidRPr="00EC61C3">
              <w:rPr>
                <w:szCs w:val="16"/>
                <w:lang w:eastAsia="ja-JP"/>
              </w:rPr>
              <w:t>EPRE ratio of PDCCH to PDCCH DMRS</w:t>
            </w:r>
          </w:p>
        </w:tc>
        <w:tc>
          <w:tcPr>
            <w:tcW w:w="876" w:type="dxa"/>
            <w:tcBorders>
              <w:bottom w:val="single" w:sz="4" w:space="0" w:color="auto"/>
            </w:tcBorders>
          </w:tcPr>
          <w:p w14:paraId="72024FEC" w14:textId="77777777" w:rsidR="0088695E" w:rsidRPr="00EC61C3" w:rsidRDefault="0088695E" w:rsidP="00047A52">
            <w:pPr>
              <w:pStyle w:val="TAC"/>
              <w:keepNext w:val="0"/>
            </w:pPr>
          </w:p>
        </w:tc>
        <w:tc>
          <w:tcPr>
            <w:tcW w:w="1281" w:type="dxa"/>
            <w:vMerge/>
          </w:tcPr>
          <w:p w14:paraId="5DC0F6A3" w14:textId="77777777" w:rsidR="0088695E" w:rsidRPr="00EC61C3" w:rsidRDefault="0088695E" w:rsidP="00047A52">
            <w:pPr>
              <w:pStyle w:val="TAC"/>
              <w:keepNext w:val="0"/>
            </w:pPr>
          </w:p>
        </w:tc>
        <w:tc>
          <w:tcPr>
            <w:tcW w:w="2016" w:type="dxa"/>
            <w:gridSpan w:val="2"/>
            <w:vMerge/>
          </w:tcPr>
          <w:p w14:paraId="4EC2A641" w14:textId="77777777" w:rsidR="0088695E" w:rsidRPr="00EC61C3" w:rsidRDefault="0088695E" w:rsidP="00047A52">
            <w:pPr>
              <w:pStyle w:val="TAC"/>
              <w:keepNext w:val="0"/>
              <w:rPr>
                <w:rFonts w:cs="v4.2.0"/>
              </w:rPr>
            </w:pPr>
          </w:p>
        </w:tc>
        <w:tc>
          <w:tcPr>
            <w:tcW w:w="2147" w:type="dxa"/>
            <w:gridSpan w:val="2"/>
            <w:vMerge/>
          </w:tcPr>
          <w:p w14:paraId="1C70D9B1" w14:textId="77777777" w:rsidR="0088695E" w:rsidRPr="00EC61C3" w:rsidRDefault="0088695E" w:rsidP="00047A52">
            <w:pPr>
              <w:pStyle w:val="TAC"/>
              <w:keepNext w:val="0"/>
            </w:pPr>
          </w:p>
        </w:tc>
      </w:tr>
      <w:tr w:rsidR="0088695E" w:rsidRPr="00EC61C3" w14:paraId="4B679EDD" w14:textId="77777777" w:rsidTr="00047A52">
        <w:trPr>
          <w:cantSplit/>
          <w:trHeight w:val="292"/>
        </w:trPr>
        <w:tc>
          <w:tcPr>
            <w:tcW w:w="2626" w:type="dxa"/>
            <w:tcBorders>
              <w:left w:val="single" w:sz="4" w:space="0" w:color="auto"/>
              <w:bottom w:val="single" w:sz="4" w:space="0" w:color="auto"/>
            </w:tcBorders>
          </w:tcPr>
          <w:p w14:paraId="583C681E" w14:textId="77777777" w:rsidR="0088695E" w:rsidRPr="00EC61C3" w:rsidRDefault="0088695E" w:rsidP="00047A52">
            <w:pPr>
              <w:pStyle w:val="TAL"/>
              <w:keepNext w:val="0"/>
              <w:rPr>
                <w:lang w:val="en-US"/>
              </w:rPr>
            </w:pPr>
            <w:r w:rsidRPr="00EC61C3">
              <w:rPr>
                <w:szCs w:val="16"/>
                <w:lang w:eastAsia="ja-JP"/>
              </w:rPr>
              <w:t xml:space="preserve">EPRE ratio of PDSCH DMRS to SSS </w:t>
            </w:r>
          </w:p>
        </w:tc>
        <w:tc>
          <w:tcPr>
            <w:tcW w:w="876" w:type="dxa"/>
            <w:tcBorders>
              <w:bottom w:val="single" w:sz="4" w:space="0" w:color="auto"/>
            </w:tcBorders>
          </w:tcPr>
          <w:p w14:paraId="20732709" w14:textId="77777777" w:rsidR="0088695E" w:rsidRPr="00EC61C3" w:rsidRDefault="0088695E" w:rsidP="00047A52">
            <w:pPr>
              <w:pStyle w:val="TAC"/>
              <w:keepNext w:val="0"/>
            </w:pPr>
          </w:p>
        </w:tc>
        <w:tc>
          <w:tcPr>
            <w:tcW w:w="1281" w:type="dxa"/>
            <w:vMerge/>
          </w:tcPr>
          <w:p w14:paraId="7CAD3977" w14:textId="77777777" w:rsidR="0088695E" w:rsidRPr="00EC61C3" w:rsidRDefault="0088695E" w:rsidP="00047A52">
            <w:pPr>
              <w:pStyle w:val="TAC"/>
              <w:keepNext w:val="0"/>
            </w:pPr>
          </w:p>
        </w:tc>
        <w:tc>
          <w:tcPr>
            <w:tcW w:w="2016" w:type="dxa"/>
            <w:gridSpan w:val="2"/>
            <w:vMerge/>
          </w:tcPr>
          <w:p w14:paraId="1C828916" w14:textId="77777777" w:rsidR="0088695E" w:rsidRPr="00EC61C3" w:rsidRDefault="0088695E" w:rsidP="00047A52">
            <w:pPr>
              <w:pStyle w:val="TAC"/>
              <w:keepNext w:val="0"/>
              <w:rPr>
                <w:rFonts w:cs="v4.2.0"/>
              </w:rPr>
            </w:pPr>
          </w:p>
        </w:tc>
        <w:tc>
          <w:tcPr>
            <w:tcW w:w="2147" w:type="dxa"/>
            <w:gridSpan w:val="2"/>
            <w:vMerge/>
          </w:tcPr>
          <w:p w14:paraId="56D1D866" w14:textId="77777777" w:rsidR="0088695E" w:rsidRPr="00EC61C3" w:rsidRDefault="0088695E" w:rsidP="00047A52">
            <w:pPr>
              <w:pStyle w:val="TAC"/>
              <w:keepNext w:val="0"/>
            </w:pPr>
          </w:p>
        </w:tc>
      </w:tr>
      <w:tr w:rsidR="0088695E" w:rsidRPr="00EC61C3" w14:paraId="271000CC" w14:textId="77777777" w:rsidTr="00047A52">
        <w:trPr>
          <w:cantSplit/>
          <w:trHeight w:val="292"/>
        </w:trPr>
        <w:tc>
          <w:tcPr>
            <w:tcW w:w="2626" w:type="dxa"/>
            <w:tcBorders>
              <w:left w:val="single" w:sz="4" w:space="0" w:color="auto"/>
              <w:bottom w:val="single" w:sz="4" w:space="0" w:color="auto"/>
            </w:tcBorders>
          </w:tcPr>
          <w:p w14:paraId="61466E02" w14:textId="77777777" w:rsidR="0088695E" w:rsidRPr="00EC61C3" w:rsidRDefault="0088695E" w:rsidP="00047A52">
            <w:pPr>
              <w:pStyle w:val="TAL"/>
              <w:keepNext w:val="0"/>
              <w:rPr>
                <w:lang w:val="en-US"/>
              </w:rPr>
            </w:pPr>
            <w:r w:rsidRPr="00EC61C3">
              <w:rPr>
                <w:szCs w:val="16"/>
                <w:lang w:eastAsia="ja-JP"/>
              </w:rPr>
              <w:t xml:space="preserve">EPRE ratio of PDSCH to PDSCH </w:t>
            </w:r>
          </w:p>
        </w:tc>
        <w:tc>
          <w:tcPr>
            <w:tcW w:w="876" w:type="dxa"/>
            <w:tcBorders>
              <w:bottom w:val="single" w:sz="4" w:space="0" w:color="auto"/>
            </w:tcBorders>
          </w:tcPr>
          <w:p w14:paraId="65F727E1" w14:textId="77777777" w:rsidR="0088695E" w:rsidRPr="00EC61C3" w:rsidRDefault="0088695E" w:rsidP="00047A52">
            <w:pPr>
              <w:pStyle w:val="TAC"/>
              <w:keepNext w:val="0"/>
            </w:pPr>
          </w:p>
        </w:tc>
        <w:tc>
          <w:tcPr>
            <w:tcW w:w="1281" w:type="dxa"/>
            <w:vMerge/>
          </w:tcPr>
          <w:p w14:paraId="55C1C4D2" w14:textId="77777777" w:rsidR="0088695E" w:rsidRPr="00EC61C3" w:rsidRDefault="0088695E" w:rsidP="00047A52">
            <w:pPr>
              <w:pStyle w:val="TAC"/>
              <w:keepNext w:val="0"/>
            </w:pPr>
          </w:p>
        </w:tc>
        <w:tc>
          <w:tcPr>
            <w:tcW w:w="2016" w:type="dxa"/>
            <w:gridSpan w:val="2"/>
            <w:vMerge/>
          </w:tcPr>
          <w:p w14:paraId="05A87D37" w14:textId="77777777" w:rsidR="0088695E" w:rsidRPr="00EC61C3" w:rsidRDefault="0088695E" w:rsidP="00047A52">
            <w:pPr>
              <w:pStyle w:val="TAC"/>
              <w:keepNext w:val="0"/>
              <w:rPr>
                <w:rFonts w:cs="v4.2.0"/>
              </w:rPr>
            </w:pPr>
          </w:p>
        </w:tc>
        <w:tc>
          <w:tcPr>
            <w:tcW w:w="2147" w:type="dxa"/>
            <w:gridSpan w:val="2"/>
            <w:vMerge/>
          </w:tcPr>
          <w:p w14:paraId="2BD8610D" w14:textId="77777777" w:rsidR="0088695E" w:rsidRPr="00EC61C3" w:rsidRDefault="0088695E" w:rsidP="00047A52">
            <w:pPr>
              <w:pStyle w:val="TAC"/>
              <w:keepNext w:val="0"/>
            </w:pPr>
          </w:p>
        </w:tc>
      </w:tr>
      <w:tr w:rsidR="0088695E" w:rsidRPr="00EC61C3" w14:paraId="7B7D253C" w14:textId="77777777" w:rsidTr="00047A52">
        <w:trPr>
          <w:cantSplit/>
          <w:trHeight w:val="43"/>
        </w:trPr>
        <w:tc>
          <w:tcPr>
            <w:tcW w:w="2626" w:type="dxa"/>
            <w:tcBorders>
              <w:left w:val="single" w:sz="4" w:space="0" w:color="auto"/>
              <w:bottom w:val="single" w:sz="4" w:space="0" w:color="auto"/>
            </w:tcBorders>
          </w:tcPr>
          <w:p w14:paraId="2BFB5A1E" w14:textId="77777777" w:rsidR="0088695E" w:rsidRPr="00EC61C3" w:rsidRDefault="0088695E" w:rsidP="00047A52">
            <w:pPr>
              <w:pStyle w:val="TAL"/>
              <w:keepNext w:val="0"/>
              <w:rPr>
                <w:lang w:val="en-US"/>
              </w:rPr>
            </w:pPr>
            <w:r w:rsidRPr="00EC61C3">
              <w:rPr>
                <w:szCs w:val="16"/>
                <w:lang w:eastAsia="ja-JP"/>
              </w:rPr>
              <w:t xml:space="preserve">EPRE ratio of OCNG DMRS to </w:t>
            </w:r>
            <w:proofErr w:type="gramStart"/>
            <w:r w:rsidRPr="00EC61C3">
              <w:rPr>
                <w:szCs w:val="16"/>
                <w:lang w:eastAsia="ja-JP"/>
              </w:rPr>
              <w:t>SSS(</w:t>
            </w:r>
            <w:proofErr w:type="gramEnd"/>
            <w:r w:rsidRPr="00EC61C3">
              <w:rPr>
                <w:szCs w:val="16"/>
                <w:lang w:eastAsia="ja-JP"/>
              </w:rPr>
              <w:t>Note 1)</w:t>
            </w:r>
          </w:p>
        </w:tc>
        <w:tc>
          <w:tcPr>
            <w:tcW w:w="876" w:type="dxa"/>
            <w:tcBorders>
              <w:bottom w:val="single" w:sz="4" w:space="0" w:color="auto"/>
            </w:tcBorders>
          </w:tcPr>
          <w:p w14:paraId="64BCF9BA" w14:textId="77777777" w:rsidR="0088695E" w:rsidRPr="00EC61C3" w:rsidRDefault="0088695E" w:rsidP="00047A52">
            <w:pPr>
              <w:pStyle w:val="TAC"/>
              <w:keepNext w:val="0"/>
            </w:pPr>
          </w:p>
        </w:tc>
        <w:tc>
          <w:tcPr>
            <w:tcW w:w="1281" w:type="dxa"/>
            <w:vMerge/>
          </w:tcPr>
          <w:p w14:paraId="40C543B0" w14:textId="77777777" w:rsidR="0088695E" w:rsidRPr="00EC61C3" w:rsidRDefault="0088695E" w:rsidP="00047A52">
            <w:pPr>
              <w:pStyle w:val="TAC"/>
              <w:keepNext w:val="0"/>
            </w:pPr>
          </w:p>
        </w:tc>
        <w:tc>
          <w:tcPr>
            <w:tcW w:w="2016" w:type="dxa"/>
            <w:gridSpan w:val="2"/>
            <w:vMerge/>
          </w:tcPr>
          <w:p w14:paraId="6AC29F16" w14:textId="77777777" w:rsidR="0088695E" w:rsidRPr="00EC61C3" w:rsidRDefault="0088695E" w:rsidP="00047A52">
            <w:pPr>
              <w:pStyle w:val="TAC"/>
              <w:keepNext w:val="0"/>
              <w:rPr>
                <w:rFonts w:cs="v4.2.0"/>
              </w:rPr>
            </w:pPr>
          </w:p>
        </w:tc>
        <w:tc>
          <w:tcPr>
            <w:tcW w:w="2147" w:type="dxa"/>
            <w:gridSpan w:val="2"/>
            <w:vMerge/>
          </w:tcPr>
          <w:p w14:paraId="475DFB43" w14:textId="77777777" w:rsidR="0088695E" w:rsidRPr="00EC61C3" w:rsidRDefault="0088695E" w:rsidP="00047A52">
            <w:pPr>
              <w:pStyle w:val="TAC"/>
              <w:keepNext w:val="0"/>
            </w:pPr>
          </w:p>
        </w:tc>
      </w:tr>
      <w:tr w:rsidR="0088695E" w:rsidRPr="00EC61C3" w14:paraId="5EAF0454" w14:textId="77777777" w:rsidTr="00047A52">
        <w:trPr>
          <w:cantSplit/>
          <w:trHeight w:val="292"/>
        </w:trPr>
        <w:tc>
          <w:tcPr>
            <w:tcW w:w="2626" w:type="dxa"/>
            <w:tcBorders>
              <w:left w:val="single" w:sz="4" w:space="0" w:color="auto"/>
              <w:bottom w:val="single" w:sz="4" w:space="0" w:color="auto"/>
            </w:tcBorders>
          </w:tcPr>
          <w:p w14:paraId="0B0A5E38" w14:textId="77777777" w:rsidR="0088695E" w:rsidRPr="00EC61C3" w:rsidRDefault="0088695E" w:rsidP="00047A52">
            <w:pPr>
              <w:pStyle w:val="TAL"/>
              <w:keepNext w:val="0"/>
              <w:rPr>
                <w:bCs/>
              </w:rPr>
            </w:pPr>
            <w:r w:rsidRPr="00EC61C3">
              <w:rPr>
                <w:bCs/>
              </w:rPr>
              <w:t>EPRE ratio of OCNG to OCNG DMRS (Note 1)</w:t>
            </w:r>
          </w:p>
        </w:tc>
        <w:tc>
          <w:tcPr>
            <w:tcW w:w="876" w:type="dxa"/>
            <w:tcBorders>
              <w:bottom w:val="single" w:sz="4" w:space="0" w:color="auto"/>
            </w:tcBorders>
          </w:tcPr>
          <w:p w14:paraId="27CD41B8" w14:textId="77777777" w:rsidR="0088695E" w:rsidRPr="00EC61C3" w:rsidRDefault="0088695E" w:rsidP="00047A52">
            <w:pPr>
              <w:pStyle w:val="TAC"/>
              <w:keepNext w:val="0"/>
            </w:pPr>
          </w:p>
        </w:tc>
        <w:tc>
          <w:tcPr>
            <w:tcW w:w="1281" w:type="dxa"/>
            <w:vMerge/>
            <w:tcBorders>
              <w:bottom w:val="single" w:sz="4" w:space="0" w:color="auto"/>
            </w:tcBorders>
          </w:tcPr>
          <w:p w14:paraId="085EEC3D" w14:textId="77777777" w:rsidR="0088695E" w:rsidRPr="00EC61C3" w:rsidRDefault="0088695E" w:rsidP="00047A52">
            <w:pPr>
              <w:pStyle w:val="TAC"/>
              <w:keepNext w:val="0"/>
            </w:pPr>
          </w:p>
        </w:tc>
        <w:tc>
          <w:tcPr>
            <w:tcW w:w="2016" w:type="dxa"/>
            <w:gridSpan w:val="2"/>
            <w:vMerge/>
            <w:tcBorders>
              <w:bottom w:val="single" w:sz="4" w:space="0" w:color="auto"/>
            </w:tcBorders>
          </w:tcPr>
          <w:p w14:paraId="3C99A312" w14:textId="77777777" w:rsidR="0088695E" w:rsidRPr="00EC61C3" w:rsidRDefault="0088695E" w:rsidP="00047A52">
            <w:pPr>
              <w:pStyle w:val="TAC"/>
              <w:keepNext w:val="0"/>
              <w:rPr>
                <w:rFonts w:cs="v4.2.0"/>
              </w:rPr>
            </w:pPr>
          </w:p>
        </w:tc>
        <w:tc>
          <w:tcPr>
            <w:tcW w:w="2147" w:type="dxa"/>
            <w:gridSpan w:val="2"/>
            <w:vMerge/>
            <w:tcBorders>
              <w:bottom w:val="single" w:sz="4" w:space="0" w:color="auto"/>
            </w:tcBorders>
          </w:tcPr>
          <w:p w14:paraId="6D11CB3E" w14:textId="77777777" w:rsidR="0088695E" w:rsidRPr="00EC61C3" w:rsidRDefault="0088695E" w:rsidP="00047A52">
            <w:pPr>
              <w:pStyle w:val="TAC"/>
              <w:keepNext w:val="0"/>
            </w:pPr>
          </w:p>
        </w:tc>
      </w:tr>
      <w:tr w:rsidR="0088695E" w:rsidRPr="00EC61C3" w14:paraId="13BA63B2" w14:textId="77777777" w:rsidTr="00047A52">
        <w:trPr>
          <w:cantSplit/>
          <w:trHeight w:val="92"/>
        </w:trPr>
        <w:tc>
          <w:tcPr>
            <w:tcW w:w="2626" w:type="dxa"/>
          </w:tcPr>
          <w:p w14:paraId="7B45FFA0" w14:textId="77777777" w:rsidR="0088695E" w:rsidRPr="00EC61C3" w:rsidRDefault="0088695E" w:rsidP="00047A52">
            <w:pPr>
              <w:pStyle w:val="TAL"/>
              <w:keepNext w:val="0"/>
              <w:rPr>
                <w:rFonts w:cs="v4.2.0"/>
              </w:rPr>
            </w:pPr>
            <w:proofErr w:type="spellStart"/>
            <w:r w:rsidRPr="00D91902">
              <w:rPr>
                <w:lang w:eastAsia="zh-CN"/>
              </w:rPr>
              <w:t>Ê</w:t>
            </w:r>
            <w:r w:rsidRPr="00D91902">
              <w:rPr>
                <w:vertAlign w:val="subscript"/>
                <w:lang w:eastAsia="zh-CN"/>
              </w:rPr>
              <w:t>s</w:t>
            </w:r>
            <w:proofErr w:type="spellEnd"/>
          </w:p>
        </w:tc>
        <w:tc>
          <w:tcPr>
            <w:tcW w:w="876" w:type="dxa"/>
          </w:tcPr>
          <w:p w14:paraId="476C99A8" w14:textId="77777777" w:rsidR="0088695E" w:rsidRPr="00EC61C3" w:rsidRDefault="0088695E" w:rsidP="00047A52">
            <w:pPr>
              <w:pStyle w:val="TAC"/>
              <w:keepNext w:val="0"/>
            </w:pPr>
            <w:r w:rsidRPr="00D91902">
              <w:rPr>
                <w:rFonts w:cs="Arial"/>
                <w:lang w:eastAsia="zh-CN"/>
              </w:rPr>
              <w:t>dBm/SCS</w:t>
            </w:r>
          </w:p>
        </w:tc>
        <w:tc>
          <w:tcPr>
            <w:tcW w:w="1281" w:type="dxa"/>
          </w:tcPr>
          <w:p w14:paraId="2C4F97AD" w14:textId="77777777" w:rsidR="0088695E" w:rsidRPr="00EC61C3" w:rsidRDefault="0088695E" w:rsidP="00047A52">
            <w:pPr>
              <w:pStyle w:val="TAC"/>
              <w:keepNext w:val="0"/>
            </w:pPr>
            <w:r w:rsidRPr="00D91902">
              <w:t>Config 1,2</w:t>
            </w:r>
          </w:p>
        </w:tc>
        <w:tc>
          <w:tcPr>
            <w:tcW w:w="984" w:type="dxa"/>
          </w:tcPr>
          <w:p w14:paraId="047A92EE" w14:textId="77777777" w:rsidR="0088695E" w:rsidRPr="00EC61C3" w:rsidRDefault="0088695E" w:rsidP="00047A52">
            <w:pPr>
              <w:pStyle w:val="TAC"/>
              <w:keepNext w:val="0"/>
            </w:pPr>
            <w:r w:rsidRPr="00D91902">
              <w:t>-87</w:t>
            </w:r>
          </w:p>
        </w:tc>
        <w:tc>
          <w:tcPr>
            <w:tcW w:w="1032" w:type="dxa"/>
          </w:tcPr>
          <w:p w14:paraId="6D636816" w14:textId="77777777" w:rsidR="0088695E" w:rsidRPr="00EC61C3" w:rsidRDefault="0088695E" w:rsidP="00047A52">
            <w:pPr>
              <w:pStyle w:val="TAC"/>
              <w:keepNext w:val="0"/>
            </w:pPr>
            <w:r w:rsidRPr="00D91902">
              <w:t>-87</w:t>
            </w:r>
          </w:p>
        </w:tc>
        <w:tc>
          <w:tcPr>
            <w:tcW w:w="936" w:type="dxa"/>
          </w:tcPr>
          <w:p w14:paraId="199CF39A" w14:textId="77777777" w:rsidR="0088695E" w:rsidRPr="00EC61C3" w:rsidRDefault="0088695E" w:rsidP="00047A52">
            <w:pPr>
              <w:pStyle w:val="TAC"/>
              <w:keepNext w:val="0"/>
            </w:pPr>
            <w:r w:rsidRPr="00D91902">
              <w:t>-Infinity</w:t>
            </w:r>
          </w:p>
        </w:tc>
        <w:tc>
          <w:tcPr>
            <w:tcW w:w="1211" w:type="dxa"/>
          </w:tcPr>
          <w:p w14:paraId="353A2C18" w14:textId="77777777" w:rsidR="0088695E" w:rsidRPr="00EC61C3" w:rsidRDefault="0088695E" w:rsidP="00047A52">
            <w:pPr>
              <w:pStyle w:val="TAC"/>
              <w:keepNext w:val="0"/>
            </w:pPr>
            <w:r w:rsidRPr="00D91902">
              <w:t>-87</w:t>
            </w:r>
          </w:p>
        </w:tc>
      </w:tr>
      <w:tr w:rsidR="0088695E" w:rsidRPr="00EC61C3" w14:paraId="05F51570" w14:textId="77777777" w:rsidTr="00047A52">
        <w:trPr>
          <w:cantSplit/>
          <w:trHeight w:val="92"/>
        </w:trPr>
        <w:tc>
          <w:tcPr>
            <w:tcW w:w="2626" w:type="dxa"/>
          </w:tcPr>
          <w:p w14:paraId="708F685F" w14:textId="77777777" w:rsidR="0088695E" w:rsidRPr="00EC61C3" w:rsidRDefault="0088695E" w:rsidP="00047A52">
            <w:pPr>
              <w:pStyle w:val="TAL"/>
              <w:keepNext w:val="0"/>
              <w:rPr>
                <w:rFonts w:cs="v4.2.0"/>
              </w:rPr>
            </w:pPr>
            <w:r w:rsidRPr="00D91902">
              <w:rPr>
                <w:rFonts w:cs="v4.2.0"/>
              </w:rPr>
              <w:t>SSB</w:t>
            </w:r>
            <w:r>
              <w:rPr>
                <w:rFonts w:cs="v4.2.0"/>
              </w:rPr>
              <w:t>_</w:t>
            </w:r>
            <w:r w:rsidRPr="00D91902">
              <w:rPr>
                <w:rFonts w:cs="v4.2.0"/>
              </w:rPr>
              <w:t>RP</w:t>
            </w:r>
            <w:r w:rsidRPr="00D91902">
              <w:rPr>
                <w:vertAlign w:val="superscript"/>
              </w:rPr>
              <w:t xml:space="preserve"> Note 3</w:t>
            </w:r>
          </w:p>
        </w:tc>
        <w:tc>
          <w:tcPr>
            <w:tcW w:w="876" w:type="dxa"/>
          </w:tcPr>
          <w:p w14:paraId="48A3F401" w14:textId="77777777" w:rsidR="0088695E" w:rsidRPr="00EC61C3" w:rsidRDefault="0088695E" w:rsidP="00047A52">
            <w:pPr>
              <w:pStyle w:val="TAC"/>
              <w:keepNext w:val="0"/>
            </w:pPr>
            <w:r w:rsidRPr="00D91902">
              <w:t xml:space="preserve">dBm/SCS </w:t>
            </w:r>
            <w:r w:rsidRPr="00C531CE">
              <w:rPr>
                <w:vertAlign w:val="superscript"/>
              </w:rPr>
              <w:t>Note5</w:t>
            </w:r>
          </w:p>
        </w:tc>
        <w:tc>
          <w:tcPr>
            <w:tcW w:w="1281" w:type="dxa"/>
          </w:tcPr>
          <w:p w14:paraId="54D4AEFE" w14:textId="77777777" w:rsidR="0088695E" w:rsidRPr="00EC61C3" w:rsidRDefault="0088695E" w:rsidP="00047A52">
            <w:pPr>
              <w:pStyle w:val="TAC"/>
              <w:keepNext w:val="0"/>
              <w:rPr>
                <w:lang w:val="da-DK"/>
              </w:rPr>
            </w:pPr>
            <w:r w:rsidRPr="00D91902">
              <w:t>Config</w:t>
            </w:r>
            <w:r w:rsidRPr="00D91902">
              <w:rPr>
                <w:szCs w:val="18"/>
              </w:rPr>
              <w:t xml:space="preserve"> </w:t>
            </w:r>
            <w:r w:rsidRPr="00D91902">
              <w:t>1,2</w:t>
            </w:r>
          </w:p>
        </w:tc>
        <w:tc>
          <w:tcPr>
            <w:tcW w:w="984" w:type="dxa"/>
          </w:tcPr>
          <w:p w14:paraId="7E4A1DF0" w14:textId="77777777" w:rsidR="0088695E" w:rsidRPr="00EC61C3" w:rsidRDefault="0088695E" w:rsidP="00047A52">
            <w:pPr>
              <w:pStyle w:val="TAC"/>
              <w:keepNext w:val="0"/>
            </w:pPr>
            <w:r w:rsidRPr="00D91902">
              <w:t>-87</w:t>
            </w:r>
          </w:p>
        </w:tc>
        <w:tc>
          <w:tcPr>
            <w:tcW w:w="1032" w:type="dxa"/>
          </w:tcPr>
          <w:p w14:paraId="7C6B6DF4" w14:textId="77777777" w:rsidR="0088695E" w:rsidRPr="00EC61C3" w:rsidRDefault="0088695E" w:rsidP="00047A52">
            <w:pPr>
              <w:pStyle w:val="TAC"/>
              <w:keepNext w:val="0"/>
            </w:pPr>
            <w:r w:rsidRPr="00D91902">
              <w:t>-87</w:t>
            </w:r>
          </w:p>
        </w:tc>
        <w:tc>
          <w:tcPr>
            <w:tcW w:w="936" w:type="dxa"/>
          </w:tcPr>
          <w:p w14:paraId="40662DE4" w14:textId="77777777" w:rsidR="0088695E" w:rsidRPr="00EC61C3" w:rsidRDefault="0088695E" w:rsidP="00047A52">
            <w:pPr>
              <w:pStyle w:val="TAC"/>
              <w:keepNext w:val="0"/>
            </w:pPr>
            <w:r w:rsidRPr="00D91902">
              <w:t>-Infinity</w:t>
            </w:r>
          </w:p>
        </w:tc>
        <w:tc>
          <w:tcPr>
            <w:tcW w:w="1211" w:type="dxa"/>
          </w:tcPr>
          <w:p w14:paraId="2AFB4E3C" w14:textId="77777777" w:rsidR="0088695E" w:rsidRPr="00EC61C3" w:rsidRDefault="0088695E" w:rsidP="00047A52">
            <w:pPr>
              <w:pStyle w:val="TAC"/>
              <w:keepNext w:val="0"/>
            </w:pPr>
            <w:r w:rsidRPr="00D91902">
              <w:t>-87</w:t>
            </w:r>
          </w:p>
        </w:tc>
      </w:tr>
      <w:tr w:rsidR="0088695E" w:rsidRPr="00EC61C3" w14:paraId="6938CEFA" w14:textId="77777777" w:rsidTr="00047A52">
        <w:trPr>
          <w:cantSplit/>
          <w:trHeight w:val="94"/>
        </w:trPr>
        <w:tc>
          <w:tcPr>
            <w:tcW w:w="2626" w:type="dxa"/>
          </w:tcPr>
          <w:p w14:paraId="264421A9" w14:textId="77777777" w:rsidR="0088695E" w:rsidRPr="00EC61C3" w:rsidRDefault="0088695E" w:rsidP="00047A52">
            <w:pPr>
              <w:pStyle w:val="TAL"/>
              <w:keepNext w:val="0"/>
            </w:pPr>
            <w:r w:rsidRPr="00D91902">
              <w:rPr>
                <w:position w:val="-12"/>
              </w:rPr>
              <w:object w:dxaOrig="620" w:dyaOrig="380" w14:anchorId="78712E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55pt;height:14.2pt" o:ole="" fillcolor="window">
                  <v:imagedata r:id="rId16" o:title=""/>
                </v:shape>
                <o:OLEObject Type="Embed" ProgID="Equation.3" ShapeID="_x0000_i1025" DrawAspect="Content" ObjectID="_1832510219" r:id="rId17"/>
              </w:object>
            </w:r>
            <w:r w:rsidRPr="00D91902">
              <w:rPr>
                <w:szCs w:val="18"/>
                <w:vertAlign w:val="subscript"/>
              </w:rPr>
              <w:t xml:space="preserve"> BB</w:t>
            </w:r>
            <w:r w:rsidRPr="00D91902">
              <w:rPr>
                <w:szCs w:val="18"/>
                <w:vertAlign w:val="superscript"/>
              </w:rPr>
              <w:t xml:space="preserve"> Note 8</w:t>
            </w:r>
            <w:r w:rsidRPr="00D91902">
              <w:tab/>
            </w:r>
          </w:p>
        </w:tc>
        <w:tc>
          <w:tcPr>
            <w:tcW w:w="876" w:type="dxa"/>
          </w:tcPr>
          <w:p w14:paraId="1ECC1E2C" w14:textId="77777777" w:rsidR="0088695E" w:rsidRPr="00EC61C3" w:rsidRDefault="0088695E" w:rsidP="00047A52">
            <w:pPr>
              <w:pStyle w:val="TAC"/>
              <w:keepNext w:val="0"/>
            </w:pPr>
            <w:r w:rsidRPr="00D91902">
              <w:t>dB</w:t>
            </w:r>
          </w:p>
        </w:tc>
        <w:tc>
          <w:tcPr>
            <w:tcW w:w="1281" w:type="dxa"/>
          </w:tcPr>
          <w:p w14:paraId="17AE464B" w14:textId="77777777" w:rsidR="0088695E" w:rsidRPr="00EC61C3" w:rsidRDefault="0088695E" w:rsidP="00047A52">
            <w:pPr>
              <w:pStyle w:val="TAC"/>
              <w:keepNext w:val="0"/>
            </w:pPr>
            <w:r w:rsidRPr="00D91902">
              <w:t>Config 1,2</w:t>
            </w:r>
          </w:p>
        </w:tc>
        <w:tc>
          <w:tcPr>
            <w:tcW w:w="984" w:type="dxa"/>
          </w:tcPr>
          <w:p w14:paraId="13CB6997" w14:textId="77777777" w:rsidR="0088695E" w:rsidRPr="00EC61C3" w:rsidDel="004B51DC" w:rsidRDefault="0088695E" w:rsidP="00047A52">
            <w:pPr>
              <w:pStyle w:val="TAC"/>
              <w:keepNext w:val="0"/>
            </w:pPr>
            <w:r w:rsidRPr="00D91902">
              <w:t>1.89</w:t>
            </w:r>
          </w:p>
        </w:tc>
        <w:tc>
          <w:tcPr>
            <w:tcW w:w="1032" w:type="dxa"/>
          </w:tcPr>
          <w:p w14:paraId="7D9E7E20" w14:textId="77777777" w:rsidR="0088695E" w:rsidRPr="00EC61C3" w:rsidDel="004B51DC" w:rsidRDefault="0088695E" w:rsidP="00047A52">
            <w:pPr>
              <w:pStyle w:val="TAC"/>
              <w:keepNext w:val="0"/>
            </w:pPr>
            <w:r w:rsidRPr="00D91902">
              <w:t>1.89</w:t>
            </w:r>
          </w:p>
        </w:tc>
        <w:tc>
          <w:tcPr>
            <w:tcW w:w="936" w:type="dxa"/>
          </w:tcPr>
          <w:p w14:paraId="44597B46" w14:textId="77777777" w:rsidR="0088695E" w:rsidRPr="00EC61C3" w:rsidDel="00B36E6D" w:rsidRDefault="0088695E" w:rsidP="00047A52">
            <w:pPr>
              <w:pStyle w:val="TAC"/>
              <w:keepNext w:val="0"/>
            </w:pPr>
            <w:r w:rsidRPr="00D91902">
              <w:t>-Infinity</w:t>
            </w:r>
          </w:p>
        </w:tc>
        <w:tc>
          <w:tcPr>
            <w:tcW w:w="1211" w:type="dxa"/>
          </w:tcPr>
          <w:p w14:paraId="37DB0AC4" w14:textId="77777777" w:rsidR="0088695E" w:rsidRPr="00EC61C3" w:rsidDel="004B51DC" w:rsidRDefault="0088695E" w:rsidP="00047A52">
            <w:pPr>
              <w:pStyle w:val="TAC"/>
              <w:keepNext w:val="0"/>
            </w:pPr>
            <w:r w:rsidRPr="00D91902">
              <w:t>1.89</w:t>
            </w:r>
          </w:p>
        </w:tc>
      </w:tr>
      <w:tr w:rsidR="0088695E" w:rsidRPr="00EC61C3" w14:paraId="3D0448E4" w14:textId="77777777" w:rsidTr="00047A52">
        <w:trPr>
          <w:cantSplit/>
          <w:trHeight w:val="94"/>
        </w:trPr>
        <w:tc>
          <w:tcPr>
            <w:tcW w:w="2626" w:type="dxa"/>
          </w:tcPr>
          <w:p w14:paraId="43693B7D" w14:textId="77777777" w:rsidR="0088695E" w:rsidRPr="00EC61C3" w:rsidRDefault="0088695E" w:rsidP="00047A52">
            <w:pPr>
              <w:pStyle w:val="TAL"/>
              <w:keepNext w:val="0"/>
            </w:pPr>
            <w:r w:rsidRPr="00D91902">
              <w:rPr>
                <w:lang w:val="en-US"/>
              </w:rPr>
              <w:t xml:space="preserve">Io </w:t>
            </w:r>
            <w:r w:rsidRPr="00D91902">
              <w:rPr>
                <w:vertAlign w:val="superscript"/>
                <w:lang w:val="en-US"/>
              </w:rPr>
              <w:t>Note3</w:t>
            </w:r>
          </w:p>
        </w:tc>
        <w:tc>
          <w:tcPr>
            <w:tcW w:w="876" w:type="dxa"/>
          </w:tcPr>
          <w:p w14:paraId="371C0F1D" w14:textId="77777777" w:rsidR="0088695E" w:rsidRPr="00EC61C3" w:rsidRDefault="0088695E" w:rsidP="00047A52">
            <w:pPr>
              <w:pStyle w:val="TAC"/>
              <w:keepNext w:val="0"/>
            </w:pPr>
            <w:r w:rsidRPr="00D91902">
              <w:t xml:space="preserve">dBm/95.04 MHz </w:t>
            </w:r>
            <w:r w:rsidRPr="00C531CE">
              <w:rPr>
                <w:vertAlign w:val="superscript"/>
              </w:rPr>
              <w:t>Note5</w:t>
            </w:r>
          </w:p>
        </w:tc>
        <w:tc>
          <w:tcPr>
            <w:tcW w:w="1281" w:type="dxa"/>
          </w:tcPr>
          <w:p w14:paraId="4A7CAA2B" w14:textId="77777777" w:rsidR="0088695E" w:rsidRPr="00EC61C3" w:rsidRDefault="0088695E" w:rsidP="00047A52">
            <w:pPr>
              <w:pStyle w:val="TAC"/>
              <w:keepNext w:val="0"/>
            </w:pPr>
            <w:r w:rsidRPr="00D91902">
              <w:t>Config 1,2</w:t>
            </w:r>
          </w:p>
        </w:tc>
        <w:tc>
          <w:tcPr>
            <w:tcW w:w="984" w:type="dxa"/>
          </w:tcPr>
          <w:p w14:paraId="2B991D46" w14:textId="149D1C8C" w:rsidR="0088695E" w:rsidRPr="00EC61C3" w:rsidRDefault="00AA1492" w:rsidP="00047A52">
            <w:pPr>
              <w:pStyle w:val="TAC"/>
              <w:keepNext w:val="0"/>
            </w:pPr>
            <w:ins w:id="31" w:author="OPPO-R4-118" w:date="2026-01-29T18:33:00Z">
              <w:r w:rsidRPr="00AA1492">
                <w:t>-55.85</w:t>
              </w:r>
            </w:ins>
            <w:del w:id="32" w:author="OPPO-R4-118" w:date="2026-01-29T18:33:00Z">
              <w:r w:rsidR="0088695E" w:rsidRPr="00D91902" w:rsidDel="00AA1492">
                <w:delText>-58.01</w:delText>
              </w:r>
            </w:del>
          </w:p>
        </w:tc>
        <w:tc>
          <w:tcPr>
            <w:tcW w:w="1032" w:type="dxa"/>
          </w:tcPr>
          <w:p w14:paraId="2C04BE41" w14:textId="2196A6F6" w:rsidR="0088695E" w:rsidRPr="00EC61C3" w:rsidRDefault="00AA1492" w:rsidP="00047A52">
            <w:pPr>
              <w:pStyle w:val="TAC"/>
              <w:keepNext w:val="0"/>
            </w:pPr>
            <w:ins w:id="33" w:author="OPPO-R4-118" w:date="2026-01-29T18:36:00Z">
              <w:r w:rsidRPr="00AA1492">
                <w:t>-55.85</w:t>
              </w:r>
            </w:ins>
            <w:del w:id="34" w:author="OPPO-R4-118" w:date="2026-01-29T18:36:00Z">
              <w:r w:rsidR="0088695E" w:rsidRPr="00D91902" w:rsidDel="00AA1492">
                <w:delText>-58.01</w:delText>
              </w:r>
            </w:del>
          </w:p>
        </w:tc>
        <w:tc>
          <w:tcPr>
            <w:tcW w:w="936" w:type="dxa"/>
          </w:tcPr>
          <w:p w14:paraId="4D038374" w14:textId="77777777" w:rsidR="0088695E" w:rsidRPr="00EC61C3" w:rsidRDefault="0088695E" w:rsidP="00047A52">
            <w:pPr>
              <w:pStyle w:val="TAC"/>
              <w:keepNext w:val="0"/>
            </w:pPr>
            <w:r w:rsidRPr="00D91902">
              <w:t>-Infinity</w:t>
            </w:r>
          </w:p>
        </w:tc>
        <w:tc>
          <w:tcPr>
            <w:tcW w:w="1211" w:type="dxa"/>
          </w:tcPr>
          <w:p w14:paraId="1AD6C9B1" w14:textId="4A08AEC5" w:rsidR="0088695E" w:rsidRPr="00EC61C3" w:rsidRDefault="00AA1492" w:rsidP="00047A52">
            <w:pPr>
              <w:pStyle w:val="TAC"/>
              <w:keepNext w:val="0"/>
            </w:pPr>
            <w:ins w:id="35" w:author="OPPO-R4-118" w:date="2026-01-29T18:36:00Z">
              <w:r w:rsidRPr="00AA1492">
                <w:t>-55.85</w:t>
              </w:r>
            </w:ins>
            <w:del w:id="36" w:author="OPPO-R4-118" w:date="2026-01-29T18:36:00Z">
              <w:r w:rsidR="0088695E" w:rsidRPr="00D91902" w:rsidDel="00AA1492">
                <w:delText>-58.01</w:delText>
              </w:r>
            </w:del>
          </w:p>
        </w:tc>
      </w:tr>
      <w:tr w:rsidR="0088695E" w:rsidRPr="00EC61C3" w14:paraId="2D932E88" w14:textId="77777777" w:rsidTr="00047A52">
        <w:trPr>
          <w:cantSplit/>
          <w:trHeight w:val="150"/>
        </w:trPr>
        <w:tc>
          <w:tcPr>
            <w:tcW w:w="2626" w:type="dxa"/>
          </w:tcPr>
          <w:p w14:paraId="686D3881" w14:textId="77777777" w:rsidR="0088695E" w:rsidRPr="00EC61C3" w:rsidRDefault="0088695E" w:rsidP="00047A52">
            <w:pPr>
              <w:pStyle w:val="TAL"/>
              <w:keepNext w:val="0"/>
            </w:pPr>
            <w:r w:rsidRPr="00EC61C3">
              <w:t xml:space="preserve">Propagation Condition </w:t>
            </w:r>
          </w:p>
        </w:tc>
        <w:tc>
          <w:tcPr>
            <w:tcW w:w="876" w:type="dxa"/>
          </w:tcPr>
          <w:p w14:paraId="411D995C" w14:textId="77777777" w:rsidR="0088695E" w:rsidRPr="00EC61C3" w:rsidRDefault="0088695E" w:rsidP="00047A52">
            <w:pPr>
              <w:pStyle w:val="TAC"/>
              <w:keepNext w:val="0"/>
            </w:pPr>
          </w:p>
        </w:tc>
        <w:tc>
          <w:tcPr>
            <w:tcW w:w="1281" w:type="dxa"/>
          </w:tcPr>
          <w:p w14:paraId="279138DD" w14:textId="77777777" w:rsidR="0088695E" w:rsidRPr="00EC61C3" w:rsidRDefault="0088695E" w:rsidP="00047A52">
            <w:pPr>
              <w:pStyle w:val="TAC"/>
              <w:keepNext w:val="0"/>
              <w:rPr>
                <w:rFonts w:cs="v4.2.0"/>
              </w:rPr>
            </w:pPr>
            <w:r w:rsidRPr="00EC61C3">
              <w:t>Config 1,2</w:t>
            </w:r>
          </w:p>
        </w:tc>
        <w:tc>
          <w:tcPr>
            <w:tcW w:w="2016" w:type="dxa"/>
            <w:gridSpan w:val="2"/>
          </w:tcPr>
          <w:p w14:paraId="093F32FB" w14:textId="77777777" w:rsidR="0088695E" w:rsidRPr="00EC61C3" w:rsidRDefault="0088695E" w:rsidP="00047A52">
            <w:pPr>
              <w:pStyle w:val="TAC"/>
              <w:keepNext w:val="0"/>
            </w:pPr>
            <w:r>
              <w:rPr>
                <w:rFonts w:cs="Arial"/>
                <w:color w:val="2E74B5"/>
                <w:szCs w:val="18"/>
              </w:rPr>
              <w:t>No external noise</w:t>
            </w:r>
            <w:r w:rsidRPr="00E03476">
              <w:rPr>
                <w:rFonts w:cs="Arial"/>
                <w:color w:val="FF0000"/>
                <w:szCs w:val="18"/>
              </w:rPr>
              <w:t xml:space="preserve"> (Note </w:t>
            </w:r>
            <w:r>
              <w:rPr>
                <w:rFonts w:cs="Arial"/>
                <w:color w:val="FF0000"/>
                <w:szCs w:val="18"/>
              </w:rPr>
              <w:t>9</w:t>
            </w:r>
            <w:r w:rsidRPr="00E03476">
              <w:rPr>
                <w:rFonts w:cs="Arial"/>
                <w:color w:val="FF0000"/>
                <w:szCs w:val="18"/>
              </w:rPr>
              <w:t>)</w:t>
            </w:r>
          </w:p>
        </w:tc>
        <w:tc>
          <w:tcPr>
            <w:tcW w:w="2147" w:type="dxa"/>
            <w:gridSpan w:val="2"/>
          </w:tcPr>
          <w:p w14:paraId="58937F9A" w14:textId="77777777" w:rsidR="0088695E" w:rsidRPr="00EC61C3" w:rsidRDefault="0088695E" w:rsidP="00047A52">
            <w:pPr>
              <w:pStyle w:val="TAC"/>
              <w:keepNext w:val="0"/>
            </w:pPr>
            <w:r>
              <w:rPr>
                <w:rFonts w:cs="Arial"/>
                <w:color w:val="2E74B5"/>
                <w:szCs w:val="18"/>
              </w:rPr>
              <w:t>No external noise</w:t>
            </w:r>
            <w:r w:rsidRPr="00E03476">
              <w:rPr>
                <w:rFonts w:cs="Arial"/>
                <w:color w:val="FF0000"/>
                <w:szCs w:val="18"/>
              </w:rPr>
              <w:t xml:space="preserve"> (Note </w:t>
            </w:r>
            <w:r>
              <w:rPr>
                <w:rFonts w:cs="Arial"/>
                <w:color w:val="FF0000"/>
                <w:szCs w:val="18"/>
              </w:rPr>
              <w:t>9</w:t>
            </w:r>
            <w:r w:rsidRPr="00E03476">
              <w:rPr>
                <w:rFonts w:cs="Arial"/>
                <w:color w:val="FF0000"/>
                <w:szCs w:val="18"/>
              </w:rPr>
              <w:t>)</w:t>
            </w:r>
          </w:p>
        </w:tc>
      </w:tr>
      <w:tr w:rsidR="0088695E" w:rsidRPr="00EC61C3" w14:paraId="7A25B20A" w14:textId="77777777" w:rsidTr="00047A52">
        <w:trPr>
          <w:cantSplit/>
          <w:trHeight w:val="1023"/>
        </w:trPr>
        <w:tc>
          <w:tcPr>
            <w:tcW w:w="8946" w:type="dxa"/>
            <w:gridSpan w:val="7"/>
          </w:tcPr>
          <w:p w14:paraId="026CED5A" w14:textId="77777777" w:rsidR="0088695E" w:rsidRPr="00D91902" w:rsidRDefault="0088695E" w:rsidP="00047A52">
            <w:pPr>
              <w:pStyle w:val="TAN"/>
              <w:rPr>
                <w:lang w:val="en-US"/>
              </w:rPr>
            </w:pPr>
            <w:r w:rsidRPr="00D91902">
              <w:rPr>
                <w:lang w:val="en-US"/>
              </w:rPr>
              <w:t>Note 1:</w:t>
            </w:r>
            <w:r w:rsidRPr="00D91902">
              <w:rPr>
                <w:lang w:val="en-US"/>
              </w:rPr>
              <w:tab/>
              <w:t>OCNG shall be used such that both cells are fully allocated and a constant total transmitted power spectral density is achieved for all OFDM symbols.</w:t>
            </w:r>
          </w:p>
          <w:p w14:paraId="27DA5649" w14:textId="77777777" w:rsidR="0088695E" w:rsidRPr="00D91902" w:rsidRDefault="0088695E" w:rsidP="00047A52">
            <w:pPr>
              <w:pStyle w:val="TAN"/>
              <w:rPr>
                <w:lang w:val="en-US"/>
              </w:rPr>
            </w:pPr>
            <w:r w:rsidRPr="00D91902">
              <w:rPr>
                <w:lang w:val="en-US"/>
              </w:rPr>
              <w:t>Note 2:</w:t>
            </w:r>
            <w:r w:rsidRPr="00D91902">
              <w:rPr>
                <w:lang w:val="en-US"/>
              </w:rPr>
              <w:tab/>
              <w:t>Void</w:t>
            </w:r>
          </w:p>
          <w:p w14:paraId="7E2CF806" w14:textId="77777777" w:rsidR="0088695E" w:rsidRPr="00D91902" w:rsidRDefault="0088695E" w:rsidP="00047A52">
            <w:pPr>
              <w:pStyle w:val="TAN"/>
              <w:rPr>
                <w:lang w:val="en-US"/>
              </w:rPr>
            </w:pPr>
            <w:r w:rsidRPr="00D91902">
              <w:rPr>
                <w:lang w:val="en-US"/>
              </w:rPr>
              <w:t>Note 3:</w:t>
            </w:r>
            <w:r w:rsidRPr="00D91902">
              <w:rPr>
                <w:lang w:val="en-US"/>
              </w:rPr>
              <w:tab/>
              <w:t>SSB-RP, Es/</w:t>
            </w:r>
            <w:proofErr w:type="spellStart"/>
            <w:r w:rsidRPr="00D91902">
              <w:rPr>
                <w:lang w:val="en-US"/>
              </w:rPr>
              <w:t>Iot</w:t>
            </w:r>
            <w:proofErr w:type="spellEnd"/>
            <w:r w:rsidRPr="00D91902">
              <w:rPr>
                <w:lang w:val="en-US"/>
              </w:rPr>
              <w:t xml:space="preserve"> and Io levels have been derived from other parameters for information purposes. They are not settable parameters themselves.</w:t>
            </w:r>
          </w:p>
          <w:p w14:paraId="1E33F64B" w14:textId="77777777" w:rsidR="0088695E" w:rsidRPr="00D91902" w:rsidRDefault="0088695E" w:rsidP="00047A52">
            <w:pPr>
              <w:pStyle w:val="TAN"/>
              <w:rPr>
                <w:lang w:val="en-US"/>
              </w:rPr>
            </w:pPr>
            <w:r w:rsidRPr="00D91902">
              <w:rPr>
                <w:lang w:val="en-US"/>
              </w:rPr>
              <w:t>Note 4:</w:t>
            </w:r>
            <w:r w:rsidRPr="00D91902">
              <w:rPr>
                <w:lang w:val="en-US"/>
              </w:rPr>
              <w:tab/>
              <w:t>Void</w:t>
            </w:r>
          </w:p>
          <w:p w14:paraId="4A7C5551" w14:textId="77777777" w:rsidR="0088695E" w:rsidRPr="00D91902" w:rsidRDefault="0088695E" w:rsidP="00047A52">
            <w:pPr>
              <w:pStyle w:val="TAN"/>
              <w:rPr>
                <w:lang w:val="en-US"/>
              </w:rPr>
            </w:pPr>
            <w:r w:rsidRPr="00D91902">
              <w:rPr>
                <w:lang w:val="en-US"/>
              </w:rPr>
              <w:t xml:space="preserve">Note 5: </w:t>
            </w:r>
            <w:r w:rsidRPr="00D91902">
              <w:rPr>
                <w:lang w:val="en-US"/>
              </w:rPr>
              <w:tab/>
              <w:t xml:space="preserve">Equivalent power received by an antenna with 0dBi gain at the </w:t>
            </w:r>
            <w:proofErr w:type="spellStart"/>
            <w:r w:rsidRPr="00D91902">
              <w:rPr>
                <w:lang w:val="en-US"/>
              </w:rPr>
              <w:t>centre</w:t>
            </w:r>
            <w:proofErr w:type="spellEnd"/>
            <w:r w:rsidRPr="00D91902">
              <w:rPr>
                <w:lang w:val="en-US"/>
              </w:rPr>
              <w:t xml:space="preserve"> of the quiet zone</w:t>
            </w:r>
          </w:p>
          <w:p w14:paraId="1EE1D580" w14:textId="77777777" w:rsidR="0088695E" w:rsidRPr="00D91902" w:rsidRDefault="0088695E" w:rsidP="00047A52">
            <w:pPr>
              <w:pStyle w:val="TAN"/>
              <w:rPr>
                <w:lang w:val="en-US"/>
              </w:rPr>
            </w:pPr>
            <w:r w:rsidRPr="00D91902">
              <w:rPr>
                <w:lang w:val="en-US"/>
              </w:rPr>
              <w:t xml:space="preserve">Note 6: </w:t>
            </w:r>
            <w:r w:rsidRPr="00D91902">
              <w:rPr>
                <w:lang w:val="en-US"/>
              </w:rPr>
              <w:tab/>
              <w:t xml:space="preserve">As observed with 0dBi gain antenna at the </w:t>
            </w:r>
            <w:proofErr w:type="spellStart"/>
            <w:r w:rsidRPr="00D91902">
              <w:rPr>
                <w:lang w:val="en-US"/>
              </w:rPr>
              <w:t>centre</w:t>
            </w:r>
            <w:proofErr w:type="spellEnd"/>
            <w:r w:rsidRPr="00D91902">
              <w:rPr>
                <w:lang w:val="en-US"/>
              </w:rPr>
              <w:t xml:space="preserve"> of the quiet zone</w:t>
            </w:r>
          </w:p>
          <w:p w14:paraId="58C85781" w14:textId="77777777" w:rsidR="0088695E" w:rsidRPr="00D91902" w:rsidRDefault="0088695E" w:rsidP="00047A52">
            <w:pPr>
              <w:pStyle w:val="TAN"/>
            </w:pPr>
            <w:r w:rsidRPr="00D91902">
              <w:t xml:space="preserve">Note </w:t>
            </w:r>
            <w:r w:rsidRPr="00D91902">
              <w:rPr>
                <w:lang w:eastAsia="zh-CN"/>
              </w:rPr>
              <w:t>7</w:t>
            </w:r>
            <w:r w:rsidRPr="00D91902">
              <w:t>:</w:t>
            </w:r>
            <w:r w:rsidRPr="00D91902">
              <w:tab/>
              <w:t>Information about types of UE beam is given in B.2.1.3, and does not limit UE implementation or test system implementation</w:t>
            </w:r>
          </w:p>
          <w:p w14:paraId="18D1DF0F" w14:textId="77777777" w:rsidR="0088695E" w:rsidRDefault="0088695E" w:rsidP="00047A52">
            <w:pPr>
              <w:pStyle w:val="TAN"/>
              <w:rPr>
                <w:rFonts w:cs="Arial"/>
                <w:lang w:val="en-US"/>
              </w:rPr>
            </w:pPr>
            <w:r w:rsidRPr="00D91902">
              <w:rPr>
                <w:rFonts w:cs="Arial"/>
                <w:lang w:val="en-US"/>
              </w:rPr>
              <w:t>Note 8:</w:t>
            </w:r>
            <w:r w:rsidRPr="00D91902">
              <w:rPr>
                <w:rFonts w:cs="Arial"/>
                <w:lang w:val="en-US"/>
              </w:rPr>
              <w:tab/>
              <w:t>Calculation of Es/</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p w14:paraId="46670B34" w14:textId="77777777" w:rsidR="0088695E" w:rsidRPr="00EC61C3" w:rsidRDefault="0088695E" w:rsidP="00047A52">
            <w:pPr>
              <w:pStyle w:val="TAN"/>
              <w:rPr>
                <w:sz w:val="14"/>
                <w:lang w:val="en-US"/>
              </w:rPr>
            </w:pPr>
            <w:r w:rsidRPr="0012165C">
              <w:t xml:space="preserve">Note </w:t>
            </w:r>
            <w:r>
              <w:t>9</w:t>
            </w:r>
            <w:r w:rsidRPr="0012165C">
              <w:t>:</w:t>
            </w:r>
            <w:r w:rsidRPr="00D91902">
              <w:rPr>
                <w:rFonts w:cs="Arial"/>
                <w:lang w:val="en-US"/>
              </w:rPr>
              <w:tab/>
            </w:r>
            <w:r w:rsidRPr="0012165C">
              <w:t>The downlink connection between the System Simulator and the UE is without Additive White Gaussian Noise, and has no fading or multipath effects as specified in TS 38.521-2 B.0 [</w:t>
            </w:r>
            <w:r>
              <w:t>29]</w:t>
            </w:r>
            <w:r w:rsidRPr="0012165C">
              <w:t>.</w:t>
            </w:r>
          </w:p>
        </w:tc>
      </w:tr>
    </w:tbl>
    <w:p w14:paraId="132C15E8" w14:textId="77777777" w:rsidR="0088695E" w:rsidRPr="00EC61C3" w:rsidRDefault="0088695E" w:rsidP="0088695E"/>
    <w:p w14:paraId="1D512AE4" w14:textId="77777777" w:rsidR="0088695E" w:rsidRPr="00EC61C3" w:rsidRDefault="0088695E" w:rsidP="0088695E">
      <w:pPr>
        <w:pStyle w:val="5"/>
      </w:pPr>
      <w:r w:rsidRPr="00EC61C3">
        <w:lastRenderedPageBreak/>
        <w:t>A.5.6.2.1.2</w:t>
      </w:r>
      <w:r w:rsidRPr="00EC61C3">
        <w:tab/>
        <w:t>Test Requirements</w:t>
      </w:r>
      <w:bookmarkEnd w:id="30"/>
    </w:p>
    <w:p w14:paraId="4DE73CDA" w14:textId="77777777" w:rsidR="0088695E" w:rsidRPr="00EC61C3" w:rsidRDefault="0088695E" w:rsidP="0088695E">
      <w:pPr>
        <w:rPr>
          <w:rFonts w:cs="v4.2.0"/>
        </w:rPr>
      </w:pPr>
      <w:r w:rsidRPr="00EC61C3">
        <w:rPr>
          <w:rFonts w:cs="v4.2.0"/>
        </w:rPr>
        <w:t xml:space="preserve">In test 1 with per-UE gap and in test 2 with per-FR gap,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3B1650BC" w14:textId="77777777" w:rsidR="0088695E" w:rsidRPr="00EC61C3" w:rsidRDefault="0088695E" w:rsidP="0088695E">
      <w:pPr>
        <w:ind w:firstLine="284"/>
        <w:rPr>
          <w:rFonts w:cs="v4.2.0"/>
        </w:rPr>
      </w:pPr>
      <w:r w:rsidRPr="00EC61C3">
        <w:rPr>
          <w:rFonts w:cs="v4.2.0"/>
        </w:rPr>
        <w:t>5120 for UE supporting power class 1, or</w:t>
      </w:r>
    </w:p>
    <w:p w14:paraId="62241875" w14:textId="77777777" w:rsidR="0088695E" w:rsidRPr="00EC61C3" w:rsidRDefault="0088695E" w:rsidP="0088695E">
      <w:pPr>
        <w:ind w:firstLine="284"/>
        <w:rPr>
          <w:rFonts w:cs="v4.2.0"/>
        </w:rPr>
      </w:pPr>
      <w:r w:rsidRPr="00EC61C3">
        <w:rPr>
          <w:rFonts w:cs="v4.2.0"/>
        </w:rPr>
        <w:t xml:space="preserve">3200 for UE supporting other power class. </w:t>
      </w:r>
    </w:p>
    <w:p w14:paraId="1DCB2A61" w14:textId="77777777" w:rsidR="0088695E" w:rsidRPr="00EC61C3" w:rsidRDefault="0088695E" w:rsidP="0088695E">
      <w:r w:rsidRPr="00EC61C3">
        <w:rPr>
          <w:rFonts w:cs="v4.2.0"/>
        </w:rPr>
        <w:t>In test 1 and 2 UE is not required to report SSB time index.</w:t>
      </w:r>
      <w:r w:rsidRPr="00EC61C3">
        <w:t xml:space="preserve"> The UE shall not send event triggered measurement reports, as long as the reporting criteria are not fulfilled. The rate of correct events observed during repeated tests shall be at least 90%.</w:t>
      </w:r>
    </w:p>
    <w:p w14:paraId="162597F8" w14:textId="4C1B5060" w:rsidR="0088695E" w:rsidRDefault="0088695E" w:rsidP="0088695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0D8A553E" w14:textId="39B66E03" w:rsidR="002C46B0" w:rsidRDefault="002C46B0" w:rsidP="002C46B0">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465F8">
        <w:rPr>
          <w:b/>
          <w:color w:val="0070C0"/>
          <w:sz w:val="32"/>
          <w:szCs w:val="32"/>
          <w:lang w:eastAsia="zh-CN"/>
        </w:rPr>
        <w:t>4</w:t>
      </w:r>
      <w:r w:rsidRPr="00A67F36">
        <w:rPr>
          <w:b/>
          <w:color w:val="0070C0"/>
          <w:sz w:val="32"/>
          <w:szCs w:val="32"/>
          <w:lang w:eastAsia="zh-CN"/>
        </w:rPr>
        <w:t>--------------</w:t>
      </w:r>
    </w:p>
    <w:p w14:paraId="4EE7594D" w14:textId="782FE81B" w:rsidR="002C46B0" w:rsidRPr="002C46B0" w:rsidRDefault="002C46B0" w:rsidP="002C46B0">
      <w:pPr>
        <w:jc w:val="cente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465F8">
        <w:rPr>
          <w:b/>
          <w:color w:val="0070C0"/>
          <w:sz w:val="32"/>
          <w:szCs w:val="32"/>
          <w:lang w:eastAsia="zh-CN"/>
        </w:rPr>
        <w:t>5</w:t>
      </w:r>
      <w:r w:rsidRPr="00A67F36">
        <w:rPr>
          <w:b/>
          <w:color w:val="0070C0"/>
          <w:sz w:val="32"/>
          <w:szCs w:val="32"/>
          <w:lang w:eastAsia="zh-CN"/>
        </w:rPr>
        <w:t>--------------</w:t>
      </w:r>
    </w:p>
    <w:p w14:paraId="1F2F9D7D" w14:textId="77777777" w:rsidR="0088695E" w:rsidRPr="00EC61C3" w:rsidRDefault="0088695E" w:rsidP="0088695E">
      <w:pPr>
        <w:pStyle w:val="40"/>
      </w:pPr>
      <w:bookmarkStart w:id="37" w:name="_Toc535476432"/>
      <w:r w:rsidRPr="00EC61C3">
        <w:t xml:space="preserve">A.5.6.2.3 </w:t>
      </w:r>
      <w:r w:rsidRPr="00EC61C3">
        <w:tab/>
        <w:t>EN-DC event triggered reporting tests for FR2 cell with SSB time index detection when DRX is not used</w:t>
      </w:r>
      <w:bookmarkEnd w:id="37"/>
    </w:p>
    <w:p w14:paraId="00B97618" w14:textId="77777777" w:rsidR="0088695E" w:rsidRPr="00EC61C3" w:rsidRDefault="0088695E" w:rsidP="0088695E">
      <w:pPr>
        <w:pStyle w:val="5"/>
      </w:pPr>
      <w:bookmarkStart w:id="38" w:name="_Toc535476433"/>
      <w:r w:rsidRPr="00EC61C3">
        <w:t>A.5.6.2.3.1</w:t>
      </w:r>
      <w:r w:rsidRPr="00EC61C3">
        <w:tab/>
        <w:t>Test Purpose and Environment</w:t>
      </w:r>
      <w:bookmarkEnd w:id="38"/>
    </w:p>
    <w:p w14:paraId="65F4143D" w14:textId="77777777" w:rsidR="0088695E" w:rsidRPr="00EC61C3" w:rsidRDefault="0088695E" w:rsidP="0088695E">
      <w:pPr>
        <w:rPr>
          <w:rFonts w:cs="v4.2.0"/>
        </w:rPr>
      </w:pPr>
      <w:r w:rsidRPr="00EC61C3">
        <w:rPr>
          <w:rFonts w:cs="v4.2.0"/>
        </w:rPr>
        <w:t>The purpose of this test is to verify that the UE makes correct reporting of an event. This test will partly verify the EN-DC inter-frequency NR cell search requirements in clause 9.3.4.</w:t>
      </w:r>
    </w:p>
    <w:p w14:paraId="5FB957BA" w14:textId="77777777" w:rsidR="0088695E" w:rsidRPr="00EC61C3" w:rsidRDefault="0088695E" w:rsidP="0088695E">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E-UTRA RF channel 1, NR cell 2 as </w:t>
      </w:r>
      <w:proofErr w:type="spellStart"/>
      <w:r w:rsidRPr="00EC61C3">
        <w:rPr>
          <w:rFonts w:cs="v4.2.0"/>
        </w:rPr>
        <w:t>PSCell</w:t>
      </w:r>
      <w:proofErr w:type="spellEnd"/>
      <w:r w:rsidRPr="00EC61C3">
        <w:rPr>
          <w:rFonts w:cs="v4.2.0"/>
        </w:rPr>
        <w:t xml:space="preserve"> in FR2 on NR RF channel 1 and NR cell 3 as neighbour cell in FR2 on NR RF channel 2.  The test parameters and configurations are given in Tables A.5.6.2.3.1-1, A.5.6.2.3.1-2, and A.5.6.2.3.1-3. </w:t>
      </w:r>
    </w:p>
    <w:p w14:paraId="646771A1" w14:textId="77777777" w:rsidR="0088695E" w:rsidRPr="00EC61C3" w:rsidRDefault="0088695E" w:rsidP="0088695E">
      <w:pPr>
        <w:rPr>
          <w:rFonts w:cs="v4.2.0"/>
        </w:rPr>
      </w:pPr>
      <w:r w:rsidRPr="00EC61C3">
        <w:rPr>
          <w:rFonts w:cs="v4.2.0"/>
        </w:rPr>
        <w:t>In test 1 measurement gap pattern configuration # 0 as defined in Table A.5.6.2.3.1-1 is provided for UE that does not support per-FR gap and in test 2 measurement gap pattern configuration #13 as defined in Table A.5.6.2.3.1-1 is provided for UE that supports per-FR gap. If a UE supports per-FR gap and gap pattern configuration #</w:t>
      </w:r>
      <w:r>
        <w:rPr>
          <w:rFonts w:cs="v4.2.0"/>
        </w:rPr>
        <w:t>13</w:t>
      </w:r>
      <w:r w:rsidRPr="00EC61C3">
        <w:rPr>
          <w:rFonts w:cs="v4.2.0"/>
        </w:rPr>
        <w:t xml:space="preserve">, it is only required to pass test 2. </w:t>
      </w:r>
      <w:proofErr w:type="gramStart"/>
      <w:r w:rsidRPr="00EC61C3">
        <w:rPr>
          <w:rFonts w:cs="v4.2.0"/>
        </w:rPr>
        <w:t>Otherwise</w:t>
      </w:r>
      <w:proofErr w:type="gramEnd"/>
      <w:r w:rsidRPr="00EC61C3">
        <w:rPr>
          <w:rFonts w:cs="v4.2.0"/>
        </w:rPr>
        <w:t xml:space="preserve"> it is only required to pass test 1.</w:t>
      </w:r>
    </w:p>
    <w:p w14:paraId="6F7F1F60" w14:textId="77777777" w:rsidR="0088695E" w:rsidRPr="00EC61C3" w:rsidRDefault="0088695E" w:rsidP="0088695E">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14:paraId="7AE3A9AC" w14:textId="77777777" w:rsidR="0088695E" w:rsidRPr="00EC61C3" w:rsidRDefault="0088695E" w:rsidP="0088695E">
      <w:r w:rsidRPr="00EC61C3">
        <w:rPr>
          <w:rFonts w:cs="v4.2.0"/>
        </w:rPr>
        <w:t>The configuration of LTE cell 1 is defined in table A.3.7.2.2-1.</w:t>
      </w:r>
      <w:r w:rsidRPr="00EC61C3">
        <w:t xml:space="preserve"> Supported test configurations are shown in table A.5.6.2.3.1-1.</w:t>
      </w:r>
    </w:p>
    <w:p w14:paraId="0AF118CF" w14:textId="77777777" w:rsidR="0088695E" w:rsidRPr="00EC61C3" w:rsidRDefault="0088695E" w:rsidP="0088695E">
      <w:pPr>
        <w:pStyle w:val="TH"/>
      </w:pPr>
      <w:r w:rsidRPr="00EC61C3">
        <w:t xml:space="preserve">Table A.5.6.2.3.1-1 </w:t>
      </w:r>
      <w:r w:rsidRPr="00EC61C3">
        <w:rPr>
          <w:lang w:eastAsia="zh-CN"/>
        </w:rPr>
        <w:t xml:space="preserve">EN-DC </w:t>
      </w:r>
      <w:r w:rsidRPr="00EC61C3">
        <w:t>event triggered reporting</w:t>
      </w:r>
      <w:r w:rsidRPr="00EC61C3">
        <w:rPr>
          <w:lang w:eastAsia="zh-CN"/>
        </w:rPr>
        <w:t xml:space="preserve"> tests</w:t>
      </w:r>
      <w:r w:rsidRPr="00EC61C3">
        <w:t xml:space="preserve">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88695E" w:rsidRPr="00EC61C3" w14:paraId="683C0CD4"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5E517146" w14:textId="77777777" w:rsidR="0088695E" w:rsidRPr="00EC61C3" w:rsidRDefault="0088695E" w:rsidP="00047A52">
            <w:pPr>
              <w:pStyle w:val="TAH"/>
            </w:pPr>
            <w:r w:rsidRPr="00EC61C3">
              <w:t>Config</w:t>
            </w:r>
          </w:p>
        </w:tc>
        <w:tc>
          <w:tcPr>
            <w:tcW w:w="7481" w:type="dxa"/>
            <w:tcBorders>
              <w:top w:val="single" w:sz="4" w:space="0" w:color="auto"/>
              <w:left w:val="single" w:sz="4" w:space="0" w:color="auto"/>
              <w:bottom w:val="single" w:sz="4" w:space="0" w:color="auto"/>
              <w:right w:val="single" w:sz="4" w:space="0" w:color="auto"/>
            </w:tcBorders>
            <w:hideMark/>
          </w:tcPr>
          <w:p w14:paraId="75736D7B" w14:textId="77777777" w:rsidR="0088695E" w:rsidRPr="00EC61C3" w:rsidRDefault="0088695E" w:rsidP="00047A52">
            <w:pPr>
              <w:pStyle w:val="TAH"/>
            </w:pPr>
            <w:r w:rsidRPr="00EC61C3">
              <w:t>Description</w:t>
            </w:r>
          </w:p>
        </w:tc>
      </w:tr>
      <w:tr w:rsidR="0088695E" w:rsidRPr="00EC61C3" w14:paraId="318ED24F"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62C518AD" w14:textId="77777777" w:rsidR="0088695E" w:rsidRPr="00EC61C3" w:rsidRDefault="0088695E" w:rsidP="00047A52">
            <w:pPr>
              <w:pStyle w:val="TAL"/>
            </w:pPr>
            <w:r w:rsidRPr="00EC61C3">
              <w:t>1</w:t>
            </w:r>
          </w:p>
        </w:tc>
        <w:tc>
          <w:tcPr>
            <w:tcW w:w="7481" w:type="dxa"/>
            <w:tcBorders>
              <w:top w:val="single" w:sz="4" w:space="0" w:color="auto"/>
              <w:left w:val="single" w:sz="4" w:space="0" w:color="auto"/>
              <w:bottom w:val="single" w:sz="4" w:space="0" w:color="auto"/>
              <w:right w:val="single" w:sz="4" w:space="0" w:color="auto"/>
            </w:tcBorders>
            <w:hideMark/>
          </w:tcPr>
          <w:p w14:paraId="3E5081C2" w14:textId="77777777" w:rsidR="0088695E" w:rsidRPr="00EC61C3" w:rsidRDefault="0088695E" w:rsidP="00047A52">
            <w:pPr>
              <w:pStyle w:val="TAL"/>
            </w:pPr>
            <w:r w:rsidRPr="00EC61C3">
              <w:t>LTE FDD, 120 kHz SSB SCS, 100 MHz bandwidth, TDD duplex mode</w:t>
            </w:r>
          </w:p>
        </w:tc>
      </w:tr>
      <w:tr w:rsidR="0088695E" w:rsidRPr="00EC61C3" w14:paraId="20C70A84"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4F26EA94" w14:textId="77777777" w:rsidR="0088695E" w:rsidRPr="00EC61C3" w:rsidRDefault="0088695E" w:rsidP="00047A52">
            <w:pPr>
              <w:pStyle w:val="TAL"/>
            </w:pPr>
            <w:r w:rsidRPr="00EC61C3">
              <w:t>2</w:t>
            </w:r>
          </w:p>
        </w:tc>
        <w:tc>
          <w:tcPr>
            <w:tcW w:w="7481" w:type="dxa"/>
            <w:tcBorders>
              <w:top w:val="single" w:sz="4" w:space="0" w:color="auto"/>
              <w:left w:val="single" w:sz="4" w:space="0" w:color="auto"/>
              <w:bottom w:val="single" w:sz="4" w:space="0" w:color="auto"/>
              <w:right w:val="single" w:sz="4" w:space="0" w:color="auto"/>
            </w:tcBorders>
            <w:hideMark/>
          </w:tcPr>
          <w:p w14:paraId="23020D5A" w14:textId="77777777" w:rsidR="0088695E" w:rsidRPr="00EC61C3" w:rsidRDefault="0088695E" w:rsidP="00047A52">
            <w:pPr>
              <w:pStyle w:val="TAL"/>
            </w:pPr>
            <w:r w:rsidRPr="00EC61C3">
              <w:t>LTE TDD, 120 kHz SSB SCS, 100 MHz bandwidth, TDD duplex mode</w:t>
            </w:r>
          </w:p>
        </w:tc>
      </w:tr>
      <w:tr w:rsidR="0088695E" w:rsidRPr="00EC61C3" w14:paraId="5B2593B0" w14:textId="77777777" w:rsidTr="00047A5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0EEB351C" w14:textId="77777777" w:rsidR="0088695E" w:rsidRPr="00EC61C3" w:rsidRDefault="0088695E" w:rsidP="00047A52">
            <w:pPr>
              <w:pStyle w:val="TAN"/>
            </w:pPr>
            <w:r w:rsidRPr="00EC61C3">
              <w:t xml:space="preserve">Note 1: </w:t>
            </w:r>
            <w:r w:rsidRPr="00EC61C3">
              <w:rPr>
                <w:rFonts w:cs="Arial"/>
              </w:rPr>
              <w:tab/>
            </w:r>
            <w:r w:rsidRPr="00EC61C3">
              <w:t>The UE is only required to be tested in one of the supported test configurations</w:t>
            </w:r>
          </w:p>
          <w:p w14:paraId="70612DC3" w14:textId="77777777" w:rsidR="0088695E" w:rsidRPr="00EC61C3" w:rsidRDefault="0088695E" w:rsidP="00047A52">
            <w:pPr>
              <w:pStyle w:val="TAN"/>
            </w:pPr>
            <w:r w:rsidRPr="00EC61C3">
              <w:t xml:space="preserve">Note 2: </w:t>
            </w:r>
            <w:r w:rsidRPr="00EC61C3">
              <w:rPr>
                <w:rFonts w:cs="Arial"/>
              </w:rPr>
              <w:tab/>
            </w:r>
            <w:r w:rsidRPr="00EC61C3">
              <w:t>target NR cell has the same SCS, BW and duplex mode as NR serving cell</w:t>
            </w:r>
          </w:p>
        </w:tc>
      </w:tr>
    </w:tbl>
    <w:p w14:paraId="4B9FBEE6" w14:textId="77777777" w:rsidR="0088695E" w:rsidRPr="00EC61C3" w:rsidRDefault="0088695E" w:rsidP="0088695E"/>
    <w:p w14:paraId="4A6B4FFA" w14:textId="77777777" w:rsidR="0088695E" w:rsidRPr="00EC61C3" w:rsidRDefault="0088695E" w:rsidP="0088695E">
      <w:pPr>
        <w:pStyle w:val="TH"/>
      </w:pPr>
      <w:bookmarkStart w:id="39" w:name="_Toc535476434"/>
      <w:r w:rsidRPr="00EC61C3">
        <w:rPr>
          <w:rFonts w:cs="v4.2.0"/>
        </w:rPr>
        <w:lastRenderedPageBreak/>
        <w:t>Table A.5.6.2.3.1-2: General test parameters for EN-DC inter-frequency event triggered reporting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7"/>
        <w:gridCol w:w="596"/>
        <w:gridCol w:w="1251"/>
        <w:gridCol w:w="1252"/>
        <w:gridCol w:w="1253"/>
        <w:gridCol w:w="3072"/>
      </w:tblGrid>
      <w:tr w:rsidR="0088695E" w:rsidRPr="00EC61C3" w14:paraId="71C351D1" w14:textId="77777777" w:rsidTr="00047A52">
        <w:trPr>
          <w:cantSplit/>
          <w:trHeight w:val="80"/>
        </w:trPr>
        <w:tc>
          <w:tcPr>
            <w:tcW w:w="2117" w:type="dxa"/>
            <w:vMerge w:val="restart"/>
          </w:tcPr>
          <w:p w14:paraId="11E7FC2B" w14:textId="77777777" w:rsidR="0088695E" w:rsidRPr="00EC61C3" w:rsidRDefault="0088695E" w:rsidP="00047A52">
            <w:pPr>
              <w:pStyle w:val="TAH"/>
              <w:rPr>
                <w:rFonts w:cs="Arial"/>
              </w:rPr>
            </w:pPr>
            <w:r w:rsidRPr="00EC61C3">
              <w:rPr>
                <w:rFonts w:cs="Arial"/>
              </w:rPr>
              <w:t>Parameter</w:t>
            </w:r>
          </w:p>
        </w:tc>
        <w:tc>
          <w:tcPr>
            <w:tcW w:w="596" w:type="dxa"/>
            <w:vMerge w:val="restart"/>
          </w:tcPr>
          <w:p w14:paraId="0BC1C901" w14:textId="77777777" w:rsidR="0088695E" w:rsidRPr="00EC61C3" w:rsidRDefault="0088695E" w:rsidP="00047A52">
            <w:pPr>
              <w:pStyle w:val="TAH"/>
              <w:rPr>
                <w:rFonts w:cs="Arial"/>
              </w:rPr>
            </w:pPr>
            <w:r w:rsidRPr="00EC61C3">
              <w:rPr>
                <w:rFonts w:cs="Arial"/>
              </w:rPr>
              <w:t>Unit</w:t>
            </w:r>
          </w:p>
        </w:tc>
        <w:tc>
          <w:tcPr>
            <w:tcW w:w="1251" w:type="dxa"/>
            <w:vMerge w:val="restart"/>
          </w:tcPr>
          <w:p w14:paraId="2448D480" w14:textId="77777777" w:rsidR="0088695E" w:rsidRPr="00EC61C3" w:rsidRDefault="0088695E" w:rsidP="00047A52">
            <w:pPr>
              <w:pStyle w:val="TAH"/>
              <w:rPr>
                <w:rFonts w:cs="Arial"/>
              </w:rPr>
            </w:pPr>
            <w:r w:rsidRPr="00EC61C3">
              <w:rPr>
                <w:rFonts w:cs="Arial"/>
              </w:rPr>
              <w:t>Test configuration</w:t>
            </w:r>
          </w:p>
        </w:tc>
        <w:tc>
          <w:tcPr>
            <w:tcW w:w="2505" w:type="dxa"/>
            <w:gridSpan w:val="2"/>
          </w:tcPr>
          <w:p w14:paraId="190D01A1" w14:textId="77777777" w:rsidR="0088695E" w:rsidRPr="00EC61C3" w:rsidRDefault="0088695E" w:rsidP="00047A52">
            <w:pPr>
              <w:pStyle w:val="TAH"/>
              <w:rPr>
                <w:rFonts w:cs="Arial"/>
              </w:rPr>
            </w:pPr>
            <w:r w:rsidRPr="00EC61C3">
              <w:rPr>
                <w:rFonts w:cs="Arial"/>
              </w:rPr>
              <w:t>Value</w:t>
            </w:r>
          </w:p>
        </w:tc>
        <w:tc>
          <w:tcPr>
            <w:tcW w:w="3072" w:type="dxa"/>
            <w:vMerge w:val="restart"/>
          </w:tcPr>
          <w:p w14:paraId="230429C6" w14:textId="77777777" w:rsidR="0088695E" w:rsidRPr="00EC61C3" w:rsidRDefault="0088695E" w:rsidP="00047A52">
            <w:pPr>
              <w:pStyle w:val="TAH"/>
              <w:rPr>
                <w:rFonts w:cs="Arial"/>
              </w:rPr>
            </w:pPr>
            <w:r w:rsidRPr="00EC61C3">
              <w:rPr>
                <w:rFonts w:cs="Arial"/>
              </w:rPr>
              <w:t>Comment</w:t>
            </w:r>
          </w:p>
        </w:tc>
      </w:tr>
      <w:tr w:rsidR="0088695E" w:rsidRPr="00EC61C3" w14:paraId="1B5A35A7" w14:textId="77777777" w:rsidTr="00047A52">
        <w:trPr>
          <w:cantSplit/>
          <w:trHeight w:val="79"/>
        </w:trPr>
        <w:tc>
          <w:tcPr>
            <w:tcW w:w="2117" w:type="dxa"/>
            <w:vMerge/>
          </w:tcPr>
          <w:p w14:paraId="6D26A44D" w14:textId="77777777" w:rsidR="0088695E" w:rsidRPr="00EC61C3" w:rsidRDefault="0088695E" w:rsidP="00047A52">
            <w:pPr>
              <w:pStyle w:val="TAH"/>
              <w:rPr>
                <w:rFonts w:cs="Arial"/>
              </w:rPr>
            </w:pPr>
          </w:p>
        </w:tc>
        <w:tc>
          <w:tcPr>
            <w:tcW w:w="596" w:type="dxa"/>
            <w:vMerge/>
          </w:tcPr>
          <w:p w14:paraId="7E7A1508" w14:textId="77777777" w:rsidR="0088695E" w:rsidRPr="00EC61C3" w:rsidRDefault="0088695E" w:rsidP="00047A52">
            <w:pPr>
              <w:pStyle w:val="TAH"/>
              <w:rPr>
                <w:rFonts w:cs="Arial"/>
              </w:rPr>
            </w:pPr>
          </w:p>
        </w:tc>
        <w:tc>
          <w:tcPr>
            <w:tcW w:w="1251" w:type="dxa"/>
            <w:vMerge/>
          </w:tcPr>
          <w:p w14:paraId="2C85C5E0" w14:textId="77777777" w:rsidR="0088695E" w:rsidRPr="00EC61C3" w:rsidRDefault="0088695E" w:rsidP="00047A52">
            <w:pPr>
              <w:pStyle w:val="TAH"/>
              <w:rPr>
                <w:rFonts w:cs="Arial"/>
              </w:rPr>
            </w:pPr>
          </w:p>
        </w:tc>
        <w:tc>
          <w:tcPr>
            <w:tcW w:w="1252" w:type="dxa"/>
          </w:tcPr>
          <w:p w14:paraId="2304E07E" w14:textId="77777777" w:rsidR="0088695E" w:rsidRPr="00EC61C3" w:rsidRDefault="0088695E" w:rsidP="00047A52">
            <w:pPr>
              <w:pStyle w:val="TAH"/>
              <w:rPr>
                <w:rFonts w:cs="Arial"/>
              </w:rPr>
            </w:pPr>
            <w:r w:rsidRPr="00EC61C3">
              <w:rPr>
                <w:rFonts w:cs="Arial"/>
              </w:rPr>
              <w:t>Test 1</w:t>
            </w:r>
          </w:p>
        </w:tc>
        <w:tc>
          <w:tcPr>
            <w:tcW w:w="1253" w:type="dxa"/>
          </w:tcPr>
          <w:p w14:paraId="0D250B82" w14:textId="77777777" w:rsidR="0088695E" w:rsidRPr="00EC61C3" w:rsidRDefault="0088695E" w:rsidP="00047A52">
            <w:pPr>
              <w:pStyle w:val="TAH"/>
              <w:rPr>
                <w:rFonts w:cs="Arial"/>
              </w:rPr>
            </w:pPr>
            <w:r w:rsidRPr="00EC61C3">
              <w:rPr>
                <w:rFonts w:cs="Arial"/>
              </w:rPr>
              <w:t>Test 2</w:t>
            </w:r>
          </w:p>
        </w:tc>
        <w:tc>
          <w:tcPr>
            <w:tcW w:w="3072" w:type="dxa"/>
            <w:vMerge/>
          </w:tcPr>
          <w:p w14:paraId="61372383" w14:textId="77777777" w:rsidR="0088695E" w:rsidRPr="00EC61C3" w:rsidRDefault="0088695E" w:rsidP="00047A52">
            <w:pPr>
              <w:pStyle w:val="TAH"/>
              <w:rPr>
                <w:rFonts w:cs="Arial"/>
              </w:rPr>
            </w:pPr>
          </w:p>
        </w:tc>
      </w:tr>
      <w:tr w:rsidR="0088695E" w:rsidRPr="00EC61C3" w14:paraId="283D9BA2" w14:textId="77777777" w:rsidTr="00047A52">
        <w:trPr>
          <w:cantSplit/>
          <w:trHeight w:val="416"/>
        </w:trPr>
        <w:tc>
          <w:tcPr>
            <w:tcW w:w="2117" w:type="dxa"/>
          </w:tcPr>
          <w:p w14:paraId="6EC91212" w14:textId="77777777" w:rsidR="0088695E" w:rsidRPr="00EC61C3" w:rsidRDefault="0088695E" w:rsidP="00047A52">
            <w:pPr>
              <w:pStyle w:val="TAH"/>
              <w:rPr>
                <w:rFonts w:cs="Arial"/>
                <w:lang w:val="it-IT"/>
              </w:rPr>
            </w:pPr>
            <w:r w:rsidRPr="00EC61C3">
              <w:rPr>
                <w:rFonts w:cs="v4.2.0"/>
                <w:b w:val="0"/>
                <w:lang w:val="it-IT"/>
              </w:rPr>
              <w:t>E-UTRA RF Channel Number</w:t>
            </w:r>
          </w:p>
        </w:tc>
        <w:tc>
          <w:tcPr>
            <w:tcW w:w="596" w:type="dxa"/>
          </w:tcPr>
          <w:p w14:paraId="32C7248A" w14:textId="77777777" w:rsidR="0088695E" w:rsidRPr="00EC61C3" w:rsidRDefault="0088695E" w:rsidP="00047A52">
            <w:pPr>
              <w:pStyle w:val="TAH"/>
              <w:rPr>
                <w:rFonts w:cs="Arial"/>
                <w:lang w:val="it-IT"/>
              </w:rPr>
            </w:pPr>
          </w:p>
        </w:tc>
        <w:tc>
          <w:tcPr>
            <w:tcW w:w="1251" w:type="dxa"/>
          </w:tcPr>
          <w:p w14:paraId="1CD1A078" w14:textId="77777777" w:rsidR="0088695E" w:rsidRPr="00EC61C3" w:rsidRDefault="0088695E" w:rsidP="00047A52">
            <w:pPr>
              <w:pStyle w:val="TAL"/>
              <w:rPr>
                <w:rFonts w:cs="Arial"/>
              </w:rPr>
            </w:pPr>
            <w:r w:rsidRPr="00EC61C3">
              <w:rPr>
                <w:rFonts w:cs="Arial"/>
              </w:rPr>
              <w:t>Config 1,2</w:t>
            </w:r>
          </w:p>
        </w:tc>
        <w:tc>
          <w:tcPr>
            <w:tcW w:w="2505" w:type="dxa"/>
            <w:gridSpan w:val="2"/>
          </w:tcPr>
          <w:p w14:paraId="3105E95F" w14:textId="77777777" w:rsidR="0088695E" w:rsidRPr="00EC61C3" w:rsidRDefault="0088695E" w:rsidP="00047A52">
            <w:pPr>
              <w:pStyle w:val="TAH"/>
              <w:rPr>
                <w:rFonts w:cs="Arial"/>
              </w:rPr>
            </w:pPr>
            <w:r w:rsidRPr="00EC61C3">
              <w:rPr>
                <w:rFonts w:cs="v4.2.0"/>
                <w:b w:val="0"/>
                <w:bCs/>
              </w:rPr>
              <w:t>1</w:t>
            </w:r>
          </w:p>
        </w:tc>
        <w:tc>
          <w:tcPr>
            <w:tcW w:w="3072" w:type="dxa"/>
          </w:tcPr>
          <w:p w14:paraId="4AD6A9D1" w14:textId="77777777" w:rsidR="0088695E" w:rsidRPr="00EC61C3" w:rsidRDefault="0088695E" w:rsidP="00047A52">
            <w:pPr>
              <w:pStyle w:val="TAH"/>
              <w:jc w:val="left"/>
              <w:rPr>
                <w:rFonts w:cs="Arial"/>
              </w:rPr>
            </w:pPr>
            <w:r w:rsidRPr="00EC61C3">
              <w:rPr>
                <w:rFonts w:cs="v4.2.0"/>
                <w:b w:val="0"/>
                <w:bCs/>
              </w:rPr>
              <w:t xml:space="preserve">One E-UTRAN </w:t>
            </w:r>
            <w:r w:rsidRPr="00EC61C3">
              <w:rPr>
                <w:rFonts w:cs="v4.2.0"/>
                <w:b w:val="0"/>
                <w:bCs/>
                <w:lang w:eastAsia="zh-CN"/>
              </w:rPr>
              <w:t>TDD</w:t>
            </w:r>
            <w:r w:rsidRPr="00EC61C3">
              <w:rPr>
                <w:rFonts w:cs="v4.2.0"/>
                <w:b w:val="0"/>
                <w:bCs/>
              </w:rPr>
              <w:t xml:space="preserve"> carrier frequenc</w:t>
            </w:r>
            <w:r>
              <w:rPr>
                <w:rFonts w:cs="v4.2.0"/>
                <w:b w:val="0"/>
                <w:bCs/>
              </w:rPr>
              <w:t>y</w:t>
            </w:r>
            <w:r w:rsidRPr="00EC61C3">
              <w:rPr>
                <w:rFonts w:cs="v4.2.0"/>
                <w:b w:val="0"/>
                <w:bCs/>
              </w:rPr>
              <w:t xml:space="preserve"> is used.</w:t>
            </w:r>
          </w:p>
        </w:tc>
      </w:tr>
      <w:tr w:rsidR="0088695E" w:rsidRPr="00EC61C3" w14:paraId="3C0A41C8" w14:textId="77777777" w:rsidTr="00047A52">
        <w:trPr>
          <w:cantSplit/>
          <w:trHeight w:val="614"/>
        </w:trPr>
        <w:tc>
          <w:tcPr>
            <w:tcW w:w="2117" w:type="dxa"/>
          </w:tcPr>
          <w:p w14:paraId="5E884E1F" w14:textId="77777777" w:rsidR="0088695E" w:rsidRPr="00EC61C3" w:rsidRDefault="0088695E" w:rsidP="00047A52">
            <w:pPr>
              <w:pStyle w:val="TAH"/>
              <w:rPr>
                <w:rFonts w:cs="v4.2.0"/>
                <w:b w:val="0"/>
                <w:lang w:val="it-IT"/>
              </w:rPr>
            </w:pPr>
            <w:r w:rsidRPr="00EC61C3">
              <w:rPr>
                <w:rFonts w:cs="v4.2.0"/>
                <w:b w:val="0"/>
                <w:lang w:val="it-IT"/>
              </w:rPr>
              <w:t>NR RF Channel Number</w:t>
            </w:r>
          </w:p>
        </w:tc>
        <w:tc>
          <w:tcPr>
            <w:tcW w:w="596" w:type="dxa"/>
          </w:tcPr>
          <w:p w14:paraId="2E29E4E9" w14:textId="77777777" w:rsidR="0088695E" w:rsidRPr="00EC61C3" w:rsidRDefault="0088695E" w:rsidP="00047A52">
            <w:pPr>
              <w:pStyle w:val="TAH"/>
              <w:rPr>
                <w:rFonts w:cs="Arial"/>
                <w:lang w:val="it-IT"/>
              </w:rPr>
            </w:pPr>
          </w:p>
        </w:tc>
        <w:tc>
          <w:tcPr>
            <w:tcW w:w="1251" w:type="dxa"/>
          </w:tcPr>
          <w:p w14:paraId="183F9CD5" w14:textId="77777777" w:rsidR="0088695E" w:rsidRPr="00EC61C3" w:rsidRDefault="0088695E" w:rsidP="00047A52">
            <w:pPr>
              <w:pStyle w:val="TAL"/>
              <w:rPr>
                <w:rFonts w:cs="Arial"/>
              </w:rPr>
            </w:pPr>
            <w:r w:rsidRPr="00EC61C3">
              <w:rPr>
                <w:rFonts w:cs="Arial"/>
              </w:rPr>
              <w:t>Config 1,2</w:t>
            </w:r>
          </w:p>
        </w:tc>
        <w:tc>
          <w:tcPr>
            <w:tcW w:w="2505" w:type="dxa"/>
            <w:gridSpan w:val="2"/>
          </w:tcPr>
          <w:p w14:paraId="5B705737" w14:textId="77777777" w:rsidR="0088695E" w:rsidRPr="00EC61C3" w:rsidRDefault="0088695E" w:rsidP="00047A52">
            <w:pPr>
              <w:pStyle w:val="TAH"/>
              <w:rPr>
                <w:rFonts w:cs="v4.2.0"/>
                <w:b w:val="0"/>
                <w:bCs/>
              </w:rPr>
            </w:pPr>
            <w:r w:rsidRPr="00EC61C3">
              <w:rPr>
                <w:rFonts w:cs="v4.2.0"/>
                <w:b w:val="0"/>
                <w:bCs/>
              </w:rPr>
              <w:t>1, 2</w:t>
            </w:r>
          </w:p>
        </w:tc>
        <w:tc>
          <w:tcPr>
            <w:tcW w:w="3072" w:type="dxa"/>
          </w:tcPr>
          <w:p w14:paraId="7FCECFE3" w14:textId="77777777" w:rsidR="0088695E" w:rsidRPr="00EC61C3" w:rsidRDefault="0088695E" w:rsidP="00047A52">
            <w:pPr>
              <w:pStyle w:val="TAH"/>
              <w:jc w:val="left"/>
              <w:rPr>
                <w:rFonts w:cs="v4.2.0"/>
                <w:b w:val="0"/>
                <w:bCs/>
              </w:rPr>
            </w:pPr>
            <w:r w:rsidRPr="00EC61C3">
              <w:rPr>
                <w:rFonts w:cs="v4.2.0"/>
                <w:b w:val="0"/>
                <w:bCs/>
              </w:rPr>
              <w:t>Two FR</w:t>
            </w:r>
            <w:r>
              <w:rPr>
                <w:rFonts w:cs="v4.2.0"/>
                <w:b w:val="0"/>
                <w:bCs/>
              </w:rPr>
              <w:t>2</w:t>
            </w:r>
            <w:r w:rsidRPr="00EC61C3">
              <w:rPr>
                <w:rFonts w:cs="v4.2.0"/>
                <w:b w:val="0"/>
                <w:bCs/>
              </w:rPr>
              <w:t xml:space="preserve"> NR carrier </w:t>
            </w:r>
            <w:r>
              <w:rPr>
                <w:rFonts w:cs="v4.2.0"/>
                <w:b w:val="0"/>
                <w:bCs/>
              </w:rPr>
              <w:t>frequencies are used</w:t>
            </w:r>
            <w:r w:rsidRPr="00EC61C3">
              <w:rPr>
                <w:rFonts w:cs="v4.2.0"/>
                <w:b w:val="0"/>
                <w:bCs/>
              </w:rPr>
              <w:t>.</w:t>
            </w:r>
          </w:p>
        </w:tc>
      </w:tr>
      <w:tr w:rsidR="0088695E" w:rsidRPr="00EC61C3" w14:paraId="1BB0B6E2" w14:textId="77777777" w:rsidTr="00047A52">
        <w:trPr>
          <w:cantSplit/>
          <w:trHeight w:val="823"/>
        </w:trPr>
        <w:tc>
          <w:tcPr>
            <w:tcW w:w="2117" w:type="dxa"/>
          </w:tcPr>
          <w:p w14:paraId="708A7B7B" w14:textId="77777777" w:rsidR="0088695E" w:rsidRPr="00EC61C3" w:rsidRDefault="0088695E" w:rsidP="00047A52">
            <w:pPr>
              <w:pStyle w:val="TAL"/>
              <w:rPr>
                <w:rFonts w:cs="Arial"/>
              </w:rPr>
            </w:pPr>
            <w:r w:rsidRPr="00EC61C3">
              <w:rPr>
                <w:rFonts w:cs="Arial"/>
              </w:rPr>
              <w:t>Active cell</w:t>
            </w:r>
          </w:p>
        </w:tc>
        <w:tc>
          <w:tcPr>
            <w:tcW w:w="596" w:type="dxa"/>
          </w:tcPr>
          <w:p w14:paraId="0BB0181F" w14:textId="77777777" w:rsidR="0088695E" w:rsidRPr="00EC61C3" w:rsidRDefault="0088695E" w:rsidP="00047A52">
            <w:pPr>
              <w:pStyle w:val="TAL"/>
              <w:rPr>
                <w:rFonts w:cs="Arial"/>
              </w:rPr>
            </w:pPr>
          </w:p>
        </w:tc>
        <w:tc>
          <w:tcPr>
            <w:tcW w:w="1251" w:type="dxa"/>
          </w:tcPr>
          <w:p w14:paraId="7D9A093E" w14:textId="77777777" w:rsidR="0088695E" w:rsidRPr="00EC61C3" w:rsidRDefault="0088695E" w:rsidP="00047A52">
            <w:pPr>
              <w:pStyle w:val="TAL"/>
              <w:rPr>
                <w:rFonts w:cs="Arial"/>
              </w:rPr>
            </w:pPr>
            <w:r w:rsidRPr="00EC61C3">
              <w:rPr>
                <w:rFonts w:cs="Arial"/>
              </w:rPr>
              <w:t>Config 1,2</w:t>
            </w:r>
          </w:p>
        </w:tc>
        <w:tc>
          <w:tcPr>
            <w:tcW w:w="2505" w:type="dxa"/>
            <w:gridSpan w:val="2"/>
          </w:tcPr>
          <w:p w14:paraId="19618144" w14:textId="77777777" w:rsidR="0088695E" w:rsidRPr="00EC61C3" w:rsidRDefault="0088695E" w:rsidP="00047A52">
            <w:pPr>
              <w:pStyle w:val="TAL"/>
              <w:rPr>
                <w:rFonts w:cs="Arial"/>
              </w:rPr>
            </w:pPr>
            <w:r w:rsidRPr="00EC61C3">
              <w:rPr>
                <w:rFonts w:cs="Arial"/>
              </w:rPr>
              <w:t>LTE Cell 1 (</w:t>
            </w:r>
            <w:proofErr w:type="spellStart"/>
            <w:r w:rsidRPr="00EC61C3">
              <w:rPr>
                <w:rFonts w:cs="Arial"/>
              </w:rPr>
              <w:t>PCell</w:t>
            </w:r>
            <w:proofErr w:type="spellEnd"/>
            <w:r w:rsidRPr="00EC61C3">
              <w:rPr>
                <w:rFonts w:cs="Arial"/>
              </w:rPr>
              <w:t>) and NR cell 2 (</w:t>
            </w:r>
            <w:proofErr w:type="spellStart"/>
            <w:r w:rsidRPr="00EC61C3">
              <w:rPr>
                <w:rFonts w:cs="Arial"/>
              </w:rPr>
              <w:t>PScell</w:t>
            </w:r>
            <w:proofErr w:type="spellEnd"/>
            <w:r w:rsidRPr="00EC61C3">
              <w:rPr>
                <w:rFonts w:cs="Arial"/>
              </w:rPr>
              <w:t>)</w:t>
            </w:r>
          </w:p>
        </w:tc>
        <w:tc>
          <w:tcPr>
            <w:tcW w:w="3072" w:type="dxa"/>
          </w:tcPr>
          <w:p w14:paraId="4CA8DD5A" w14:textId="77777777" w:rsidR="0088695E" w:rsidRPr="00EC61C3" w:rsidRDefault="0088695E" w:rsidP="00047A52">
            <w:pPr>
              <w:pStyle w:val="TAL"/>
              <w:rPr>
                <w:rFonts w:cs="Arial"/>
              </w:rPr>
            </w:pPr>
            <w:r w:rsidRPr="00EC61C3">
              <w:rPr>
                <w:rFonts w:cs="Arial"/>
              </w:rPr>
              <w:t xml:space="preserve">LTE Cell 1 is on </w:t>
            </w:r>
            <w:r w:rsidRPr="00EC61C3">
              <w:rPr>
                <w:rFonts w:cs="v4.2.0"/>
                <w:lang w:val="it-IT"/>
              </w:rPr>
              <w:t xml:space="preserve">E-UTRA </w:t>
            </w:r>
            <w:r w:rsidRPr="00EC61C3">
              <w:rPr>
                <w:rFonts w:cs="Arial"/>
              </w:rPr>
              <w:t>RF channel number 1.</w:t>
            </w:r>
          </w:p>
          <w:p w14:paraId="0540A2C3" w14:textId="77777777" w:rsidR="0088695E" w:rsidRPr="00EC61C3" w:rsidRDefault="0088695E" w:rsidP="00047A52">
            <w:pPr>
              <w:pStyle w:val="TAL"/>
              <w:rPr>
                <w:rFonts w:cs="Arial"/>
              </w:rPr>
            </w:pPr>
            <w:r w:rsidRPr="00EC61C3">
              <w:rPr>
                <w:rFonts w:cs="Arial"/>
              </w:rPr>
              <w:t xml:space="preserve">NR Cell 2 is on </w:t>
            </w:r>
            <w:r w:rsidRPr="00EC61C3">
              <w:rPr>
                <w:rFonts w:cs="v4.2.0"/>
                <w:lang w:val="it-IT"/>
              </w:rPr>
              <w:t xml:space="preserve">NR RF channel </w:t>
            </w:r>
            <w:r w:rsidRPr="00EC61C3">
              <w:rPr>
                <w:rFonts w:cs="Arial"/>
              </w:rPr>
              <w:t xml:space="preserve">number </w:t>
            </w:r>
            <w:r w:rsidRPr="00EC61C3">
              <w:rPr>
                <w:rFonts w:cs="v4.2.0"/>
                <w:lang w:val="it-IT"/>
              </w:rPr>
              <w:t>1.</w:t>
            </w:r>
          </w:p>
        </w:tc>
      </w:tr>
      <w:tr w:rsidR="0088695E" w:rsidRPr="00EC61C3" w14:paraId="0A9A9657" w14:textId="77777777" w:rsidTr="00047A52">
        <w:trPr>
          <w:cantSplit/>
          <w:trHeight w:val="406"/>
        </w:trPr>
        <w:tc>
          <w:tcPr>
            <w:tcW w:w="2117" w:type="dxa"/>
          </w:tcPr>
          <w:p w14:paraId="6564BDBD" w14:textId="77777777" w:rsidR="0088695E" w:rsidRPr="00EC61C3" w:rsidRDefault="0088695E" w:rsidP="00047A52">
            <w:pPr>
              <w:pStyle w:val="TAL"/>
              <w:rPr>
                <w:rFonts w:cs="Arial"/>
              </w:rPr>
            </w:pPr>
            <w:r w:rsidRPr="00EC61C3">
              <w:rPr>
                <w:rFonts w:cs="Arial"/>
              </w:rPr>
              <w:t>Neighbour cell</w:t>
            </w:r>
          </w:p>
        </w:tc>
        <w:tc>
          <w:tcPr>
            <w:tcW w:w="596" w:type="dxa"/>
          </w:tcPr>
          <w:p w14:paraId="64CFD9FE" w14:textId="77777777" w:rsidR="0088695E" w:rsidRPr="00EC61C3" w:rsidRDefault="0088695E" w:rsidP="00047A52">
            <w:pPr>
              <w:pStyle w:val="TAL"/>
              <w:rPr>
                <w:rFonts w:cs="Arial"/>
              </w:rPr>
            </w:pPr>
          </w:p>
        </w:tc>
        <w:tc>
          <w:tcPr>
            <w:tcW w:w="1251" w:type="dxa"/>
          </w:tcPr>
          <w:p w14:paraId="14EAD96A" w14:textId="77777777" w:rsidR="0088695E" w:rsidRPr="00EC61C3" w:rsidRDefault="0088695E" w:rsidP="00047A52">
            <w:pPr>
              <w:pStyle w:val="TAL"/>
              <w:rPr>
                <w:rFonts w:cs="Arial"/>
              </w:rPr>
            </w:pPr>
            <w:r w:rsidRPr="00EC61C3">
              <w:rPr>
                <w:rFonts w:cs="Arial"/>
              </w:rPr>
              <w:t>Config 1,2</w:t>
            </w:r>
          </w:p>
        </w:tc>
        <w:tc>
          <w:tcPr>
            <w:tcW w:w="2505" w:type="dxa"/>
            <w:gridSpan w:val="2"/>
          </w:tcPr>
          <w:p w14:paraId="10A37FD1" w14:textId="77777777" w:rsidR="0088695E" w:rsidRPr="00EC61C3" w:rsidRDefault="0088695E" w:rsidP="00047A52">
            <w:pPr>
              <w:pStyle w:val="TAL"/>
              <w:rPr>
                <w:rFonts w:cs="Arial"/>
              </w:rPr>
            </w:pPr>
            <w:r w:rsidRPr="00EC61C3">
              <w:rPr>
                <w:rFonts w:cs="Arial"/>
              </w:rPr>
              <w:t>NR cell 3</w:t>
            </w:r>
          </w:p>
        </w:tc>
        <w:tc>
          <w:tcPr>
            <w:tcW w:w="3072" w:type="dxa"/>
          </w:tcPr>
          <w:p w14:paraId="6B6B3344" w14:textId="77777777" w:rsidR="0088695E" w:rsidRPr="00EC61C3" w:rsidRDefault="0088695E" w:rsidP="00047A52">
            <w:pPr>
              <w:pStyle w:val="TAL"/>
              <w:rPr>
                <w:rFonts w:cs="Arial"/>
              </w:rPr>
            </w:pPr>
            <w:r w:rsidRPr="00EC61C3">
              <w:rPr>
                <w:rFonts w:cs="Arial"/>
              </w:rPr>
              <w:t>NR cell 3 is</w:t>
            </w:r>
            <w:r w:rsidRPr="00EC61C3">
              <w:rPr>
                <w:rFonts w:cs="v4.2.0"/>
                <w:lang w:val="it-IT"/>
              </w:rPr>
              <w:t xml:space="preserve"> on NR RF channel </w:t>
            </w:r>
            <w:r w:rsidRPr="00EC61C3">
              <w:rPr>
                <w:rFonts w:cs="Arial"/>
              </w:rPr>
              <w:t xml:space="preserve">number </w:t>
            </w:r>
            <w:r w:rsidRPr="00EC61C3">
              <w:rPr>
                <w:rFonts w:cs="v4.2.0"/>
                <w:lang w:val="it-IT"/>
              </w:rPr>
              <w:t>2.</w:t>
            </w:r>
          </w:p>
        </w:tc>
      </w:tr>
      <w:tr w:rsidR="0088695E" w:rsidRPr="00EC61C3" w14:paraId="54A9B4D3" w14:textId="77777777" w:rsidTr="00047A52">
        <w:trPr>
          <w:cantSplit/>
          <w:trHeight w:val="416"/>
        </w:trPr>
        <w:tc>
          <w:tcPr>
            <w:tcW w:w="2117" w:type="dxa"/>
          </w:tcPr>
          <w:p w14:paraId="67864AF7" w14:textId="77777777" w:rsidR="0088695E" w:rsidRPr="00EC61C3" w:rsidRDefault="0088695E" w:rsidP="00047A52">
            <w:pPr>
              <w:pStyle w:val="TAL"/>
              <w:rPr>
                <w:rFonts w:cs="Arial"/>
              </w:rPr>
            </w:pPr>
            <w:r w:rsidRPr="00EC61C3">
              <w:rPr>
                <w:rFonts w:cs="Arial"/>
                <w:lang w:eastAsia="zh-CN"/>
              </w:rPr>
              <w:t>Gap Pattern Id</w:t>
            </w:r>
          </w:p>
        </w:tc>
        <w:tc>
          <w:tcPr>
            <w:tcW w:w="596" w:type="dxa"/>
          </w:tcPr>
          <w:p w14:paraId="25F6CAE3" w14:textId="77777777" w:rsidR="0088695E" w:rsidRPr="00EC61C3" w:rsidRDefault="0088695E" w:rsidP="00047A52">
            <w:pPr>
              <w:pStyle w:val="TAL"/>
              <w:rPr>
                <w:rFonts w:cs="Arial"/>
              </w:rPr>
            </w:pPr>
          </w:p>
        </w:tc>
        <w:tc>
          <w:tcPr>
            <w:tcW w:w="1251" w:type="dxa"/>
          </w:tcPr>
          <w:p w14:paraId="07D22230" w14:textId="77777777" w:rsidR="0088695E" w:rsidRPr="00EC61C3" w:rsidRDefault="0088695E" w:rsidP="00047A52">
            <w:pPr>
              <w:pStyle w:val="TAL"/>
              <w:rPr>
                <w:rFonts w:cs="Arial"/>
                <w:lang w:eastAsia="zh-CN"/>
              </w:rPr>
            </w:pPr>
            <w:r w:rsidRPr="00EC61C3">
              <w:rPr>
                <w:rFonts w:cs="Arial"/>
              </w:rPr>
              <w:t>Config 1,2</w:t>
            </w:r>
          </w:p>
        </w:tc>
        <w:tc>
          <w:tcPr>
            <w:tcW w:w="1252" w:type="dxa"/>
          </w:tcPr>
          <w:p w14:paraId="23763600" w14:textId="77777777" w:rsidR="0088695E" w:rsidRPr="00EC61C3" w:rsidRDefault="0088695E" w:rsidP="00047A52">
            <w:pPr>
              <w:pStyle w:val="TAL"/>
              <w:rPr>
                <w:rFonts w:cs="Arial"/>
                <w:lang w:eastAsia="zh-CN"/>
              </w:rPr>
            </w:pPr>
            <w:r w:rsidRPr="00EC61C3">
              <w:rPr>
                <w:rFonts w:cs="Arial"/>
                <w:lang w:eastAsia="zh-CN"/>
              </w:rPr>
              <w:t>0</w:t>
            </w:r>
          </w:p>
        </w:tc>
        <w:tc>
          <w:tcPr>
            <w:tcW w:w="1253" w:type="dxa"/>
          </w:tcPr>
          <w:p w14:paraId="09025813" w14:textId="77777777" w:rsidR="0088695E" w:rsidRPr="00EC61C3" w:rsidRDefault="0088695E" w:rsidP="00047A52">
            <w:pPr>
              <w:pStyle w:val="TAL"/>
              <w:rPr>
                <w:rFonts w:cs="Arial"/>
              </w:rPr>
            </w:pPr>
            <w:r w:rsidRPr="00EC61C3">
              <w:rPr>
                <w:rFonts w:cs="Arial"/>
                <w:lang w:eastAsia="zh-CN"/>
              </w:rPr>
              <w:t>13</w:t>
            </w:r>
          </w:p>
        </w:tc>
        <w:tc>
          <w:tcPr>
            <w:tcW w:w="3072" w:type="dxa"/>
          </w:tcPr>
          <w:p w14:paraId="39F97B9D" w14:textId="77777777" w:rsidR="0088695E" w:rsidRPr="00EC61C3" w:rsidRDefault="0088695E" w:rsidP="00047A52">
            <w:pPr>
              <w:pStyle w:val="TAL"/>
              <w:rPr>
                <w:rFonts w:cs="Arial"/>
              </w:rPr>
            </w:pPr>
            <w:r w:rsidRPr="00EC61C3">
              <w:rPr>
                <w:rFonts w:cs="Arial"/>
              </w:rPr>
              <w:t>As specified in clause 9.1.2-1.</w:t>
            </w:r>
          </w:p>
          <w:p w14:paraId="3307FE0B" w14:textId="77777777" w:rsidR="0088695E" w:rsidRPr="00EC61C3" w:rsidRDefault="0088695E" w:rsidP="00047A52">
            <w:pPr>
              <w:pStyle w:val="TAL"/>
              <w:rPr>
                <w:rFonts w:cs="Arial"/>
              </w:rPr>
            </w:pPr>
          </w:p>
        </w:tc>
      </w:tr>
      <w:tr w:rsidR="0088695E" w:rsidRPr="00EC61C3" w14:paraId="52041C6A" w14:textId="77777777" w:rsidTr="00047A52">
        <w:trPr>
          <w:cantSplit/>
          <w:trHeight w:val="416"/>
        </w:trPr>
        <w:tc>
          <w:tcPr>
            <w:tcW w:w="2117" w:type="dxa"/>
          </w:tcPr>
          <w:p w14:paraId="0D8AF1C6" w14:textId="77777777" w:rsidR="0088695E" w:rsidRPr="00EC61C3" w:rsidRDefault="0088695E" w:rsidP="00047A52">
            <w:pPr>
              <w:pStyle w:val="TAL"/>
              <w:rPr>
                <w:rFonts w:cs="Arial"/>
                <w:lang w:eastAsia="zh-CN"/>
              </w:rPr>
            </w:pPr>
            <w:r w:rsidRPr="00EC61C3">
              <w:rPr>
                <w:rFonts w:cs="v4.2.0"/>
                <w:lang w:val="it-IT" w:eastAsia="zh-CN"/>
              </w:rPr>
              <w:t>Measurement gap offset</w:t>
            </w:r>
          </w:p>
        </w:tc>
        <w:tc>
          <w:tcPr>
            <w:tcW w:w="596" w:type="dxa"/>
          </w:tcPr>
          <w:p w14:paraId="2669FAB8" w14:textId="77777777" w:rsidR="0088695E" w:rsidRPr="00EC61C3" w:rsidRDefault="0088695E" w:rsidP="00047A52">
            <w:pPr>
              <w:pStyle w:val="TAL"/>
              <w:rPr>
                <w:rFonts w:cs="Arial"/>
              </w:rPr>
            </w:pPr>
          </w:p>
        </w:tc>
        <w:tc>
          <w:tcPr>
            <w:tcW w:w="1251" w:type="dxa"/>
          </w:tcPr>
          <w:p w14:paraId="4AC42AC0" w14:textId="77777777" w:rsidR="0088695E" w:rsidRPr="00EC61C3" w:rsidRDefault="0088695E" w:rsidP="00047A52">
            <w:pPr>
              <w:pStyle w:val="TAL"/>
              <w:rPr>
                <w:rFonts w:cs="Arial"/>
                <w:lang w:eastAsia="zh-CN"/>
              </w:rPr>
            </w:pPr>
            <w:r w:rsidRPr="00EC61C3">
              <w:rPr>
                <w:rFonts w:cs="Arial"/>
              </w:rPr>
              <w:t>Config 1,2</w:t>
            </w:r>
          </w:p>
        </w:tc>
        <w:tc>
          <w:tcPr>
            <w:tcW w:w="1252" w:type="dxa"/>
          </w:tcPr>
          <w:p w14:paraId="62A8F3A5" w14:textId="77777777" w:rsidR="0088695E" w:rsidRPr="00EC61C3" w:rsidRDefault="0088695E" w:rsidP="00047A52">
            <w:pPr>
              <w:pStyle w:val="TAL"/>
              <w:rPr>
                <w:rFonts w:cs="Arial"/>
                <w:lang w:eastAsia="zh-CN"/>
              </w:rPr>
            </w:pPr>
            <w:r w:rsidRPr="00EC61C3">
              <w:rPr>
                <w:rFonts w:cs="Arial"/>
                <w:lang w:eastAsia="zh-CN"/>
              </w:rPr>
              <w:t>39</w:t>
            </w:r>
          </w:p>
        </w:tc>
        <w:tc>
          <w:tcPr>
            <w:tcW w:w="1253" w:type="dxa"/>
          </w:tcPr>
          <w:p w14:paraId="0697F05D" w14:textId="77777777" w:rsidR="0088695E" w:rsidRPr="00EC61C3" w:rsidRDefault="0088695E" w:rsidP="00047A52">
            <w:pPr>
              <w:pStyle w:val="TAL"/>
              <w:rPr>
                <w:rFonts w:cs="Arial"/>
                <w:lang w:eastAsia="zh-CN"/>
              </w:rPr>
            </w:pPr>
            <w:r w:rsidRPr="00EC61C3">
              <w:rPr>
                <w:rFonts w:cs="Arial"/>
                <w:lang w:eastAsia="zh-CN"/>
              </w:rPr>
              <w:t>39</w:t>
            </w:r>
          </w:p>
        </w:tc>
        <w:tc>
          <w:tcPr>
            <w:tcW w:w="3072" w:type="dxa"/>
          </w:tcPr>
          <w:p w14:paraId="0DECD716" w14:textId="77777777" w:rsidR="0088695E" w:rsidRPr="00EC61C3" w:rsidRDefault="0088695E" w:rsidP="00047A52">
            <w:pPr>
              <w:pStyle w:val="TAL"/>
              <w:rPr>
                <w:rFonts w:cs="Arial"/>
              </w:rPr>
            </w:pPr>
          </w:p>
        </w:tc>
      </w:tr>
      <w:tr w:rsidR="0088695E" w:rsidRPr="00EC61C3" w14:paraId="14DB7CF8" w14:textId="77777777" w:rsidTr="00047A52">
        <w:trPr>
          <w:cantSplit/>
          <w:trHeight w:val="416"/>
        </w:trPr>
        <w:tc>
          <w:tcPr>
            <w:tcW w:w="2117" w:type="dxa"/>
          </w:tcPr>
          <w:p w14:paraId="02C2FBE8" w14:textId="77777777" w:rsidR="0088695E" w:rsidRPr="00EC61C3" w:rsidRDefault="0088695E" w:rsidP="00047A52">
            <w:pPr>
              <w:pStyle w:val="TAH"/>
              <w:jc w:val="left"/>
              <w:rPr>
                <w:rFonts w:cs="v4.2.0"/>
                <w:b w:val="0"/>
                <w:lang w:val="it-IT" w:eastAsia="zh-CN"/>
              </w:rPr>
            </w:pPr>
            <w:r w:rsidRPr="00EC61C3">
              <w:rPr>
                <w:rFonts w:cs="v4.2.0"/>
                <w:b w:val="0"/>
                <w:lang w:val="it-IT" w:eastAsia="zh-CN"/>
              </w:rPr>
              <w:t>SMTC-SSB parameters</w:t>
            </w:r>
          </w:p>
        </w:tc>
        <w:tc>
          <w:tcPr>
            <w:tcW w:w="596" w:type="dxa"/>
          </w:tcPr>
          <w:p w14:paraId="0D46AE41" w14:textId="77777777" w:rsidR="0088695E" w:rsidRPr="00EC61C3" w:rsidRDefault="0088695E" w:rsidP="00047A52">
            <w:pPr>
              <w:pStyle w:val="TAL"/>
              <w:rPr>
                <w:rFonts w:cs="Arial"/>
              </w:rPr>
            </w:pPr>
          </w:p>
        </w:tc>
        <w:tc>
          <w:tcPr>
            <w:tcW w:w="1251" w:type="dxa"/>
          </w:tcPr>
          <w:p w14:paraId="6B97A537" w14:textId="77777777" w:rsidR="0088695E" w:rsidRPr="00EC61C3" w:rsidRDefault="0088695E" w:rsidP="00047A52">
            <w:pPr>
              <w:pStyle w:val="TAL"/>
              <w:rPr>
                <w:rFonts w:cs="Arial"/>
              </w:rPr>
            </w:pPr>
            <w:r w:rsidRPr="00EC61C3">
              <w:rPr>
                <w:rFonts w:cs="Arial"/>
              </w:rPr>
              <w:t>Config 1,2</w:t>
            </w:r>
          </w:p>
        </w:tc>
        <w:tc>
          <w:tcPr>
            <w:tcW w:w="2505" w:type="dxa"/>
            <w:gridSpan w:val="2"/>
          </w:tcPr>
          <w:p w14:paraId="33AA2941" w14:textId="77777777" w:rsidR="0088695E" w:rsidRPr="00EC61C3" w:rsidRDefault="0088695E" w:rsidP="00047A52">
            <w:pPr>
              <w:pStyle w:val="TAL"/>
              <w:rPr>
                <w:rFonts w:cs="Arial"/>
                <w:lang w:eastAsia="zh-CN"/>
              </w:rPr>
            </w:pPr>
            <w:r w:rsidRPr="00EC61C3">
              <w:rPr>
                <w:rFonts w:cs="Arial"/>
                <w:lang w:eastAsia="zh-CN"/>
              </w:rPr>
              <w:t>SSB.3 FR2</w:t>
            </w:r>
          </w:p>
        </w:tc>
        <w:tc>
          <w:tcPr>
            <w:tcW w:w="3072" w:type="dxa"/>
          </w:tcPr>
          <w:p w14:paraId="21FD7E1A" w14:textId="77777777" w:rsidR="0088695E" w:rsidRPr="00EC61C3" w:rsidRDefault="0088695E" w:rsidP="00047A52">
            <w:pPr>
              <w:pStyle w:val="TAL"/>
              <w:rPr>
                <w:rFonts w:cs="Arial"/>
              </w:rPr>
            </w:pPr>
            <w:r w:rsidRPr="00EC61C3">
              <w:rPr>
                <w:rFonts w:cs="Arial"/>
              </w:rPr>
              <w:t>As specified in clause A.3.10.2</w:t>
            </w:r>
          </w:p>
        </w:tc>
      </w:tr>
      <w:tr w:rsidR="0088695E" w:rsidRPr="00EC61C3" w14:paraId="1E7C0B3B" w14:textId="77777777" w:rsidTr="00047A52">
        <w:trPr>
          <w:cantSplit/>
          <w:trHeight w:val="416"/>
        </w:trPr>
        <w:tc>
          <w:tcPr>
            <w:tcW w:w="2117" w:type="dxa"/>
          </w:tcPr>
          <w:p w14:paraId="4356018C" w14:textId="77777777" w:rsidR="0088695E" w:rsidRPr="00EC61C3" w:rsidRDefault="0088695E" w:rsidP="00047A52">
            <w:pPr>
              <w:pStyle w:val="TAH"/>
              <w:jc w:val="left"/>
              <w:rPr>
                <w:rFonts w:cs="v4.2.0"/>
                <w:b w:val="0"/>
                <w:lang w:val="it-IT" w:eastAsia="zh-CN"/>
              </w:rPr>
            </w:pPr>
            <w:r w:rsidRPr="00A73151">
              <w:rPr>
                <w:b w:val="0"/>
                <w:bCs/>
                <w:lang w:val="it-IT" w:eastAsia="zh-CN"/>
              </w:rPr>
              <w:t>offsetMO</w:t>
            </w:r>
          </w:p>
        </w:tc>
        <w:tc>
          <w:tcPr>
            <w:tcW w:w="596" w:type="dxa"/>
          </w:tcPr>
          <w:p w14:paraId="55862E53" w14:textId="77777777" w:rsidR="0088695E" w:rsidRPr="00EC61C3" w:rsidRDefault="0088695E" w:rsidP="00047A52">
            <w:pPr>
              <w:pStyle w:val="TAL"/>
              <w:rPr>
                <w:rFonts w:cs="Arial"/>
              </w:rPr>
            </w:pPr>
            <w:r w:rsidRPr="00A73151">
              <w:rPr>
                <w:rFonts w:cs="Arial"/>
              </w:rPr>
              <w:t>dB</w:t>
            </w:r>
          </w:p>
        </w:tc>
        <w:tc>
          <w:tcPr>
            <w:tcW w:w="1251" w:type="dxa"/>
          </w:tcPr>
          <w:p w14:paraId="17AC1786" w14:textId="77777777" w:rsidR="0088695E" w:rsidRPr="00EC61C3" w:rsidRDefault="0088695E" w:rsidP="00047A52">
            <w:pPr>
              <w:pStyle w:val="TAL"/>
              <w:rPr>
                <w:rFonts w:cs="Arial"/>
              </w:rPr>
            </w:pPr>
            <w:r w:rsidRPr="00A73151">
              <w:t>Config 1,2</w:t>
            </w:r>
          </w:p>
        </w:tc>
        <w:tc>
          <w:tcPr>
            <w:tcW w:w="2505" w:type="dxa"/>
            <w:gridSpan w:val="2"/>
          </w:tcPr>
          <w:p w14:paraId="400F1C56" w14:textId="77777777" w:rsidR="0088695E" w:rsidRPr="00EC61C3" w:rsidRDefault="0088695E" w:rsidP="00047A52">
            <w:pPr>
              <w:pStyle w:val="TAL"/>
              <w:rPr>
                <w:rFonts w:cs="Arial"/>
                <w:lang w:eastAsia="zh-CN"/>
              </w:rPr>
            </w:pPr>
            <w:r w:rsidRPr="00A73151">
              <w:rPr>
                <w:lang w:eastAsia="zh-CN"/>
              </w:rPr>
              <w:t>16</w:t>
            </w:r>
          </w:p>
        </w:tc>
        <w:tc>
          <w:tcPr>
            <w:tcW w:w="3072" w:type="dxa"/>
          </w:tcPr>
          <w:p w14:paraId="1EBEF2F9" w14:textId="77777777" w:rsidR="0088695E" w:rsidRPr="00EC61C3" w:rsidRDefault="0088695E" w:rsidP="00047A52">
            <w:pPr>
              <w:pStyle w:val="TAL"/>
              <w:rPr>
                <w:rFonts w:cs="Arial"/>
              </w:rPr>
            </w:pPr>
            <w:r w:rsidRPr="00A73151">
              <w:rPr>
                <w:rFonts w:cs="Arial"/>
                <w:lang w:val="en-US"/>
              </w:rPr>
              <w:t>Applied to NR Cell 3 measurement object</w:t>
            </w:r>
          </w:p>
        </w:tc>
      </w:tr>
      <w:tr w:rsidR="0088695E" w:rsidRPr="00EC61C3" w14:paraId="651BF0FA" w14:textId="77777777" w:rsidTr="00047A52">
        <w:trPr>
          <w:cantSplit/>
          <w:trHeight w:val="198"/>
        </w:trPr>
        <w:tc>
          <w:tcPr>
            <w:tcW w:w="2117" w:type="dxa"/>
          </w:tcPr>
          <w:p w14:paraId="17C7A8EF" w14:textId="77777777" w:rsidR="0088695E" w:rsidRPr="00EC61C3" w:rsidRDefault="0088695E" w:rsidP="00047A52">
            <w:pPr>
              <w:pStyle w:val="TAL"/>
              <w:rPr>
                <w:rFonts w:cs="Arial"/>
              </w:rPr>
            </w:pPr>
            <w:r w:rsidRPr="00EC61C3">
              <w:rPr>
                <w:rFonts w:cs="Arial"/>
              </w:rPr>
              <w:t>A3-Offset</w:t>
            </w:r>
          </w:p>
        </w:tc>
        <w:tc>
          <w:tcPr>
            <w:tcW w:w="596" w:type="dxa"/>
          </w:tcPr>
          <w:p w14:paraId="61A88BC6" w14:textId="77777777" w:rsidR="0088695E" w:rsidRPr="00EC61C3" w:rsidRDefault="0088695E" w:rsidP="00047A52">
            <w:pPr>
              <w:pStyle w:val="TAL"/>
              <w:rPr>
                <w:rFonts w:cs="Arial"/>
              </w:rPr>
            </w:pPr>
            <w:r w:rsidRPr="00EC61C3">
              <w:rPr>
                <w:rFonts w:cs="Arial"/>
              </w:rPr>
              <w:t>dB</w:t>
            </w:r>
          </w:p>
        </w:tc>
        <w:tc>
          <w:tcPr>
            <w:tcW w:w="1251" w:type="dxa"/>
          </w:tcPr>
          <w:p w14:paraId="1A07188D" w14:textId="77777777" w:rsidR="0088695E" w:rsidRPr="00EC61C3" w:rsidRDefault="0088695E" w:rsidP="00047A52">
            <w:pPr>
              <w:pStyle w:val="TAL"/>
              <w:rPr>
                <w:rFonts w:cs="Arial"/>
              </w:rPr>
            </w:pPr>
            <w:r w:rsidRPr="00EC61C3">
              <w:rPr>
                <w:rFonts w:cs="Arial"/>
              </w:rPr>
              <w:t>Config 1,2</w:t>
            </w:r>
          </w:p>
        </w:tc>
        <w:tc>
          <w:tcPr>
            <w:tcW w:w="2505" w:type="dxa"/>
            <w:gridSpan w:val="2"/>
          </w:tcPr>
          <w:p w14:paraId="1D45A919" w14:textId="77777777" w:rsidR="0088695E" w:rsidRPr="00EC61C3" w:rsidRDefault="0088695E" w:rsidP="00047A52">
            <w:pPr>
              <w:pStyle w:val="TAL"/>
              <w:rPr>
                <w:rFonts w:cs="Arial"/>
              </w:rPr>
            </w:pPr>
            <w:r w:rsidRPr="008B1639">
              <w:rPr>
                <w:rFonts w:cs="Arial"/>
              </w:rPr>
              <w:t>-1</w:t>
            </w:r>
            <w:r w:rsidRPr="00A73151">
              <w:rPr>
                <w:rFonts w:cs="Arial"/>
              </w:rPr>
              <w:t>1</w:t>
            </w:r>
          </w:p>
        </w:tc>
        <w:tc>
          <w:tcPr>
            <w:tcW w:w="3072" w:type="dxa"/>
          </w:tcPr>
          <w:p w14:paraId="1474EFB0" w14:textId="77777777" w:rsidR="0088695E" w:rsidRPr="00EC61C3" w:rsidRDefault="0088695E" w:rsidP="00047A52">
            <w:pPr>
              <w:pStyle w:val="TAL"/>
              <w:rPr>
                <w:rFonts w:cs="Arial"/>
              </w:rPr>
            </w:pPr>
          </w:p>
        </w:tc>
      </w:tr>
      <w:tr w:rsidR="0088695E" w:rsidRPr="00EC61C3" w14:paraId="34DB1EDB" w14:textId="77777777" w:rsidTr="00047A52">
        <w:trPr>
          <w:cantSplit/>
          <w:trHeight w:val="208"/>
        </w:trPr>
        <w:tc>
          <w:tcPr>
            <w:tcW w:w="2117" w:type="dxa"/>
          </w:tcPr>
          <w:p w14:paraId="7BF88FF1" w14:textId="77777777" w:rsidR="0088695E" w:rsidRPr="00EC61C3" w:rsidRDefault="0088695E" w:rsidP="00047A52">
            <w:pPr>
              <w:pStyle w:val="TAL"/>
              <w:rPr>
                <w:rFonts w:cs="Arial"/>
              </w:rPr>
            </w:pPr>
            <w:r w:rsidRPr="00EC61C3">
              <w:rPr>
                <w:rFonts w:cs="Arial"/>
              </w:rPr>
              <w:t>Hysteresis</w:t>
            </w:r>
          </w:p>
        </w:tc>
        <w:tc>
          <w:tcPr>
            <w:tcW w:w="596" w:type="dxa"/>
          </w:tcPr>
          <w:p w14:paraId="09B70AB0" w14:textId="77777777" w:rsidR="0088695E" w:rsidRPr="00EC61C3" w:rsidRDefault="0088695E" w:rsidP="00047A52">
            <w:pPr>
              <w:pStyle w:val="TAL"/>
              <w:rPr>
                <w:rFonts w:cs="Arial"/>
              </w:rPr>
            </w:pPr>
            <w:r w:rsidRPr="00EC61C3">
              <w:rPr>
                <w:rFonts w:cs="Arial"/>
              </w:rPr>
              <w:t>dB</w:t>
            </w:r>
          </w:p>
        </w:tc>
        <w:tc>
          <w:tcPr>
            <w:tcW w:w="1251" w:type="dxa"/>
          </w:tcPr>
          <w:p w14:paraId="4E21B869" w14:textId="77777777" w:rsidR="0088695E" w:rsidRPr="00EC61C3" w:rsidRDefault="0088695E" w:rsidP="00047A52">
            <w:pPr>
              <w:pStyle w:val="TAL"/>
              <w:rPr>
                <w:rFonts w:cs="Arial"/>
              </w:rPr>
            </w:pPr>
            <w:r w:rsidRPr="00EC61C3">
              <w:rPr>
                <w:rFonts w:cs="Arial"/>
              </w:rPr>
              <w:t>Config 1,2</w:t>
            </w:r>
          </w:p>
        </w:tc>
        <w:tc>
          <w:tcPr>
            <w:tcW w:w="2505" w:type="dxa"/>
            <w:gridSpan w:val="2"/>
          </w:tcPr>
          <w:p w14:paraId="7EAC7001" w14:textId="77777777" w:rsidR="0088695E" w:rsidRPr="00EC61C3" w:rsidRDefault="0088695E" w:rsidP="00047A52">
            <w:pPr>
              <w:pStyle w:val="TAL"/>
              <w:rPr>
                <w:rFonts w:cs="Arial"/>
              </w:rPr>
            </w:pPr>
            <w:r w:rsidRPr="00EC61C3">
              <w:rPr>
                <w:rFonts w:cs="Arial"/>
              </w:rPr>
              <w:t>0</w:t>
            </w:r>
          </w:p>
        </w:tc>
        <w:tc>
          <w:tcPr>
            <w:tcW w:w="3072" w:type="dxa"/>
          </w:tcPr>
          <w:p w14:paraId="3851CABA" w14:textId="77777777" w:rsidR="0088695E" w:rsidRPr="00EC61C3" w:rsidRDefault="0088695E" w:rsidP="00047A52">
            <w:pPr>
              <w:pStyle w:val="TAL"/>
              <w:rPr>
                <w:rFonts w:cs="Arial"/>
              </w:rPr>
            </w:pPr>
          </w:p>
        </w:tc>
      </w:tr>
      <w:tr w:rsidR="0088695E" w:rsidRPr="00EC61C3" w14:paraId="62C58C9A" w14:textId="77777777" w:rsidTr="00047A52">
        <w:trPr>
          <w:cantSplit/>
          <w:trHeight w:val="208"/>
        </w:trPr>
        <w:tc>
          <w:tcPr>
            <w:tcW w:w="2117" w:type="dxa"/>
          </w:tcPr>
          <w:p w14:paraId="553B96DE" w14:textId="77777777" w:rsidR="0088695E" w:rsidRPr="00EC61C3" w:rsidRDefault="0088695E" w:rsidP="00047A52">
            <w:pPr>
              <w:pStyle w:val="TAL"/>
              <w:rPr>
                <w:rFonts w:cs="Arial"/>
              </w:rPr>
            </w:pPr>
            <w:r w:rsidRPr="00EC61C3">
              <w:rPr>
                <w:rFonts w:cs="Arial"/>
              </w:rPr>
              <w:t>CP length</w:t>
            </w:r>
          </w:p>
        </w:tc>
        <w:tc>
          <w:tcPr>
            <w:tcW w:w="596" w:type="dxa"/>
          </w:tcPr>
          <w:p w14:paraId="6A179E49" w14:textId="77777777" w:rsidR="0088695E" w:rsidRPr="00EC61C3" w:rsidRDefault="0088695E" w:rsidP="00047A52">
            <w:pPr>
              <w:pStyle w:val="TAL"/>
              <w:rPr>
                <w:rFonts w:cs="Arial"/>
              </w:rPr>
            </w:pPr>
          </w:p>
        </w:tc>
        <w:tc>
          <w:tcPr>
            <w:tcW w:w="1251" w:type="dxa"/>
          </w:tcPr>
          <w:p w14:paraId="272035FB" w14:textId="77777777" w:rsidR="0088695E" w:rsidRPr="00EC61C3" w:rsidRDefault="0088695E" w:rsidP="00047A52">
            <w:pPr>
              <w:pStyle w:val="TAL"/>
              <w:rPr>
                <w:rFonts w:cs="Arial"/>
              </w:rPr>
            </w:pPr>
            <w:r w:rsidRPr="00EC61C3">
              <w:rPr>
                <w:rFonts w:cs="Arial"/>
              </w:rPr>
              <w:t>Config 1,2</w:t>
            </w:r>
          </w:p>
        </w:tc>
        <w:tc>
          <w:tcPr>
            <w:tcW w:w="2505" w:type="dxa"/>
            <w:gridSpan w:val="2"/>
          </w:tcPr>
          <w:p w14:paraId="19C3A166" w14:textId="77777777" w:rsidR="0088695E" w:rsidRPr="00EC61C3" w:rsidRDefault="0088695E" w:rsidP="00047A52">
            <w:pPr>
              <w:pStyle w:val="TAL"/>
              <w:rPr>
                <w:rFonts w:cs="Arial"/>
              </w:rPr>
            </w:pPr>
            <w:r w:rsidRPr="00EC61C3">
              <w:rPr>
                <w:rFonts w:cs="Arial"/>
              </w:rPr>
              <w:t>Normal</w:t>
            </w:r>
          </w:p>
        </w:tc>
        <w:tc>
          <w:tcPr>
            <w:tcW w:w="3072" w:type="dxa"/>
          </w:tcPr>
          <w:p w14:paraId="011376E9" w14:textId="77777777" w:rsidR="0088695E" w:rsidRPr="00EC61C3" w:rsidRDefault="0088695E" w:rsidP="00047A52">
            <w:pPr>
              <w:pStyle w:val="TAL"/>
              <w:rPr>
                <w:rFonts w:cs="Arial"/>
              </w:rPr>
            </w:pPr>
          </w:p>
        </w:tc>
      </w:tr>
      <w:tr w:rsidR="0088695E" w:rsidRPr="00EC61C3" w14:paraId="320630B6" w14:textId="77777777" w:rsidTr="00047A52">
        <w:trPr>
          <w:cantSplit/>
          <w:trHeight w:val="198"/>
        </w:trPr>
        <w:tc>
          <w:tcPr>
            <w:tcW w:w="2117" w:type="dxa"/>
          </w:tcPr>
          <w:p w14:paraId="4FAFE67B" w14:textId="77777777" w:rsidR="0088695E" w:rsidRPr="00EC61C3" w:rsidRDefault="0088695E" w:rsidP="00047A52">
            <w:pPr>
              <w:pStyle w:val="TAL"/>
              <w:rPr>
                <w:rFonts w:cs="Arial"/>
              </w:rPr>
            </w:pPr>
            <w:proofErr w:type="spellStart"/>
            <w:r w:rsidRPr="00EC61C3">
              <w:rPr>
                <w:rFonts w:cs="Arial"/>
              </w:rPr>
              <w:t>TimeToTrigger</w:t>
            </w:r>
            <w:proofErr w:type="spellEnd"/>
          </w:p>
        </w:tc>
        <w:tc>
          <w:tcPr>
            <w:tcW w:w="596" w:type="dxa"/>
          </w:tcPr>
          <w:p w14:paraId="2A29EFA0" w14:textId="77777777" w:rsidR="0088695E" w:rsidRPr="00EC61C3" w:rsidRDefault="0088695E" w:rsidP="00047A52">
            <w:pPr>
              <w:pStyle w:val="TAL"/>
              <w:rPr>
                <w:rFonts w:cs="Arial"/>
              </w:rPr>
            </w:pPr>
            <w:r w:rsidRPr="00EC61C3">
              <w:rPr>
                <w:rFonts w:cs="Arial"/>
              </w:rPr>
              <w:t>s</w:t>
            </w:r>
          </w:p>
        </w:tc>
        <w:tc>
          <w:tcPr>
            <w:tcW w:w="1251" w:type="dxa"/>
          </w:tcPr>
          <w:p w14:paraId="25DA9907" w14:textId="77777777" w:rsidR="0088695E" w:rsidRPr="00EC61C3" w:rsidRDefault="0088695E" w:rsidP="00047A52">
            <w:pPr>
              <w:pStyle w:val="TAL"/>
              <w:rPr>
                <w:rFonts w:cs="Arial"/>
              </w:rPr>
            </w:pPr>
            <w:r w:rsidRPr="00EC61C3">
              <w:rPr>
                <w:rFonts w:cs="Arial"/>
              </w:rPr>
              <w:t>Config 1,2</w:t>
            </w:r>
          </w:p>
        </w:tc>
        <w:tc>
          <w:tcPr>
            <w:tcW w:w="2505" w:type="dxa"/>
            <w:gridSpan w:val="2"/>
          </w:tcPr>
          <w:p w14:paraId="4E2D7B75" w14:textId="77777777" w:rsidR="0088695E" w:rsidRPr="00EC61C3" w:rsidRDefault="0088695E" w:rsidP="00047A52">
            <w:pPr>
              <w:pStyle w:val="TAL"/>
              <w:rPr>
                <w:rFonts w:cs="Arial"/>
              </w:rPr>
            </w:pPr>
            <w:r w:rsidRPr="00EC61C3">
              <w:rPr>
                <w:rFonts w:cs="Arial"/>
              </w:rPr>
              <w:t>0</w:t>
            </w:r>
          </w:p>
        </w:tc>
        <w:tc>
          <w:tcPr>
            <w:tcW w:w="3072" w:type="dxa"/>
          </w:tcPr>
          <w:p w14:paraId="41E61025" w14:textId="77777777" w:rsidR="0088695E" w:rsidRPr="00EC61C3" w:rsidRDefault="0088695E" w:rsidP="00047A52">
            <w:pPr>
              <w:pStyle w:val="TAL"/>
              <w:rPr>
                <w:rFonts w:cs="Arial"/>
              </w:rPr>
            </w:pPr>
          </w:p>
        </w:tc>
      </w:tr>
      <w:tr w:rsidR="0088695E" w:rsidRPr="00EC61C3" w14:paraId="542EF2EE" w14:textId="77777777" w:rsidTr="00047A52">
        <w:trPr>
          <w:cantSplit/>
          <w:trHeight w:val="208"/>
        </w:trPr>
        <w:tc>
          <w:tcPr>
            <w:tcW w:w="2117" w:type="dxa"/>
          </w:tcPr>
          <w:p w14:paraId="328784B8" w14:textId="77777777" w:rsidR="0088695E" w:rsidRPr="00EC61C3" w:rsidRDefault="0088695E" w:rsidP="00047A52">
            <w:pPr>
              <w:pStyle w:val="TAL"/>
              <w:rPr>
                <w:rFonts w:cs="Arial"/>
              </w:rPr>
            </w:pPr>
            <w:r w:rsidRPr="00EC61C3">
              <w:rPr>
                <w:rFonts w:cs="Arial"/>
              </w:rPr>
              <w:t>Filter coefficient</w:t>
            </w:r>
          </w:p>
        </w:tc>
        <w:tc>
          <w:tcPr>
            <w:tcW w:w="596" w:type="dxa"/>
          </w:tcPr>
          <w:p w14:paraId="13FB4F14" w14:textId="77777777" w:rsidR="0088695E" w:rsidRPr="00EC61C3" w:rsidRDefault="0088695E" w:rsidP="00047A52">
            <w:pPr>
              <w:pStyle w:val="TAL"/>
              <w:rPr>
                <w:rFonts w:cs="Arial"/>
              </w:rPr>
            </w:pPr>
          </w:p>
        </w:tc>
        <w:tc>
          <w:tcPr>
            <w:tcW w:w="1251" w:type="dxa"/>
          </w:tcPr>
          <w:p w14:paraId="2B1569A4" w14:textId="77777777" w:rsidR="0088695E" w:rsidRPr="00EC61C3" w:rsidRDefault="0088695E" w:rsidP="00047A52">
            <w:pPr>
              <w:pStyle w:val="TAL"/>
              <w:rPr>
                <w:rFonts w:cs="Arial"/>
              </w:rPr>
            </w:pPr>
            <w:r w:rsidRPr="00EC61C3">
              <w:rPr>
                <w:rFonts w:cs="Arial"/>
              </w:rPr>
              <w:t>Config 1,2</w:t>
            </w:r>
          </w:p>
        </w:tc>
        <w:tc>
          <w:tcPr>
            <w:tcW w:w="2505" w:type="dxa"/>
            <w:gridSpan w:val="2"/>
          </w:tcPr>
          <w:p w14:paraId="6F8274F8" w14:textId="77777777" w:rsidR="0088695E" w:rsidRPr="00EC61C3" w:rsidRDefault="0088695E" w:rsidP="00047A52">
            <w:pPr>
              <w:pStyle w:val="TAL"/>
              <w:rPr>
                <w:rFonts w:cs="Arial"/>
              </w:rPr>
            </w:pPr>
            <w:r w:rsidRPr="00EC61C3">
              <w:rPr>
                <w:rFonts w:cs="Arial"/>
              </w:rPr>
              <w:t>0</w:t>
            </w:r>
          </w:p>
        </w:tc>
        <w:tc>
          <w:tcPr>
            <w:tcW w:w="3072" w:type="dxa"/>
          </w:tcPr>
          <w:p w14:paraId="7ACE375D" w14:textId="77777777" w:rsidR="0088695E" w:rsidRPr="00EC61C3" w:rsidRDefault="0088695E" w:rsidP="00047A52">
            <w:pPr>
              <w:pStyle w:val="TAL"/>
              <w:rPr>
                <w:rFonts w:cs="Arial"/>
              </w:rPr>
            </w:pPr>
            <w:r w:rsidRPr="00EC61C3">
              <w:rPr>
                <w:rFonts w:cs="Arial"/>
              </w:rPr>
              <w:t>L3 filtering is not used</w:t>
            </w:r>
          </w:p>
        </w:tc>
      </w:tr>
      <w:tr w:rsidR="0088695E" w:rsidRPr="00EC61C3" w14:paraId="620DA7FE" w14:textId="77777777" w:rsidTr="00047A52">
        <w:trPr>
          <w:cantSplit/>
          <w:trHeight w:val="208"/>
        </w:trPr>
        <w:tc>
          <w:tcPr>
            <w:tcW w:w="2117" w:type="dxa"/>
          </w:tcPr>
          <w:p w14:paraId="282A6FF3" w14:textId="77777777" w:rsidR="0088695E" w:rsidRPr="00EC61C3" w:rsidRDefault="0088695E" w:rsidP="00047A52">
            <w:pPr>
              <w:pStyle w:val="TAL"/>
              <w:rPr>
                <w:rFonts w:cs="Arial"/>
              </w:rPr>
            </w:pPr>
            <w:r w:rsidRPr="00EC61C3">
              <w:rPr>
                <w:rFonts w:cs="Arial"/>
              </w:rPr>
              <w:t>DRX</w:t>
            </w:r>
          </w:p>
        </w:tc>
        <w:tc>
          <w:tcPr>
            <w:tcW w:w="596" w:type="dxa"/>
          </w:tcPr>
          <w:p w14:paraId="7F158ECC" w14:textId="77777777" w:rsidR="0088695E" w:rsidRPr="00EC61C3" w:rsidRDefault="0088695E" w:rsidP="00047A52">
            <w:pPr>
              <w:pStyle w:val="TAL"/>
              <w:rPr>
                <w:rFonts w:cs="Arial"/>
              </w:rPr>
            </w:pPr>
          </w:p>
        </w:tc>
        <w:tc>
          <w:tcPr>
            <w:tcW w:w="1251" w:type="dxa"/>
          </w:tcPr>
          <w:p w14:paraId="791419EC" w14:textId="77777777" w:rsidR="0088695E" w:rsidRPr="00EC61C3" w:rsidRDefault="0088695E" w:rsidP="00047A52">
            <w:pPr>
              <w:pStyle w:val="TAL"/>
              <w:rPr>
                <w:rFonts w:cs="Arial"/>
              </w:rPr>
            </w:pPr>
            <w:r w:rsidRPr="00EC61C3">
              <w:rPr>
                <w:rFonts w:cs="Arial"/>
              </w:rPr>
              <w:t>Config 1,2</w:t>
            </w:r>
          </w:p>
        </w:tc>
        <w:tc>
          <w:tcPr>
            <w:tcW w:w="2505" w:type="dxa"/>
            <w:gridSpan w:val="2"/>
          </w:tcPr>
          <w:p w14:paraId="13336FA5" w14:textId="77777777" w:rsidR="0088695E" w:rsidRPr="00EC61C3" w:rsidRDefault="0088695E" w:rsidP="00047A52">
            <w:pPr>
              <w:pStyle w:val="TAL"/>
              <w:rPr>
                <w:rFonts w:cs="Arial"/>
              </w:rPr>
            </w:pPr>
            <w:r w:rsidRPr="00EC61C3">
              <w:rPr>
                <w:rFonts w:cs="Arial"/>
              </w:rPr>
              <w:t>OFF</w:t>
            </w:r>
          </w:p>
        </w:tc>
        <w:tc>
          <w:tcPr>
            <w:tcW w:w="3072" w:type="dxa"/>
          </w:tcPr>
          <w:p w14:paraId="374EB8A0" w14:textId="77777777" w:rsidR="0088695E" w:rsidRPr="00EC61C3" w:rsidRDefault="0088695E" w:rsidP="00047A52">
            <w:pPr>
              <w:pStyle w:val="TAL"/>
              <w:rPr>
                <w:rFonts w:cs="Arial"/>
              </w:rPr>
            </w:pPr>
            <w:r w:rsidRPr="00EC61C3">
              <w:rPr>
                <w:rFonts w:cs="Arial"/>
              </w:rPr>
              <w:t>DRX is not used</w:t>
            </w:r>
          </w:p>
        </w:tc>
      </w:tr>
      <w:tr w:rsidR="0088695E" w:rsidRPr="00EC61C3" w14:paraId="0AE8BB42" w14:textId="77777777" w:rsidTr="00047A52">
        <w:trPr>
          <w:cantSplit/>
          <w:trHeight w:val="406"/>
        </w:trPr>
        <w:tc>
          <w:tcPr>
            <w:tcW w:w="2117" w:type="dxa"/>
          </w:tcPr>
          <w:p w14:paraId="40F29B42" w14:textId="77777777" w:rsidR="0088695E" w:rsidRPr="00EC61C3" w:rsidRDefault="0088695E" w:rsidP="00047A52">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Pr>
          <w:p w14:paraId="363B009A" w14:textId="77777777" w:rsidR="0088695E" w:rsidRPr="00EC61C3" w:rsidRDefault="0088695E" w:rsidP="00047A52">
            <w:pPr>
              <w:pStyle w:val="TAL"/>
              <w:rPr>
                <w:rFonts w:cs="Arial"/>
              </w:rPr>
            </w:pPr>
          </w:p>
        </w:tc>
        <w:tc>
          <w:tcPr>
            <w:tcW w:w="1251" w:type="dxa"/>
          </w:tcPr>
          <w:p w14:paraId="1092F4AE" w14:textId="77777777" w:rsidR="0088695E" w:rsidRPr="00EC61C3" w:rsidRDefault="0088695E" w:rsidP="00047A52">
            <w:pPr>
              <w:pStyle w:val="TAL"/>
              <w:rPr>
                <w:rFonts w:cs="v4.2.0"/>
              </w:rPr>
            </w:pPr>
            <w:r w:rsidRPr="00EC61C3">
              <w:rPr>
                <w:rFonts w:cs="Arial"/>
              </w:rPr>
              <w:t>Config 1,2</w:t>
            </w:r>
          </w:p>
        </w:tc>
        <w:tc>
          <w:tcPr>
            <w:tcW w:w="2505" w:type="dxa"/>
            <w:gridSpan w:val="2"/>
          </w:tcPr>
          <w:p w14:paraId="70C17DCA" w14:textId="77777777" w:rsidR="0088695E" w:rsidRPr="00EC61C3" w:rsidRDefault="0088695E" w:rsidP="00047A52">
            <w:pPr>
              <w:pStyle w:val="TAL"/>
              <w:rPr>
                <w:rFonts w:cs="Arial"/>
                <w:lang w:eastAsia="zh-CN"/>
              </w:rPr>
            </w:pPr>
            <w:r w:rsidRPr="00EC61C3">
              <w:rPr>
                <w:rFonts w:cs="v4.2.0"/>
              </w:rPr>
              <w:t xml:space="preserve">3 </w:t>
            </w:r>
            <w:r w:rsidRPr="00EC61C3">
              <w:rPr>
                <w:rFonts w:cs="v4.2.0"/>
              </w:rPr>
              <w:sym w:font="Symbol" w:char="F06D"/>
            </w:r>
            <w:r w:rsidRPr="00EC61C3">
              <w:rPr>
                <w:rFonts w:cs="v4.2.0"/>
              </w:rPr>
              <w:t>s</w:t>
            </w:r>
          </w:p>
        </w:tc>
        <w:tc>
          <w:tcPr>
            <w:tcW w:w="3072" w:type="dxa"/>
          </w:tcPr>
          <w:p w14:paraId="4A03B2A2" w14:textId="77777777" w:rsidR="0088695E" w:rsidRPr="00EC61C3" w:rsidRDefault="0088695E" w:rsidP="00047A52">
            <w:pPr>
              <w:pStyle w:val="TAL"/>
              <w:rPr>
                <w:rFonts w:cs="v4.2.0"/>
                <w:lang w:eastAsia="zh-CN"/>
              </w:rPr>
            </w:pPr>
            <w:r w:rsidRPr="00EC61C3">
              <w:rPr>
                <w:rFonts w:cs="v4.2.0"/>
                <w:lang w:eastAsia="zh-CN"/>
              </w:rPr>
              <w:t>Synchronous EN-DC</w:t>
            </w:r>
          </w:p>
        </w:tc>
      </w:tr>
      <w:tr w:rsidR="0088695E" w:rsidRPr="00EC61C3" w14:paraId="607846C4" w14:textId="77777777" w:rsidTr="00047A52">
        <w:trPr>
          <w:cantSplit/>
          <w:trHeight w:val="614"/>
        </w:trPr>
        <w:tc>
          <w:tcPr>
            <w:tcW w:w="2117" w:type="dxa"/>
          </w:tcPr>
          <w:p w14:paraId="1D64949E" w14:textId="77777777" w:rsidR="0088695E" w:rsidRPr="00EC61C3" w:rsidRDefault="0088695E" w:rsidP="00047A52">
            <w:pPr>
              <w:pStyle w:val="TAL"/>
              <w:rPr>
                <w:rFonts w:cs="Arial"/>
              </w:rPr>
            </w:pPr>
            <w:r w:rsidRPr="00EC61C3">
              <w:rPr>
                <w:rFonts w:cs="Arial"/>
              </w:rPr>
              <w:t>Time offset between serving and neighbour cells</w:t>
            </w:r>
          </w:p>
        </w:tc>
        <w:tc>
          <w:tcPr>
            <w:tcW w:w="596" w:type="dxa"/>
          </w:tcPr>
          <w:p w14:paraId="36A6295F" w14:textId="77777777" w:rsidR="0088695E" w:rsidRPr="00EC61C3" w:rsidRDefault="0088695E" w:rsidP="00047A52">
            <w:pPr>
              <w:pStyle w:val="TAL"/>
              <w:rPr>
                <w:rFonts w:cs="Arial"/>
              </w:rPr>
            </w:pPr>
          </w:p>
        </w:tc>
        <w:tc>
          <w:tcPr>
            <w:tcW w:w="1251" w:type="dxa"/>
          </w:tcPr>
          <w:p w14:paraId="1F8DEF4A" w14:textId="77777777" w:rsidR="0088695E" w:rsidRPr="00EC61C3" w:rsidRDefault="0088695E" w:rsidP="00047A52">
            <w:pPr>
              <w:pStyle w:val="TAL"/>
              <w:rPr>
                <w:rFonts w:cs="Arial"/>
              </w:rPr>
            </w:pPr>
            <w:r w:rsidRPr="00EC61C3">
              <w:rPr>
                <w:rFonts w:cs="Arial"/>
              </w:rPr>
              <w:t>Config 1,2</w:t>
            </w:r>
          </w:p>
        </w:tc>
        <w:tc>
          <w:tcPr>
            <w:tcW w:w="2505" w:type="dxa"/>
            <w:gridSpan w:val="2"/>
          </w:tcPr>
          <w:p w14:paraId="2321B231" w14:textId="77777777" w:rsidR="0088695E" w:rsidRPr="00EC61C3" w:rsidRDefault="0088695E" w:rsidP="00047A52">
            <w:pPr>
              <w:pStyle w:val="TAL"/>
              <w:rPr>
                <w:rFonts w:cs="v4.2.0"/>
              </w:rPr>
            </w:pPr>
            <w:r w:rsidRPr="00EC61C3">
              <w:rPr>
                <w:rFonts w:cs="v4.2.0"/>
              </w:rPr>
              <w:t>3</w:t>
            </w:r>
            <w:r w:rsidRPr="00EC61C3">
              <w:rPr>
                <w:rFonts w:cs="v4.2.0"/>
              </w:rPr>
              <w:sym w:font="Symbol" w:char="F06D"/>
            </w:r>
            <w:r w:rsidRPr="00EC61C3">
              <w:rPr>
                <w:rFonts w:cs="v4.2.0"/>
              </w:rPr>
              <w:t>s</w:t>
            </w:r>
          </w:p>
        </w:tc>
        <w:tc>
          <w:tcPr>
            <w:tcW w:w="3072" w:type="dxa"/>
          </w:tcPr>
          <w:p w14:paraId="5EBDC024" w14:textId="77777777" w:rsidR="0088695E" w:rsidRPr="00EC61C3" w:rsidRDefault="0088695E" w:rsidP="00047A52">
            <w:pPr>
              <w:pStyle w:val="TAL"/>
              <w:rPr>
                <w:rFonts w:cs="v4.2.0"/>
              </w:rPr>
            </w:pPr>
            <w:r w:rsidRPr="00EC61C3">
              <w:rPr>
                <w:rFonts w:cs="v4.2.0"/>
              </w:rPr>
              <w:t>Synchronous cells.</w:t>
            </w:r>
          </w:p>
          <w:p w14:paraId="308103B7" w14:textId="77777777" w:rsidR="0088695E" w:rsidRPr="00EC61C3" w:rsidRDefault="0088695E" w:rsidP="00047A52">
            <w:pPr>
              <w:pStyle w:val="TAL"/>
              <w:rPr>
                <w:rFonts w:cs="v4.2.0"/>
                <w:lang w:eastAsia="zh-CN"/>
              </w:rPr>
            </w:pPr>
          </w:p>
        </w:tc>
      </w:tr>
      <w:tr w:rsidR="0088695E" w:rsidRPr="00EC61C3" w14:paraId="1B60DCAF" w14:textId="77777777" w:rsidTr="00047A52">
        <w:trPr>
          <w:cantSplit/>
          <w:trHeight w:val="208"/>
        </w:trPr>
        <w:tc>
          <w:tcPr>
            <w:tcW w:w="2117" w:type="dxa"/>
          </w:tcPr>
          <w:p w14:paraId="013FAB64" w14:textId="77777777" w:rsidR="0088695E" w:rsidRPr="00EC61C3" w:rsidRDefault="0088695E" w:rsidP="00047A52">
            <w:pPr>
              <w:pStyle w:val="TAL"/>
              <w:rPr>
                <w:rFonts w:cs="Arial"/>
              </w:rPr>
            </w:pPr>
            <w:r w:rsidRPr="00EC61C3">
              <w:rPr>
                <w:rFonts w:cs="Arial"/>
              </w:rPr>
              <w:t>T1</w:t>
            </w:r>
          </w:p>
        </w:tc>
        <w:tc>
          <w:tcPr>
            <w:tcW w:w="596" w:type="dxa"/>
          </w:tcPr>
          <w:p w14:paraId="029EDB2C" w14:textId="77777777" w:rsidR="0088695E" w:rsidRPr="00EC61C3" w:rsidRDefault="0088695E" w:rsidP="00047A52">
            <w:pPr>
              <w:pStyle w:val="TAL"/>
              <w:rPr>
                <w:rFonts w:cs="Arial"/>
              </w:rPr>
            </w:pPr>
            <w:r w:rsidRPr="00EC61C3">
              <w:rPr>
                <w:rFonts w:cs="Arial"/>
              </w:rPr>
              <w:t>s</w:t>
            </w:r>
          </w:p>
        </w:tc>
        <w:tc>
          <w:tcPr>
            <w:tcW w:w="1251" w:type="dxa"/>
          </w:tcPr>
          <w:p w14:paraId="234AD12C" w14:textId="77777777" w:rsidR="0088695E" w:rsidRPr="00EC61C3" w:rsidRDefault="0088695E" w:rsidP="00047A52">
            <w:pPr>
              <w:pStyle w:val="TAL"/>
              <w:rPr>
                <w:rFonts w:cs="Arial"/>
              </w:rPr>
            </w:pPr>
            <w:r w:rsidRPr="00EC61C3">
              <w:rPr>
                <w:rFonts w:cs="Arial"/>
              </w:rPr>
              <w:t>Config 1,2</w:t>
            </w:r>
          </w:p>
        </w:tc>
        <w:tc>
          <w:tcPr>
            <w:tcW w:w="2505" w:type="dxa"/>
            <w:gridSpan w:val="2"/>
          </w:tcPr>
          <w:p w14:paraId="08474E14" w14:textId="77777777" w:rsidR="0088695E" w:rsidRPr="00EC61C3" w:rsidRDefault="0088695E" w:rsidP="00047A52">
            <w:pPr>
              <w:pStyle w:val="TAL"/>
              <w:rPr>
                <w:rFonts w:cs="Arial"/>
              </w:rPr>
            </w:pPr>
            <w:r w:rsidRPr="00EC61C3">
              <w:rPr>
                <w:rFonts w:cs="Arial"/>
              </w:rPr>
              <w:t>5</w:t>
            </w:r>
          </w:p>
        </w:tc>
        <w:tc>
          <w:tcPr>
            <w:tcW w:w="3072" w:type="dxa"/>
          </w:tcPr>
          <w:p w14:paraId="328B0C3A" w14:textId="77777777" w:rsidR="0088695E" w:rsidRPr="00EC61C3" w:rsidRDefault="0088695E" w:rsidP="00047A52">
            <w:pPr>
              <w:pStyle w:val="TAL"/>
              <w:rPr>
                <w:rFonts w:cs="Arial"/>
              </w:rPr>
            </w:pPr>
          </w:p>
        </w:tc>
      </w:tr>
      <w:tr w:rsidR="0088695E" w:rsidRPr="00EC61C3" w14:paraId="09BA9493" w14:textId="77777777" w:rsidTr="00047A52">
        <w:trPr>
          <w:cantSplit/>
          <w:trHeight w:val="208"/>
        </w:trPr>
        <w:tc>
          <w:tcPr>
            <w:tcW w:w="2117" w:type="dxa"/>
          </w:tcPr>
          <w:p w14:paraId="6DFEEBF8" w14:textId="77777777" w:rsidR="0088695E" w:rsidRPr="00EC61C3" w:rsidRDefault="0088695E" w:rsidP="00047A52">
            <w:pPr>
              <w:pStyle w:val="TAL"/>
              <w:rPr>
                <w:rFonts w:cs="Arial"/>
              </w:rPr>
            </w:pPr>
            <w:r w:rsidRPr="00EC61C3">
              <w:rPr>
                <w:rFonts w:cs="Arial"/>
              </w:rPr>
              <w:t>T2</w:t>
            </w:r>
          </w:p>
        </w:tc>
        <w:tc>
          <w:tcPr>
            <w:tcW w:w="596" w:type="dxa"/>
          </w:tcPr>
          <w:p w14:paraId="67AF68BD" w14:textId="77777777" w:rsidR="0088695E" w:rsidRPr="00EC61C3" w:rsidRDefault="0088695E" w:rsidP="00047A52">
            <w:pPr>
              <w:pStyle w:val="TAL"/>
              <w:rPr>
                <w:rFonts w:cs="Arial"/>
              </w:rPr>
            </w:pPr>
            <w:r w:rsidRPr="00EC61C3">
              <w:rPr>
                <w:rFonts w:cs="Arial"/>
              </w:rPr>
              <w:t>s</w:t>
            </w:r>
          </w:p>
        </w:tc>
        <w:tc>
          <w:tcPr>
            <w:tcW w:w="1251" w:type="dxa"/>
          </w:tcPr>
          <w:p w14:paraId="4F520296" w14:textId="77777777" w:rsidR="0088695E" w:rsidRPr="00EC61C3" w:rsidRDefault="0088695E" w:rsidP="00047A52">
            <w:pPr>
              <w:pStyle w:val="TAL"/>
              <w:rPr>
                <w:rFonts w:cs="Arial"/>
              </w:rPr>
            </w:pPr>
            <w:r w:rsidRPr="00EC61C3">
              <w:rPr>
                <w:rFonts w:cs="Arial"/>
              </w:rPr>
              <w:t>Config 1,2</w:t>
            </w:r>
          </w:p>
        </w:tc>
        <w:tc>
          <w:tcPr>
            <w:tcW w:w="1252" w:type="dxa"/>
          </w:tcPr>
          <w:p w14:paraId="183A0BDD" w14:textId="77777777" w:rsidR="0088695E" w:rsidRPr="00EC61C3" w:rsidRDefault="0088695E" w:rsidP="00047A52">
            <w:pPr>
              <w:pStyle w:val="TAL"/>
              <w:rPr>
                <w:rFonts w:cs="Arial"/>
              </w:rPr>
            </w:pPr>
            <w:r w:rsidRPr="00EC61C3">
              <w:rPr>
                <w:rFonts w:cs="Arial"/>
              </w:rPr>
              <w:t>7 for PC1; 4.5 for other PC</w:t>
            </w:r>
          </w:p>
        </w:tc>
        <w:tc>
          <w:tcPr>
            <w:tcW w:w="1253" w:type="dxa"/>
          </w:tcPr>
          <w:p w14:paraId="05E5C8D3" w14:textId="77777777" w:rsidR="0088695E" w:rsidRPr="00EC61C3" w:rsidRDefault="0088695E" w:rsidP="00047A52">
            <w:pPr>
              <w:pStyle w:val="TAL"/>
              <w:rPr>
                <w:rFonts w:cs="Arial"/>
              </w:rPr>
            </w:pPr>
            <w:r w:rsidRPr="00EC61C3">
              <w:rPr>
                <w:rFonts w:cs="Arial"/>
              </w:rPr>
              <w:t>7 for PC1; 4.5 for other PC</w:t>
            </w:r>
          </w:p>
        </w:tc>
        <w:tc>
          <w:tcPr>
            <w:tcW w:w="3072" w:type="dxa"/>
          </w:tcPr>
          <w:p w14:paraId="5B55E838" w14:textId="77777777" w:rsidR="0088695E" w:rsidRPr="00EC61C3" w:rsidRDefault="0088695E" w:rsidP="00047A52">
            <w:pPr>
              <w:pStyle w:val="TAL"/>
              <w:rPr>
                <w:rFonts w:cs="Arial"/>
              </w:rPr>
            </w:pPr>
          </w:p>
        </w:tc>
      </w:tr>
    </w:tbl>
    <w:p w14:paraId="55E271EA" w14:textId="77777777" w:rsidR="0088695E" w:rsidRPr="00EC61C3" w:rsidRDefault="0088695E" w:rsidP="0088695E"/>
    <w:p w14:paraId="6B3905C8" w14:textId="77777777" w:rsidR="0088695E" w:rsidRPr="00EC61C3" w:rsidRDefault="0088695E" w:rsidP="0088695E">
      <w:pPr>
        <w:pStyle w:val="TH"/>
      </w:pPr>
      <w:r w:rsidRPr="00EC61C3">
        <w:rPr>
          <w:rFonts w:cs="v4.2.0"/>
        </w:rPr>
        <w:t>Table A.5.6.2.3.1-3: Cell specific test parameters for EN-DC inter-frequency event triggered reporting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24"/>
        <w:gridCol w:w="875"/>
        <w:gridCol w:w="1281"/>
        <w:gridCol w:w="984"/>
        <w:gridCol w:w="1035"/>
        <w:gridCol w:w="936"/>
        <w:gridCol w:w="1211"/>
      </w:tblGrid>
      <w:tr w:rsidR="0088695E" w:rsidRPr="00EC61C3" w14:paraId="0A94292B" w14:textId="77777777" w:rsidTr="00047A52">
        <w:trPr>
          <w:cantSplit/>
          <w:trHeight w:val="150"/>
        </w:trPr>
        <w:tc>
          <w:tcPr>
            <w:tcW w:w="2624" w:type="dxa"/>
            <w:vMerge w:val="restart"/>
            <w:tcBorders>
              <w:top w:val="single" w:sz="4" w:space="0" w:color="auto"/>
              <w:left w:val="single" w:sz="4" w:space="0" w:color="auto"/>
            </w:tcBorders>
          </w:tcPr>
          <w:p w14:paraId="059FB974" w14:textId="77777777" w:rsidR="0088695E" w:rsidRPr="00EC61C3" w:rsidRDefault="0088695E" w:rsidP="00047A52">
            <w:pPr>
              <w:pStyle w:val="TAH"/>
              <w:keepNext w:val="0"/>
              <w:rPr>
                <w:rFonts w:cs="Arial"/>
              </w:rPr>
            </w:pPr>
            <w:r w:rsidRPr="00EC61C3">
              <w:t>Parameter</w:t>
            </w:r>
          </w:p>
        </w:tc>
        <w:tc>
          <w:tcPr>
            <w:tcW w:w="875" w:type="dxa"/>
            <w:vMerge w:val="restart"/>
            <w:tcBorders>
              <w:top w:val="single" w:sz="4" w:space="0" w:color="auto"/>
            </w:tcBorders>
          </w:tcPr>
          <w:p w14:paraId="5B9A4AEA" w14:textId="77777777" w:rsidR="0088695E" w:rsidRPr="00EC61C3" w:rsidRDefault="0088695E" w:rsidP="00047A52">
            <w:pPr>
              <w:pStyle w:val="TAH"/>
              <w:keepNext w:val="0"/>
              <w:rPr>
                <w:rFonts w:cs="Arial"/>
              </w:rPr>
            </w:pPr>
            <w:r w:rsidRPr="00EC61C3">
              <w:t>Unit</w:t>
            </w:r>
          </w:p>
        </w:tc>
        <w:tc>
          <w:tcPr>
            <w:tcW w:w="1281" w:type="dxa"/>
            <w:vMerge w:val="restart"/>
            <w:tcBorders>
              <w:top w:val="single" w:sz="4" w:space="0" w:color="auto"/>
            </w:tcBorders>
          </w:tcPr>
          <w:p w14:paraId="4938E08E" w14:textId="77777777" w:rsidR="0088695E" w:rsidRPr="00EC61C3" w:rsidRDefault="0088695E" w:rsidP="00047A52">
            <w:pPr>
              <w:pStyle w:val="TAH"/>
              <w:keepNext w:val="0"/>
            </w:pPr>
            <w:r w:rsidRPr="00EC61C3">
              <w:rPr>
                <w:rFonts w:cs="Arial"/>
              </w:rPr>
              <w:t>Test configuration</w:t>
            </w:r>
          </w:p>
        </w:tc>
        <w:tc>
          <w:tcPr>
            <w:tcW w:w="2019" w:type="dxa"/>
            <w:gridSpan w:val="2"/>
            <w:tcBorders>
              <w:top w:val="single" w:sz="4" w:space="0" w:color="auto"/>
            </w:tcBorders>
          </w:tcPr>
          <w:p w14:paraId="260B707E" w14:textId="77777777" w:rsidR="0088695E" w:rsidRPr="00EC61C3" w:rsidRDefault="0088695E" w:rsidP="00047A52">
            <w:pPr>
              <w:pStyle w:val="TAH"/>
              <w:keepNext w:val="0"/>
              <w:rPr>
                <w:rFonts w:cs="Arial"/>
              </w:rPr>
            </w:pPr>
            <w:r w:rsidRPr="00EC61C3">
              <w:t>Cell 2</w:t>
            </w:r>
          </w:p>
        </w:tc>
        <w:tc>
          <w:tcPr>
            <w:tcW w:w="2147" w:type="dxa"/>
            <w:gridSpan w:val="2"/>
            <w:tcBorders>
              <w:top w:val="single" w:sz="4" w:space="0" w:color="auto"/>
              <w:right w:val="single" w:sz="4" w:space="0" w:color="auto"/>
            </w:tcBorders>
          </w:tcPr>
          <w:p w14:paraId="1FE76180" w14:textId="77777777" w:rsidR="0088695E" w:rsidRPr="00EC61C3" w:rsidRDefault="0088695E" w:rsidP="00047A52">
            <w:pPr>
              <w:pStyle w:val="TAH"/>
              <w:keepNext w:val="0"/>
              <w:rPr>
                <w:rFonts w:cs="Arial"/>
              </w:rPr>
            </w:pPr>
            <w:r w:rsidRPr="00EC61C3">
              <w:t>Cell 3</w:t>
            </w:r>
          </w:p>
        </w:tc>
      </w:tr>
      <w:tr w:rsidR="0088695E" w:rsidRPr="00EC61C3" w14:paraId="53FF8710" w14:textId="77777777" w:rsidTr="00047A52">
        <w:trPr>
          <w:cantSplit/>
          <w:trHeight w:val="150"/>
        </w:trPr>
        <w:tc>
          <w:tcPr>
            <w:tcW w:w="2624" w:type="dxa"/>
            <w:vMerge/>
            <w:tcBorders>
              <w:left w:val="single" w:sz="4" w:space="0" w:color="auto"/>
              <w:bottom w:val="single" w:sz="4" w:space="0" w:color="auto"/>
            </w:tcBorders>
          </w:tcPr>
          <w:p w14:paraId="70FC1CE7" w14:textId="77777777" w:rsidR="0088695E" w:rsidRPr="00EC61C3" w:rsidRDefault="0088695E" w:rsidP="00047A52">
            <w:pPr>
              <w:pStyle w:val="TAH"/>
              <w:keepNext w:val="0"/>
              <w:rPr>
                <w:rFonts w:cs="Arial"/>
              </w:rPr>
            </w:pPr>
          </w:p>
        </w:tc>
        <w:tc>
          <w:tcPr>
            <w:tcW w:w="875" w:type="dxa"/>
            <w:vMerge/>
            <w:tcBorders>
              <w:bottom w:val="single" w:sz="4" w:space="0" w:color="auto"/>
            </w:tcBorders>
          </w:tcPr>
          <w:p w14:paraId="12EDB24C" w14:textId="77777777" w:rsidR="0088695E" w:rsidRPr="00EC61C3" w:rsidRDefault="0088695E" w:rsidP="00047A52">
            <w:pPr>
              <w:pStyle w:val="TAH"/>
              <w:keepNext w:val="0"/>
              <w:rPr>
                <w:rFonts w:cs="Arial"/>
              </w:rPr>
            </w:pPr>
          </w:p>
        </w:tc>
        <w:tc>
          <w:tcPr>
            <w:tcW w:w="1281" w:type="dxa"/>
            <w:vMerge/>
            <w:tcBorders>
              <w:bottom w:val="single" w:sz="4" w:space="0" w:color="auto"/>
            </w:tcBorders>
          </w:tcPr>
          <w:p w14:paraId="43DDC222" w14:textId="77777777" w:rsidR="0088695E" w:rsidRPr="00EC61C3" w:rsidRDefault="0088695E" w:rsidP="00047A52">
            <w:pPr>
              <w:pStyle w:val="TAH"/>
              <w:keepNext w:val="0"/>
            </w:pPr>
          </w:p>
        </w:tc>
        <w:tc>
          <w:tcPr>
            <w:tcW w:w="984" w:type="dxa"/>
            <w:tcBorders>
              <w:bottom w:val="single" w:sz="4" w:space="0" w:color="auto"/>
            </w:tcBorders>
          </w:tcPr>
          <w:p w14:paraId="2D6D78DB" w14:textId="77777777" w:rsidR="0088695E" w:rsidRPr="00EC61C3" w:rsidRDefault="0088695E" w:rsidP="00047A52">
            <w:pPr>
              <w:pStyle w:val="TAH"/>
              <w:keepNext w:val="0"/>
              <w:rPr>
                <w:rFonts w:cs="Arial"/>
              </w:rPr>
            </w:pPr>
            <w:r w:rsidRPr="00EC61C3">
              <w:t>T1</w:t>
            </w:r>
          </w:p>
        </w:tc>
        <w:tc>
          <w:tcPr>
            <w:tcW w:w="1035" w:type="dxa"/>
            <w:tcBorders>
              <w:bottom w:val="single" w:sz="4" w:space="0" w:color="auto"/>
            </w:tcBorders>
          </w:tcPr>
          <w:p w14:paraId="5BC22F9D" w14:textId="77777777" w:rsidR="0088695E" w:rsidRPr="00EC61C3" w:rsidRDefault="0088695E" w:rsidP="00047A52">
            <w:pPr>
              <w:pStyle w:val="TAH"/>
              <w:keepNext w:val="0"/>
              <w:rPr>
                <w:rFonts w:cs="Arial"/>
              </w:rPr>
            </w:pPr>
            <w:r w:rsidRPr="00EC61C3">
              <w:t>T2</w:t>
            </w:r>
          </w:p>
        </w:tc>
        <w:tc>
          <w:tcPr>
            <w:tcW w:w="936" w:type="dxa"/>
            <w:tcBorders>
              <w:bottom w:val="single" w:sz="4" w:space="0" w:color="auto"/>
            </w:tcBorders>
          </w:tcPr>
          <w:p w14:paraId="43A993DE" w14:textId="77777777" w:rsidR="0088695E" w:rsidRPr="00EC61C3" w:rsidRDefault="0088695E" w:rsidP="00047A52">
            <w:pPr>
              <w:pStyle w:val="TAH"/>
              <w:keepNext w:val="0"/>
              <w:rPr>
                <w:rFonts w:cs="Arial"/>
              </w:rPr>
            </w:pPr>
            <w:r w:rsidRPr="00EC61C3">
              <w:t>T1</w:t>
            </w:r>
          </w:p>
        </w:tc>
        <w:tc>
          <w:tcPr>
            <w:tcW w:w="1211" w:type="dxa"/>
            <w:tcBorders>
              <w:bottom w:val="single" w:sz="4" w:space="0" w:color="auto"/>
            </w:tcBorders>
          </w:tcPr>
          <w:p w14:paraId="5B9A92D3" w14:textId="77777777" w:rsidR="0088695E" w:rsidRPr="00EC61C3" w:rsidRDefault="0088695E" w:rsidP="00047A52">
            <w:pPr>
              <w:pStyle w:val="TAH"/>
              <w:keepNext w:val="0"/>
              <w:rPr>
                <w:rFonts w:cs="Arial"/>
              </w:rPr>
            </w:pPr>
            <w:r w:rsidRPr="00EC61C3">
              <w:t>T2</w:t>
            </w:r>
          </w:p>
        </w:tc>
      </w:tr>
      <w:tr w:rsidR="0088695E" w:rsidRPr="00EC61C3" w14:paraId="34BE3CF2" w14:textId="77777777" w:rsidTr="00047A52">
        <w:trPr>
          <w:cantSplit/>
          <w:trHeight w:val="292"/>
        </w:trPr>
        <w:tc>
          <w:tcPr>
            <w:tcW w:w="2624" w:type="dxa"/>
            <w:vMerge w:val="restart"/>
            <w:tcBorders>
              <w:left w:val="single" w:sz="4" w:space="0" w:color="auto"/>
            </w:tcBorders>
          </w:tcPr>
          <w:p w14:paraId="0CED458F" w14:textId="77777777" w:rsidR="0088695E" w:rsidRPr="00EC61C3" w:rsidRDefault="0088695E" w:rsidP="00047A52">
            <w:pPr>
              <w:pStyle w:val="TAL"/>
              <w:keepNext w:val="0"/>
              <w:rPr>
                <w:lang w:val="it-IT"/>
              </w:rPr>
            </w:pPr>
            <w:r w:rsidRPr="00EC61C3">
              <w:rPr>
                <w:lang w:val="it-IT"/>
              </w:rPr>
              <w:t>AoA setup</w:t>
            </w:r>
          </w:p>
        </w:tc>
        <w:tc>
          <w:tcPr>
            <w:tcW w:w="875" w:type="dxa"/>
            <w:vMerge w:val="restart"/>
          </w:tcPr>
          <w:p w14:paraId="05924323" w14:textId="77777777" w:rsidR="0088695E" w:rsidRPr="00EC61C3" w:rsidRDefault="0088695E" w:rsidP="00047A52">
            <w:pPr>
              <w:pStyle w:val="TAC"/>
              <w:keepNext w:val="0"/>
              <w:rPr>
                <w:lang w:val="it-IT"/>
              </w:rPr>
            </w:pPr>
          </w:p>
        </w:tc>
        <w:tc>
          <w:tcPr>
            <w:tcW w:w="1281" w:type="dxa"/>
            <w:vMerge w:val="restart"/>
          </w:tcPr>
          <w:p w14:paraId="5726546E" w14:textId="77777777" w:rsidR="0088695E" w:rsidRPr="00EC61C3" w:rsidRDefault="0088695E" w:rsidP="00047A52">
            <w:pPr>
              <w:pStyle w:val="TAC"/>
              <w:keepNext w:val="0"/>
            </w:pPr>
            <w:r w:rsidRPr="00EC61C3">
              <w:t>Config 1,2</w:t>
            </w:r>
          </w:p>
        </w:tc>
        <w:tc>
          <w:tcPr>
            <w:tcW w:w="4166" w:type="dxa"/>
            <w:gridSpan w:val="4"/>
            <w:tcBorders>
              <w:bottom w:val="single" w:sz="4" w:space="0" w:color="auto"/>
            </w:tcBorders>
          </w:tcPr>
          <w:p w14:paraId="7481DB12" w14:textId="77777777" w:rsidR="0088695E" w:rsidRPr="00EC61C3" w:rsidRDefault="0088695E" w:rsidP="00047A52">
            <w:pPr>
              <w:pStyle w:val="TAC"/>
              <w:keepNext w:val="0"/>
              <w:rPr>
                <w:rFonts w:cs="v4.2.0"/>
              </w:rPr>
            </w:pPr>
            <w:r w:rsidRPr="00EC61C3">
              <w:rPr>
                <w:rFonts w:cs="v4.2.0"/>
              </w:rPr>
              <w:t>Setup 3 as specified in clause A.3.15</w:t>
            </w:r>
          </w:p>
        </w:tc>
      </w:tr>
      <w:tr w:rsidR="0088695E" w:rsidRPr="00EC61C3" w14:paraId="62D35617" w14:textId="77777777" w:rsidTr="00047A52">
        <w:trPr>
          <w:cantSplit/>
          <w:trHeight w:val="292"/>
        </w:trPr>
        <w:tc>
          <w:tcPr>
            <w:tcW w:w="2624" w:type="dxa"/>
            <w:vMerge/>
            <w:tcBorders>
              <w:left w:val="single" w:sz="4" w:space="0" w:color="auto"/>
              <w:bottom w:val="single" w:sz="4" w:space="0" w:color="auto"/>
            </w:tcBorders>
          </w:tcPr>
          <w:p w14:paraId="0134F00D" w14:textId="77777777" w:rsidR="0088695E" w:rsidRPr="00EC61C3" w:rsidRDefault="0088695E" w:rsidP="00047A52">
            <w:pPr>
              <w:pStyle w:val="TAL"/>
              <w:keepNext w:val="0"/>
              <w:rPr>
                <w:lang w:val="it-IT"/>
              </w:rPr>
            </w:pPr>
          </w:p>
        </w:tc>
        <w:tc>
          <w:tcPr>
            <w:tcW w:w="875" w:type="dxa"/>
            <w:vMerge/>
            <w:tcBorders>
              <w:bottom w:val="single" w:sz="4" w:space="0" w:color="auto"/>
            </w:tcBorders>
          </w:tcPr>
          <w:p w14:paraId="66E9D7EB" w14:textId="77777777" w:rsidR="0088695E" w:rsidRPr="00EC61C3" w:rsidRDefault="0088695E" w:rsidP="00047A52">
            <w:pPr>
              <w:pStyle w:val="TAC"/>
              <w:keepNext w:val="0"/>
              <w:rPr>
                <w:lang w:val="it-IT"/>
              </w:rPr>
            </w:pPr>
          </w:p>
        </w:tc>
        <w:tc>
          <w:tcPr>
            <w:tcW w:w="1281" w:type="dxa"/>
            <w:vMerge/>
            <w:tcBorders>
              <w:bottom w:val="single" w:sz="4" w:space="0" w:color="auto"/>
            </w:tcBorders>
          </w:tcPr>
          <w:p w14:paraId="340D513A" w14:textId="77777777" w:rsidR="0088695E" w:rsidRPr="00EC61C3" w:rsidRDefault="0088695E" w:rsidP="00047A52">
            <w:pPr>
              <w:pStyle w:val="TAC"/>
              <w:keepNext w:val="0"/>
            </w:pPr>
          </w:p>
        </w:tc>
        <w:tc>
          <w:tcPr>
            <w:tcW w:w="2019" w:type="dxa"/>
            <w:gridSpan w:val="2"/>
            <w:tcBorders>
              <w:bottom w:val="single" w:sz="4" w:space="0" w:color="auto"/>
            </w:tcBorders>
          </w:tcPr>
          <w:p w14:paraId="7DF1F0DD" w14:textId="77777777" w:rsidR="0088695E" w:rsidRPr="00EC61C3" w:rsidRDefault="0088695E" w:rsidP="00047A52">
            <w:pPr>
              <w:pStyle w:val="TAC"/>
              <w:keepNext w:val="0"/>
              <w:rPr>
                <w:rFonts w:cs="v4.2.0"/>
                <w:b/>
              </w:rPr>
            </w:pPr>
            <w:r w:rsidRPr="00C531CE">
              <w:rPr>
                <w:rFonts w:cs="v4.2.0"/>
                <w:bCs/>
              </w:rPr>
              <w:t>AoA1</w:t>
            </w:r>
          </w:p>
        </w:tc>
        <w:tc>
          <w:tcPr>
            <w:tcW w:w="2147" w:type="dxa"/>
            <w:gridSpan w:val="2"/>
            <w:tcBorders>
              <w:bottom w:val="single" w:sz="4" w:space="0" w:color="auto"/>
            </w:tcBorders>
          </w:tcPr>
          <w:p w14:paraId="45B24379" w14:textId="77777777" w:rsidR="0088695E" w:rsidRPr="00EC61C3" w:rsidRDefault="0088695E" w:rsidP="00047A52">
            <w:pPr>
              <w:pStyle w:val="TAC"/>
              <w:keepNext w:val="0"/>
              <w:rPr>
                <w:rFonts w:cs="v4.2.0"/>
                <w:b/>
              </w:rPr>
            </w:pPr>
            <w:r w:rsidRPr="00C531CE">
              <w:rPr>
                <w:rFonts w:cs="v4.2.0"/>
                <w:bCs/>
              </w:rPr>
              <w:t>AoA2</w:t>
            </w:r>
          </w:p>
        </w:tc>
      </w:tr>
      <w:tr w:rsidR="0088695E" w:rsidRPr="00EC61C3" w14:paraId="4148E4F7" w14:textId="77777777" w:rsidTr="00047A52">
        <w:trPr>
          <w:cantSplit/>
          <w:trHeight w:val="292"/>
        </w:trPr>
        <w:tc>
          <w:tcPr>
            <w:tcW w:w="2624" w:type="dxa"/>
            <w:tcBorders>
              <w:left w:val="single" w:sz="4" w:space="0" w:color="auto"/>
              <w:bottom w:val="single" w:sz="4" w:space="0" w:color="auto"/>
            </w:tcBorders>
          </w:tcPr>
          <w:p w14:paraId="609AA817" w14:textId="77777777" w:rsidR="0088695E" w:rsidRPr="00EC61C3" w:rsidRDefault="0088695E" w:rsidP="00047A52">
            <w:pPr>
              <w:pStyle w:val="TAL"/>
              <w:keepNext w:val="0"/>
              <w:rPr>
                <w:lang w:val="it-IT"/>
              </w:rPr>
            </w:pPr>
            <w:r>
              <w:rPr>
                <w:rFonts w:cs="Arial"/>
                <w:szCs w:val="18"/>
                <w:lang w:val="en-US"/>
              </w:rPr>
              <w:t xml:space="preserve">Assumption for UE </w:t>
            </w:r>
            <w:proofErr w:type="spellStart"/>
            <w:r>
              <w:rPr>
                <w:rFonts w:cs="Arial"/>
                <w:szCs w:val="18"/>
                <w:lang w:val="en-US"/>
              </w:rPr>
              <w:t>beams</w:t>
            </w:r>
            <w:r>
              <w:rPr>
                <w:rFonts w:cs="Arial"/>
                <w:szCs w:val="18"/>
                <w:vertAlign w:val="superscript"/>
                <w:lang w:val="en-US"/>
              </w:rPr>
              <w:t>Note</w:t>
            </w:r>
            <w:proofErr w:type="spellEnd"/>
            <w:r>
              <w:rPr>
                <w:rFonts w:cs="Arial"/>
                <w:szCs w:val="18"/>
                <w:vertAlign w:val="superscript"/>
                <w:lang w:val="en-US"/>
              </w:rPr>
              <w:t xml:space="preserve"> 7</w:t>
            </w:r>
          </w:p>
        </w:tc>
        <w:tc>
          <w:tcPr>
            <w:tcW w:w="875" w:type="dxa"/>
            <w:tcBorders>
              <w:bottom w:val="single" w:sz="4" w:space="0" w:color="auto"/>
            </w:tcBorders>
          </w:tcPr>
          <w:p w14:paraId="282F5E3D" w14:textId="77777777" w:rsidR="0088695E" w:rsidRPr="00EC61C3" w:rsidRDefault="0088695E" w:rsidP="00047A52">
            <w:pPr>
              <w:pStyle w:val="TAC"/>
              <w:keepNext w:val="0"/>
              <w:rPr>
                <w:lang w:val="it-IT"/>
              </w:rPr>
            </w:pPr>
          </w:p>
        </w:tc>
        <w:tc>
          <w:tcPr>
            <w:tcW w:w="1281" w:type="dxa"/>
            <w:tcBorders>
              <w:bottom w:val="single" w:sz="4" w:space="0" w:color="auto"/>
            </w:tcBorders>
          </w:tcPr>
          <w:p w14:paraId="3C3F0282" w14:textId="77777777" w:rsidR="0088695E" w:rsidRPr="00EC61C3" w:rsidRDefault="0088695E" w:rsidP="00047A52">
            <w:pPr>
              <w:pStyle w:val="TAC"/>
              <w:keepNext w:val="0"/>
            </w:pPr>
            <w:r w:rsidRPr="00736FBC">
              <w:t>Config 1,2</w:t>
            </w:r>
          </w:p>
        </w:tc>
        <w:tc>
          <w:tcPr>
            <w:tcW w:w="2019" w:type="dxa"/>
            <w:gridSpan w:val="2"/>
            <w:tcBorders>
              <w:bottom w:val="single" w:sz="4" w:space="0" w:color="auto"/>
            </w:tcBorders>
          </w:tcPr>
          <w:p w14:paraId="584FFF7B" w14:textId="77777777" w:rsidR="0088695E" w:rsidRPr="00EC61C3" w:rsidRDefault="0088695E" w:rsidP="00047A52">
            <w:pPr>
              <w:pStyle w:val="TAC"/>
              <w:keepNext w:val="0"/>
              <w:rPr>
                <w:rFonts w:cs="v4.2.0"/>
                <w:b/>
              </w:rPr>
            </w:pPr>
            <w:r>
              <w:rPr>
                <w:rFonts w:cs="v4.2.0" w:hint="eastAsia"/>
                <w:lang w:eastAsia="zh-CN"/>
              </w:rPr>
              <w:t>R</w:t>
            </w:r>
            <w:r>
              <w:rPr>
                <w:rFonts w:cs="v4.2.0"/>
                <w:lang w:eastAsia="zh-CN"/>
              </w:rPr>
              <w:t>ough</w:t>
            </w:r>
          </w:p>
        </w:tc>
        <w:tc>
          <w:tcPr>
            <w:tcW w:w="2147" w:type="dxa"/>
            <w:gridSpan w:val="2"/>
            <w:tcBorders>
              <w:bottom w:val="single" w:sz="4" w:space="0" w:color="auto"/>
            </w:tcBorders>
          </w:tcPr>
          <w:p w14:paraId="1008EBC0" w14:textId="77777777" w:rsidR="0088695E" w:rsidRPr="00EC61C3" w:rsidRDefault="0088695E" w:rsidP="00047A52">
            <w:pPr>
              <w:pStyle w:val="TAC"/>
              <w:keepNext w:val="0"/>
              <w:rPr>
                <w:rFonts w:cs="v4.2.0"/>
                <w:b/>
              </w:rPr>
            </w:pPr>
            <w:r>
              <w:rPr>
                <w:rFonts w:cs="v4.2.0" w:hint="eastAsia"/>
                <w:lang w:eastAsia="zh-CN"/>
              </w:rPr>
              <w:t>R</w:t>
            </w:r>
            <w:r>
              <w:rPr>
                <w:rFonts w:cs="v4.2.0"/>
                <w:lang w:eastAsia="zh-CN"/>
              </w:rPr>
              <w:t>ough</w:t>
            </w:r>
          </w:p>
        </w:tc>
      </w:tr>
      <w:tr w:rsidR="0088695E" w:rsidRPr="00EC61C3" w14:paraId="0588E02C" w14:textId="77777777" w:rsidTr="00047A52">
        <w:trPr>
          <w:cantSplit/>
          <w:trHeight w:val="292"/>
        </w:trPr>
        <w:tc>
          <w:tcPr>
            <w:tcW w:w="2624" w:type="dxa"/>
            <w:tcBorders>
              <w:left w:val="single" w:sz="4" w:space="0" w:color="auto"/>
              <w:bottom w:val="single" w:sz="4" w:space="0" w:color="auto"/>
            </w:tcBorders>
          </w:tcPr>
          <w:p w14:paraId="2484A4C2" w14:textId="77777777" w:rsidR="0088695E" w:rsidRPr="00EC61C3" w:rsidRDefault="0088695E" w:rsidP="00047A52">
            <w:pPr>
              <w:pStyle w:val="TAL"/>
              <w:keepNext w:val="0"/>
              <w:rPr>
                <w:lang w:val="it-IT"/>
              </w:rPr>
            </w:pPr>
            <w:r w:rsidRPr="00EC61C3">
              <w:rPr>
                <w:lang w:val="it-IT"/>
              </w:rPr>
              <w:t>NR RF Channel Number</w:t>
            </w:r>
          </w:p>
        </w:tc>
        <w:tc>
          <w:tcPr>
            <w:tcW w:w="875" w:type="dxa"/>
            <w:tcBorders>
              <w:bottom w:val="single" w:sz="4" w:space="0" w:color="auto"/>
            </w:tcBorders>
          </w:tcPr>
          <w:p w14:paraId="0FB175D4" w14:textId="77777777" w:rsidR="0088695E" w:rsidRPr="00EC61C3" w:rsidRDefault="0088695E" w:rsidP="00047A52">
            <w:pPr>
              <w:pStyle w:val="TAC"/>
              <w:keepNext w:val="0"/>
              <w:rPr>
                <w:lang w:val="it-IT"/>
              </w:rPr>
            </w:pPr>
          </w:p>
        </w:tc>
        <w:tc>
          <w:tcPr>
            <w:tcW w:w="1281" w:type="dxa"/>
            <w:tcBorders>
              <w:bottom w:val="single" w:sz="4" w:space="0" w:color="auto"/>
            </w:tcBorders>
          </w:tcPr>
          <w:p w14:paraId="26020735" w14:textId="77777777" w:rsidR="0088695E" w:rsidRPr="00EC61C3" w:rsidRDefault="0088695E" w:rsidP="00047A52">
            <w:pPr>
              <w:pStyle w:val="TAC"/>
              <w:keepNext w:val="0"/>
              <w:rPr>
                <w:rFonts w:cs="v4.2.0"/>
              </w:rPr>
            </w:pPr>
            <w:r w:rsidRPr="00EC61C3">
              <w:t>Config 1,2</w:t>
            </w:r>
          </w:p>
        </w:tc>
        <w:tc>
          <w:tcPr>
            <w:tcW w:w="2019" w:type="dxa"/>
            <w:gridSpan w:val="2"/>
            <w:tcBorders>
              <w:bottom w:val="single" w:sz="4" w:space="0" w:color="auto"/>
            </w:tcBorders>
          </w:tcPr>
          <w:p w14:paraId="36DB30C8" w14:textId="77777777" w:rsidR="0088695E" w:rsidRPr="00EC61C3" w:rsidRDefault="0088695E" w:rsidP="00047A52">
            <w:pPr>
              <w:pStyle w:val="TAC"/>
              <w:keepNext w:val="0"/>
            </w:pPr>
            <w:r w:rsidRPr="00EC61C3">
              <w:rPr>
                <w:rFonts w:cs="v4.2.0"/>
              </w:rPr>
              <w:t>1</w:t>
            </w:r>
          </w:p>
        </w:tc>
        <w:tc>
          <w:tcPr>
            <w:tcW w:w="2147" w:type="dxa"/>
            <w:gridSpan w:val="2"/>
            <w:tcBorders>
              <w:bottom w:val="single" w:sz="4" w:space="0" w:color="auto"/>
            </w:tcBorders>
          </w:tcPr>
          <w:p w14:paraId="11EB28CC" w14:textId="77777777" w:rsidR="0088695E" w:rsidRPr="00EC61C3" w:rsidRDefault="0088695E" w:rsidP="00047A52">
            <w:pPr>
              <w:pStyle w:val="TAC"/>
              <w:keepNext w:val="0"/>
            </w:pPr>
            <w:r w:rsidRPr="00EC61C3">
              <w:rPr>
                <w:rFonts w:cs="v4.2.0"/>
              </w:rPr>
              <w:t>2</w:t>
            </w:r>
          </w:p>
        </w:tc>
      </w:tr>
      <w:tr w:rsidR="0088695E" w:rsidRPr="00EC61C3" w14:paraId="738D7266" w14:textId="77777777" w:rsidTr="00047A52">
        <w:trPr>
          <w:cantSplit/>
          <w:trHeight w:val="150"/>
        </w:trPr>
        <w:tc>
          <w:tcPr>
            <w:tcW w:w="2624" w:type="dxa"/>
            <w:tcBorders>
              <w:left w:val="single" w:sz="4" w:space="0" w:color="auto"/>
            </w:tcBorders>
          </w:tcPr>
          <w:p w14:paraId="6F0CA517" w14:textId="77777777" w:rsidR="0088695E" w:rsidRPr="00EC61C3" w:rsidRDefault="0088695E" w:rsidP="00047A52">
            <w:pPr>
              <w:pStyle w:val="TAL"/>
              <w:keepNext w:val="0"/>
              <w:rPr>
                <w:lang w:val="en-US"/>
              </w:rPr>
            </w:pPr>
            <w:r w:rsidRPr="00EC61C3">
              <w:rPr>
                <w:lang w:val="en-US"/>
              </w:rPr>
              <w:t>Duplex mode</w:t>
            </w:r>
          </w:p>
        </w:tc>
        <w:tc>
          <w:tcPr>
            <w:tcW w:w="875" w:type="dxa"/>
          </w:tcPr>
          <w:p w14:paraId="53264A88" w14:textId="77777777" w:rsidR="0088695E" w:rsidRPr="00EC61C3" w:rsidRDefault="0088695E" w:rsidP="00047A52">
            <w:pPr>
              <w:pStyle w:val="TAC"/>
              <w:keepNext w:val="0"/>
              <w:rPr>
                <w:rFonts w:cs="v4.2.0"/>
              </w:rPr>
            </w:pPr>
          </w:p>
        </w:tc>
        <w:tc>
          <w:tcPr>
            <w:tcW w:w="1281" w:type="dxa"/>
            <w:tcBorders>
              <w:bottom w:val="single" w:sz="4" w:space="0" w:color="auto"/>
            </w:tcBorders>
            <w:vAlign w:val="center"/>
          </w:tcPr>
          <w:p w14:paraId="7F0621E3" w14:textId="77777777" w:rsidR="0088695E" w:rsidRPr="00EC61C3" w:rsidRDefault="0088695E" w:rsidP="00047A52">
            <w:pPr>
              <w:pStyle w:val="TAC"/>
              <w:keepNext w:val="0"/>
              <w:rPr>
                <w:lang w:val="en-US"/>
              </w:rPr>
            </w:pPr>
            <w:r w:rsidRPr="00EC61C3">
              <w:t>Config 1,2</w:t>
            </w:r>
          </w:p>
        </w:tc>
        <w:tc>
          <w:tcPr>
            <w:tcW w:w="2019" w:type="dxa"/>
            <w:gridSpan w:val="2"/>
            <w:tcBorders>
              <w:bottom w:val="single" w:sz="4" w:space="0" w:color="auto"/>
            </w:tcBorders>
          </w:tcPr>
          <w:p w14:paraId="294F038B" w14:textId="77777777" w:rsidR="0088695E" w:rsidRPr="00EC61C3" w:rsidRDefault="0088695E" w:rsidP="00047A52">
            <w:pPr>
              <w:pStyle w:val="TAC"/>
              <w:keepNext w:val="0"/>
              <w:rPr>
                <w:lang w:val="en-US"/>
              </w:rPr>
            </w:pPr>
            <w:r w:rsidRPr="00EC61C3">
              <w:rPr>
                <w:lang w:val="en-US"/>
              </w:rPr>
              <w:t>TDD</w:t>
            </w:r>
          </w:p>
        </w:tc>
        <w:tc>
          <w:tcPr>
            <w:tcW w:w="2147" w:type="dxa"/>
            <w:gridSpan w:val="2"/>
            <w:tcBorders>
              <w:bottom w:val="single" w:sz="4" w:space="0" w:color="auto"/>
            </w:tcBorders>
          </w:tcPr>
          <w:p w14:paraId="5747AB8F" w14:textId="77777777" w:rsidR="0088695E" w:rsidRPr="00EC61C3" w:rsidRDefault="0088695E" w:rsidP="00047A52">
            <w:pPr>
              <w:pStyle w:val="TAC"/>
              <w:keepNext w:val="0"/>
              <w:rPr>
                <w:lang w:val="en-US"/>
              </w:rPr>
            </w:pPr>
            <w:r w:rsidRPr="00EC61C3">
              <w:rPr>
                <w:lang w:val="en-US"/>
              </w:rPr>
              <w:t>TDD</w:t>
            </w:r>
          </w:p>
        </w:tc>
      </w:tr>
      <w:tr w:rsidR="0088695E" w:rsidRPr="00EC61C3" w14:paraId="4349616F" w14:textId="77777777" w:rsidTr="00047A52">
        <w:trPr>
          <w:cantSplit/>
          <w:trHeight w:val="150"/>
        </w:trPr>
        <w:tc>
          <w:tcPr>
            <w:tcW w:w="2624" w:type="dxa"/>
            <w:tcBorders>
              <w:left w:val="single" w:sz="4" w:space="0" w:color="auto"/>
            </w:tcBorders>
          </w:tcPr>
          <w:p w14:paraId="146AB103" w14:textId="77777777" w:rsidR="0088695E" w:rsidRPr="00EC61C3" w:rsidRDefault="0088695E" w:rsidP="00047A52">
            <w:pPr>
              <w:pStyle w:val="TAL"/>
              <w:keepNext w:val="0"/>
            </w:pPr>
            <w:proofErr w:type="spellStart"/>
            <w:r w:rsidRPr="00EC61C3">
              <w:rPr>
                <w:bCs/>
              </w:rPr>
              <w:t>BW</w:t>
            </w:r>
            <w:r w:rsidRPr="00EC61C3">
              <w:rPr>
                <w:vertAlign w:val="subscript"/>
              </w:rPr>
              <w:t>channel</w:t>
            </w:r>
            <w:proofErr w:type="spellEnd"/>
          </w:p>
        </w:tc>
        <w:tc>
          <w:tcPr>
            <w:tcW w:w="875" w:type="dxa"/>
          </w:tcPr>
          <w:p w14:paraId="5C15809A" w14:textId="77777777" w:rsidR="0088695E" w:rsidRPr="00EC61C3" w:rsidRDefault="0088695E" w:rsidP="00047A52">
            <w:pPr>
              <w:pStyle w:val="TAC"/>
              <w:keepNext w:val="0"/>
            </w:pPr>
            <w:r w:rsidRPr="00EC61C3">
              <w:rPr>
                <w:rFonts w:cs="v4.2.0"/>
              </w:rPr>
              <w:t>MHz</w:t>
            </w:r>
          </w:p>
        </w:tc>
        <w:tc>
          <w:tcPr>
            <w:tcW w:w="1281" w:type="dxa"/>
            <w:tcBorders>
              <w:bottom w:val="single" w:sz="4" w:space="0" w:color="auto"/>
            </w:tcBorders>
            <w:vAlign w:val="center"/>
          </w:tcPr>
          <w:p w14:paraId="3FF37CD8" w14:textId="77777777" w:rsidR="0088695E" w:rsidRPr="00EC61C3" w:rsidRDefault="0088695E" w:rsidP="00047A52">
            <w:pPr>
              <w:pStyle w:val="TAC"/>
              <w:keepNext w:val="0"/>
              <w:rPr>
                <w:lang w:val="en-US"/>
              </w:rPr>
            </w:pPr>
            <w:r w:rsidRPr="00EC61C3">
              <w:t>Config 1,2</w:t>
            </w:r>
          </w:p>
        </w:tc>
        <w:tc>
          <w:tcPr>
            <w:tcW w:w="2019" w:type="dxa"/>
            <w:gridSpan w:val="2"/>
            <w:tcBorders>
              <w:bottom w:val="single" w:sz="4" w:space="0" w:color="auto"/>
            </w:tcBorders>
            <w:vAlign w:val="center"/>
          </w:tcPr>
          <w:p w14:paraId="7B094FB2"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2F4348B7"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88695E" w:rsidRPr="00EC61C3" w14:paraId="6196A3E3" w14:textId="77777777" w:rsidTr="00047A52">
        <w:trPr>
          <w:cantSplit/>
          <w:trHeight w:val="81"/>
        </w:trPr>
        <w:tc>
          <w:tcPr>
            <w:tcW w:w="2624" w:type="dxa"/>
            <w:tcBorders>
              <w:left w:val="single" w:sz="4" w:space="0" w:color="auto"/>
            </w:tcBorders>
          </w:tcPr>
          <w:p w14:paraId="712BA7B4" w14:textId="77777777" w:rsidR="0088695E" w:rsidRPr="00EC61C3" w:rsidRDefault="0088695E" w:rsidP="00047A52">
            <w:pPr>
              <w:pStyle w:val="TAL"/>
              <w:keepNext w:val="0"/>
              <w:rPr>
                <w:lang w:val="en-US"/>
              </w:rPr>
            </w:pPr>
            <w:r w:rsidRPr="0002281B">
              <w:t>Data RBs allocated</w:t>
            </w:r>
          </w:p>
        </w:tc>
        <w:tc>
          <w:tcPr>
            <w:tcW w:w="875" w:type="dxa"/>
          </w:tcPr>
          <w:p w14:paraId="32CD9010" w14:textId="77777777" w:rsidR="0088695E" w:rsidRPr="00EC61C3" w:rsidRDefault="0088695E" w:rsidP="00047A52">
            <w:pPr>
              <w:pStyle w:val="TAC"/>
              <w:keepNext w:val="0"/>
            </w:pPr>
          </w:p>
        </w:tc>
        <w:tc>
          <w:tcPr>
            <w:tcW w:w="1281" w:type="dxa"/>
            <w:tcBorders>
              <w:bottom w:val="single" w:sz="4" w:space="0" w:color="auto"/>
            </w:tcBorders>
            <w:vAlign w:val="center"/>
          </w:tcPr>
          <w:p w14:paraId="131C9067" w14:textId="77777777" w:rsidR="0088695E" w:rsidRPr="00EC61C3" w:rsidRDefault="0088695E" w:rsidP="00047A52">
            <w:pPr>
              <w:pStyle w:val="TAC"/>
              <w:keepNext w:val="0"/>
            </w:pPr>
            <w:r w:rsidRPr="00EC61C3">
              <w:t>Config 1,2</w:t>
            </w:r>
          </w:p>
        </w:tc>
        <w:tc>
          <w:tcPr>
            <w:tcW w:w="2019" w:type="dxa"/>
            <w:gridSpan w:val="2"/>
            <w:tcBorders>
              <w:bottom w:val="single" w:sz="4" w:space="0" w:color="auto"/>
            </w:tcBorders>
            <w:vAlign w:val="center"/>
          </w:tcPr>
          <w:p w14:paraId="49DC8A0C" w14:textId="77777777" w:rsidR="0088695E" w:rsidRPr="00EC61C3" w:rsidRDefault="0088695E" w:rsidP="00047A52">
            <w:pPr>
              <w:pStyle w:val="TAC"/>
              <w:keepNext w:val="0"/>
              <w:rPr>
                <w:szCs w:val="18"/>
                <w:lang w:val="de-DE"/>
              </w:rPr>
            </w:pPr>
            <w:r>
              <w:rPr>
                <w:szCs w:val="18"/>
                <w:lang w:val="de-DE"/>
              </w:rPr>
              <w:t>66</w:t>
            </w:r>
          </w:p>
        </w:tc>
        <w:tc>
          <w:tcPr>
            <w:tcW w:w="2147" w:type="dxa"/>
            <w:gridSpan w:val="2"/>
            <w:tcBorders>
              <w:bottom w:val="single" w:sz="4" w:space="0" w:color="auto"/>
            </w:tcBorders>
            <w:vAlign w:val="center"/>
          </w:tcPr>
          <w:p w14:paraId="2CA8C4E7" w14:textId="77777777" w:rsidR="0088695E" w:rsidRPr="00EC61C3" w:rsidRDefault="0088695E" w:rsidP="00047A52">
            <w:pPr>
              <w:pStyle w:val="TAC"/>
              <w:keepNext w:val="0"/>
              <w:rPr>
                <w:szCs w:val="18"/>
                <w:lang w:val="de-DE"/>
              </w:rPr>
            </w:pPr>
            <w:r>
              <w:rPr>
                <w:szCs w:val="18"/>
                <w:lang w:val="de-DE"/>
              </w:rPr>
              <w:t>66</w:t>
            </w:r>
          </w:p>
        </w:tc>
      </w:tr>
      <w:tr w:rsidR="0088695E" w:rsidRPr="00EC61C3" w14:paraId="775E9DF8" w14:textId="77777777" w:rsidTr="00047A52">
        <w:trPr>
          <w:cantSplit/>
          <w:trHeight w:val="81"/>
        </w:trPr>
        <w:tc>
          <w:tcPr>
            <w:tcW w:w="2624" w:type="dxa"/>
            <w:tcBorders>
              <w:left w:val="single" w:sz="4" w:space="0" w:color="auto"/>
            </w:tcBorders>
          </w:tcPr>
          <w:p w14:paraId="6B1A30BA" w14:textId="77777777" w:rsidR="0088695E" w:rsidRPr="00EC61C3" w:rsidRDefault="0088695E" w:rsidP="00047A52">
            <w:pPr>
              <w:pStyle w:val="TAL"/>
              <w:keepNext w:val="0"/>
              <w:rPr>
                <w:bCs/>
              </w:rPr>
            </w:pPr>
            <w:r w:rsidRPr="00EC61C3">
              <w:rPr>
                <w:lang w:val="en-US"/>
              </w:rPr>
              <w:t>BWP BW</w:t>
            </w:r>
          </w:p>
        </w:tc>
        <w:tc>
          <w:tcPr>
            <w:tcW w:w="875" w:type="dxa"/>
          </w:tcPr>
          <w:p w14:paraId="66CC33AC" w14:textId="77777777" w:rsidR="0088695E" w:rsidRPr="00EC61C3" w:rsidRDefault="0088695E" w:rsidP="00047A52">
            <w:pPr>
              <w:pStyle w:val="TAC"/>
              <w:keepNext w:val="0"/>
            </w:pPr>
            <w:r w:rsidRPr="00EC61C3">
              <w:t>MHz</w:t>
            </w:r>
          </w:p>
        </w:tc>
        <w:tc>
          <w:tcPr>
            <w:tcW w:w="1281" w:type="dxa"/>
            <w:tcBorders>
              <w:bottom w:val="single" w:sz="4" w:space="0" w:color="auto"/>
            </w:tcBorders>
            <w:vAlign w:val="center"/>
          </w:tcPr>
          <w:p w14:paraId="42E74119" w14:textId="77777777" w:rsidR="0088695E" w:rsidRPr="00EC61C3" w:rsidRDefault="0088695E" w:rsidP="00047A52">
            <w:pPr>
              <w:pStyle w:val="TAC"/>
              <w:keepNext w:val="0"/>
              <w:rPr>
                <w:lang w:val="en-US"/>
              </w:rPr>
            </w:pPr>
            <w:r w:rsidRPr="00EC61C3">
              <w:t>Config 1,2</w:t>
            </w:r>
          </w:p>
        </w:tc>
        <w:tc>
          <w:tcPr>
            <w:tcW w:w="2019" w:type="dxa"/>
            <w:gridSpan w:val="2"/>
            <w:tcBorders>
              <w:bottom w:val="single" w:sz="4" w:space="0" w:color="auto"/>
            </w:tcBorders>
            <w:vAlign w:val="center"/>
          </w:tcPr>
          <w:p w14:paraId="3CB94056"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c>
          <w:tcPr>
            <w:tcW w:w="2147" w:type="dxa"/>
            <w:gridSpan w:val="2"/>
            <w:tcBorders>
              <w:bottom w:val="single" w:sz="4" w:space="0" w:color="auto"/>
            </w:tcBorders>
            <w:vAlign w:val="center"/>
          </w:tcPr>
          <w:p w14:paraId="29E5FE6E" w14:textId="77777777" w:rsidR="0088695E" w:rsidRPr="00EC61C3" w:rsidRDefault="0088695E" w:rsidP="00047A52">
            <w:pPr>
              <w:pStyle w:val="TAC"/>
              <w:keepNext w:val="0"/>
              <w:rPr>
                <w:szCs w:val="18"/>
                <w:lang w:val="de-DE"/>
              </w:rPr>
            </w:pPr>
            <w:r w:rsidRPr="00EC61C3">
              <w:rPr>
                <w:szCs w:val="18"/>
                <w:lang w:val="de-DE"/>
              </w:rPr>
              <w:t>100: N</w:t>
            </w:r>
            <w:r w:rsidRPr="00EC61C3">
              <w:rPr>
                <w:szCs w:val="18"/>
                <w:vertAlign w:val="subscript"/>
                <w:lang w:val="de-DE"/>
              </w:rPr>
              <w:t xml:space="preserve">RB,c </w:t>
            </w:r>
            <w:r w:rsidRPr="00EC61C3">
              <w:rPr>
                <w:szCs w:val="18"/>
                <w:lang w:val="de-DE"/>
              </w:rPr>
              <w:t>= 66</w:t>
            </w:r>
          </w:p>
        </w:tc>
      </w:tr>
      <w:tr w:rsidR="0088695E" w:rsidRPr="00EC61C3" w14:paraId="78254B0E" w14:textId="77777777" w:rsidTr="00047A52">
        <w:trPr>
          <w:cantSplit/>
          <w:trHeight w:val="443"/>
        </w:trPr>
        <w:tc>
          <w:tcPr>
            <w:tcW w:w="2624" w:type="dxa"/>
            <w:tcBorders>
              <w:left w:val="single" w:sz="4" w:space="0" w:color="auto"/>
              <w:bottom w:val="single" w:sz="4" w:space="0" w:color="auto"/>
            </w:tcBorders>
          </w:tcPr>
          <w:p w14:paraId="03DF3566" w14:textId="77777777" w:rsidR="0088695E" w:rsidRPr="00EC61C3" w:rsidRDefault="0088695E" w:rsidP="00047A52">
            <w:pPr>
              <w:pStyle w:val="TAL"/>
              <w:keepNext w:val="0"/>
              <w:rPr>
                <w:bCs/>
              </w:rPr>
            </w:pPr>
            <w:r w:rsidRPr="00EC61C3">
              <w:rPr>
                <w:bCs/>
              </w:rPr>
              <w:t>TDD configuration</w:t>
            </w:r>
          </w:p>
        </w:tc>
        <w:tc>
          <w:tcPr>
            <w:tcW w:w="875" w:type="dxa"/>
            <w:tcBorders>
              <w:bottom w:val="single" w:sz="4" w:space="0" w:color="auto"/>
            </w:tcBorders>
          </w:tcPr>
          <w:p w14:paraId="251038BD" w14:textId="77777777" w:rsidR="0088695E" w:rsidRPr="00EC61C3" w:rsidRDefault="0088695E" w:rsidP="00047A52">
            <w:pPr>
              <w:pStyle w:val="TAC"/>
              <w:keepNext w:val="0"/>
            </w:pPr>
          </w:p>
        </w:tc>
        <w:tc>
          <w:tcPr>
            <w:tcW w:w="1281" w:type="dxa"/>
            <w:tcBorders>
              <w:bottom w:val="single" w:sz="4" w:space="0" w:color="auto"/>
            </w:tcBorders>
            <w:vAlign w:val="center"/>
          </w:tcPr>
          <w:p w14:paraId="7A5D645A" w14:textId="77777777" w:rsidR="0088695E" w:rsidRPr="00EC61C3" w:rsidRDefault="0088695E" w:rsidP="00047A52">
            <w:pPr>
              <w:pStyle w:val="TAC"/>
              <w:keepNext w:val="0"/>
            </w:pPr>
            <w:r w:rsidRPr="00EC61C3">
              <w:t>Config</w:t>
            </w:r>
            <w:r w:rsidRPr="00EC61C3">
              <w:rPr>
                <w:szCs w:val="18"/>
              </w:rPr>
              <w:t xml:space="preserve"> 1,2</w:t>
            </w:r>
          </w:p>
        </w:tc>
        <w:tc>
          <w:tcPr>
            <w:tcW w:w="2019" w:type="dxa"/>
            <w:gridSpan w:val="2"/>
            <w:tcBorders>
              <w:bottom w:val="single" w:sz="4" w:space="0" w:color="auto"/>
            </w:tcBorders>
          </w:tcPr>
          <w:p w14:paraId="6BDFCBA6" w14:textId="77777777" w:rsidR="0088695E" w:rsidRPr="00EC61C3" w:rsidRDefault="0088695E" w:rsidP="00047A52">
            <w:pPr>
              <w:pStyle w:val="TAC"/>
              <w:keepNext w:val="0"/>
            </w:pPr>
            <w:r w:rsidRPr="00EC61C3">
              <w:rPr>
                <w:bCs/>
              </w:rPr>
              <w:t>TDDConf.3.1</w:t>
            </w:r>
          </w:p>
        </w:tc>
        <w:tc>
          <w:tcPr>
            <w:tcW w:w="2147" w:type="dxa"/>
            <w:gridSpan w:val="2"/>
            <w:tcBorders>
              <w:bottom w:val="single" w:sz="4" w:space="0" w:color="auto"/>
            </w:tcBorders>
          </w:tcPr>
          <w:p w14:paraId="0394A25C" w14:textId="77777777" w:rsidR="0088695E" w:rsidRPr="00EC61C3" w:rsidRDefault="0088695E" w:rsidP="00047A52">
            <w:pPr>
              <w:pStyle w:val="TAC"/>
              <w:keepNext w:val="0"/>
            </w:pPr>
            <w:r w:rsidRPr="00EC61C3">
              <w:rPr>
                <w:bCs/>
              </w:rPr>
              <w:t>TDDConf.3.1</w:t>
            </w:r>
          </w:p>
        </w:tc>
      </w:tr>
      <w:tr w:rsidR="0088695E" w:rsidRPr="00EC61C3" w14:paraId="367A9884" w14:textId="77777777" w:rsidTr="00047A52">
        <w:trPr>
          <w:cantSplit/>
          <w:trHeight w:val="443"/>
        </w:trPr>
        <w:tc>
          <w:tcPr>
            <w:tcW w:w="2624" w:type="dxa"/>
            <w:tcBorders>
              <w:left w:val="single" w:sz="4" w:space="0" w:color="auto"/>
              <w:bottom w:val="single" w:sz="4" w:space="0" w:color="auto"/>
            </w:tcBorders>
          </w:tcPr>
          <w:p w14:paraId="49BD5BA9" w14:textId="77777777" w:rsidR="0088695E" w:rsidRPr="00EC61C3" w:rsidRDefault="0088695E" w:rsidP="00047A52">
            <w:pPr>
              <w:pStyle w:val="TAL"/>
              <w:keepNext w:val="0"/>
              <w:rPr>
                <w:bCs/>
              </w:rPr>
            </w:pPr>
            <w:r w:rsidRPr="00EC61C3">
              <w:rPr>
                <w:bCs/>
              </w:rPr>
              <w:t>Initial DL BWP</w:t>
            </w:r>
          </w:p>
        </w:tc>
        <w:tc>
          <w:tcPr>
            <w:tcW w:w="875" w:type="dxa"/>
            <w:tcBorders>
              <w:bottom w:val="single" w:sz="4" w:space="0" w:color="auto"/>
            </w:tcBorders>
          </w:tcPr>
          <w:p w14:paraId="00723ABD" w14:textId="77777777" w:rsidR="0088695E" w:rsidRPr="00EC61C3" w:rsidRDefault="0088695E" w:rsidP="00047A52">
            <w:pPr>
              <w:pStyle w:val="TAC"/>
              <w:keepNext w:val="0"/>
            </w:pPr>
          </w:p>
        </w:tc>
        <w:tc>
          <w:tcPr>
            <w:tcW w:w="1281" w:type="dxa"/>
            <w:tcBorders>
              <w:bottom w:val="single" w:sz="4" w:space="0" w:color="auto"/>
            </w:tcBorders>
            <w:vAlign w:val="center"/>
          </w:tcPr>
          <w:p w14:paraId="39441E0E" w14:textId="77777777" w:rsidR="0088695E" w:rsidRPr="00EC61C3" w:rsidRDefault="0088695E" w:rsidP="00047A52">
            <w:pPr>
              <w:pStyle w:val="TAC"/>
              <w:keepNext w:val="0"/>
            </w:pPr>
            <w:r w:rsidRPr="00EC61C3">
              <w:t>Config 1,2</w:t>
            </w:r>
          </w:p>
        </w:tc>
        <w:tc>
          <w:tcPr>
            <w:tcW w:w="2019" w:type="dxa"/>
            <w:gridSpan w:val="2"/>
            <w:tcBorders>
              <w:bottom w:val="single" w:sz="4" w:space="0" w:color="auto"/>
            </w:tcBorders>
          </w:tcPr>
          <w:p w14:paraId="0541DE2D" w14:textId="77777777" w:rsidR="0088695E" w:rsidRPr="00EC61C3" w:rsidRDefault="0088695E" w:rsidP="00047A52">
            <w:pPr>
              <w:pStyle w:val="TAC"/>
              <w:keepNext w:val="0"/>
            </w:pPr>
            <w:r w:rsidRPr="00EC61C3">
              <w:rPr>
                <w:bCs/>
              </w:rPr>
              <w:t>DLBWP.0.1</w:t>
            </w:r>
          </w:p>
        </w:tc>
        <w:tc>
          <w:tcPr>
            <w:tcW w:w="2147" w:type="dxa"/>
            <w:gridSpan w:val="2"/>
            <w:tcBorders>
              <w:bottom w:val="single" w:sz="4" w:space="0" w:color="auto"/>
            </w:tcBorders>
          </w:tcPr>
          <w:p w14:paraId="4AF5102E" w14:textId="77777777" w:rsidR="0088695E" w:rsidRPr="00EC61C3" w:rsidRDefault="0088695E" w:rsidP="00047A52">
            <w:pPr>
              <w:pStyle w:val="TAC"/>
              <w:keepNext w:val="0"/>
            </w:pPr>
            <w:r w:rsidRPr="00EC61C3">
              <w:rPr>
                <w:bCs/>
              </w:rPr>
              <w:t>NA</w:t>
            </w:r>
          </w:p>
        </w:tc>
      </w:tr>
      <w:tr w:rsidR="0088695E" w:rsidRPr="00EC61C3" w14:paraId="5CEFA251" w14:textId="77777777" w:rsidTr="00047A52">
        <w:trPr>
          <w:cantSplit/>
          <w:trHeight w:val="443"/>
        </w:trPr>
        <w:tc>
          <w:tcPr>
            <w:tcW w:w="2624" w:type="dxa"/>
            <w:tcBorders>
              <w:left w:val="single" w:sz="4" w:space="0" w:color="auto"/>
              <w:bottom w:val="single" w:sz="4" w:space="0" w:color="auto"/>
            </w:tcBorders>
          </w:tcPr>
          <w:p w14:paraId="1839D7B2" w14:textId="77777777" w:rsidR="0088695E" w:rsidRPr="00EC61C3" w:rsidRDefault="0088695E" w:rsidP="00047A52">
            <w:pPr>
              <w:pStyle w:val="TAL"/>
              <w:keepNext w:val="0"/>
              <w:rPr>
                <w:bCs/>
              </w:rPr>
            </w:pPr>
            <w:r w:rsidRPr="00EC61C3">
              <w:rPr>
                <w:bCs/>
              </w:rPr>
              <w:t>Initial UL BWP</w:t>
            </w:r>
          </w:p>
        </w:tc>
        <w:tc>
          <w:tcPr>
            <w:tcW w:w="875" w:type="dxa"/>
            <w:tcBorders>
              <w:bottom w:val="single" w:sz="4" w:space="0" w:color="auto"/>
            </w:tcBorders>
          </w:tcPr>
          <w:p w14:paraId="7E149609" w14:textId="77777777" w:rsidR="0088695E" w:rsidRPr="00EC61C3" w:rsidRDefault="0088695E" w:rsidP="00047A52">
            <w:pPr>
              <w:pStyle w:val="TAC"/>
              <w:keepNext w:val="0"/>
            </w:pPr>
          </w:p>
        </w:tc>
        <w:tc>
          <w:tcPr>
            <w:tcW w:w="1281" w:type="dxa"/>
            <w:tcBorders>
              <w:bottom w:val="single" w:sz="4" w:space="0" w:color="auto"/>
            </w:tcBorders>
            <w:vAlign w:val="center"/>
          </w:tcPr>
          <w:p w14:paraId="76CCD752" w14:textId="77777777" w:rsidR="0088695E" w:rsidRPr="00EC61C3" w:rsidRDefault="0088695E" w:rsidP="00047A52">
            <w:pPr>
              <w:pStyle w:val="TAC"/>
              <w:keepNext w:val="0"/>
            </w:pPr>
            <w:r w:rsidRPr="00EC61C3">
              <w:t>Config 1,2</w:t>
            </w:r>
          </w:p>
        </w:tc>
        <w:tc>
          <w:tcPr>
            <w:tcW w:w="2019" w:type="dxa"/>
            <w:gridSpan w:val="2"/>
            <w:tcBorders>
              <w:bottom w:val="single" w:sz="4" w:space="0" w:color="auto"/>
            </w:tcBorders>
          </w:tcPr>
          <w:p w14:paraId="2B6D4EF7" w14:textId="77777777" w:rsidR="0088695E" w:rsidRPr="00EC61C3" w:rsidRDefault="0088695E" w:rsidP="00047A52">
            <w:pPr>
              <w:pStyle w:val="TAC"/>
              <w:keepNext w:val="0"/>
              <w:rPr>
                <w:bCs/>
              </w:rPr>
            </w:pPr>
            <w:r w:rsidRPr="00EC61C3">
              <w:rPr>
                <w:bCs/>
              </w:rPr>
              <w:t>DLBWP.0.1</w:t>
            </w:r>
          </w:p>
        </w:tc>
        <w:tc>
          <w:tcPr>
            <w:tcW w:w="2147" w:type="dxa"/>
            <w:gridSpan w:val="2"/>
            <w:tcBorders>
              <w:bottom w:val="single" w:sz="4" w:space="0" w:color="auto"/>
            </w:tcBorders>
          </w:tcPr>
          <w:p w14:paraId="1B7B1C0B" w14:textId="77777777" w:rsidR="0088695E" w:rsidRPr="00EC61C3" w:rsidRDefault="0088695E" w:rsidP="00047A52">
            <w:pPr>
              <w:pStyle w:val="TAC"/>
              <w:keepNext w:val="0"/>
              <w:rPr>
                <w:bCs/>
              </w:rPr>
            </w:pPr>
            <w:r w:rsidRPr="00D91902">
              <w:rPr>
                <w:bCs/>
              </w:rPr>
              <w:t>N/A</w:t>
            </w:r>
          </w:p>
        </w:tc>
      </w:tr>
      <w:tr w:rsidR="0088695E" w:rsidRPr="00EC61C3" w14:paraId="2E9D46B2" w14:textId="77777777" w:rsidTr="00047A52">
        <w:trPr>
          <w:cantSplit/>
          <w:trHeight w:val="443"/>
        </w:trPr>
        <w:tc>
          <w:tcPr>
            <w:tcW w:w="2624" w:type="dxa"/>
            <w:tcBorders>
              <w:left w:val="single" w:sz="4" w:space="0" w:color="auto"/>
              <w:bottom w:val="single" w:sz="4" w:space="0" w:color="auto"/>
            </w:tcBorders>
          </w:tcPr>
          <w:p w14:paraId="7032F2D6" w14:textId="77777777" w:rsidR="0088695E" w:rsidRPr="00EC61C3" w:rsidRDefault="0088695E" w:rsidP="00047A52">
            <w:pPr>
              <w:pStyle w:val="TAL"/>
              <w:keepNext w:val="0"/>
              <w:rPr>
                <w:bCs/>
              </w:rPr>
            </w:pPr>
            <w:r w:rsidRPr="00EC61C3">
              <w:rPr>
                <w:bCs/>
              </w:rPr>
              <w:t>Dedicated DL BWP</w:t>
            </w:r>
          </w:p>
        </w:tc>
        <w:tc>
          <w:tcPr>
            <w:tcW w:w="875" w:type="dxa"/>
            <w:tcBorders>
              <w:bottom w:val="single" w:sz="4" w:space="0" w:color="auto"/>
            </w:tcBorders>
          </w:tcPr>
          <w:p w14:paraId="6D9AEDC8" w14:textId="77777777" w:rsidR="0088695E" w:rsidRPr="00EC61C3" w:rsidRDefault="0088695E" w:rsidP="00047A52">
            <w:pPr>
              <w:pStyle w:val="TAC"/>
              <w:keepNext w:val="0"/>
            </w:pPr>
          </w:p>
        </w:tc>
        <w:tc>
          <w:tcPr>
            <w:tcW w:w="1281" w:type="dxa"/>
            <w:tcBorders>
              <w:bottom w:val="single" w:sz="4" w:space="0" w:color="auto"/>
            </w:tcBorders>
            <w:vAlign w:val="center"/>
          </w:tcPr>
          <w:p w14:paraId="6BA0FD2D" w14:textId="77777777" w:rsidR="0088695E" w:rsidRPr="00EC61C3" w:rsidRDefault="0088695E" w:rsidP="00047A52">
            <w:pPr>
              <w:pStyle w:val="TAC"/>
              <w:keepNext w:val="0"/>
            </w:pPr>
            <w:r w:rsidRPr="00EC61C3">
              <w:t>Config 1,2</w:t>
            </w:r>
          </w:p>
        </w:tc>
        <w:tc>
          <w:tcPr>
            <w:tcW w:w="2019" w:type="dxa"/>
            <w:gridSpan w:val="2"/>
            <w:tcBorders>
              <w:bottom w:val="single" w:sz="4" w:space="0" w:color="auto"/>
            </w:tcBorders>
          </w:tcPr>
          <w:p w14:paraId="1A1D9A5D" w14:textId="77777777" w:rsidR="0088695E" w:rsidRPr="00EC61C3" w:rsidRDefault="0088695E" w:rsidP="00047A52">
            <w:pPr>
              <w:pStyle w:val="TAC"/>
              <w:keepNext w:val="0"/>
            </w:pPr>
            <w:r w:rsidRPr="00EC61C3">
              <w:rPr>
                <w:bCs/>
              </w:rPr>
              <w:t>DLBWP.1.1</w:t>
            </w:r>
          </w:p>
        </w:tc>
        <w:tc>
          <w:tcPr>
            <w:tcW w:w="2147" w:type="dxa"/>
            <w:gridSpan w:val="2"/>
            <w:tcBorders>
              <w:bottom w:val="single" w:sz="4" w:space="0" w:color="auto"/>
            </w:tcBorders>
          </w:tcPr>
          <w:p w14:paraId="7CB7B4BA" w14:textId="77777777" w:rsidR="0088695E" w:rsidRPr="00EC61C3" w:rsidRDefault="0088695E" w:rsidP="00047A52">
            <w:pPr>
              <w:pStyle w:val="TAC"/>
              <w:keepNext w:val="0"/>
            </w:pPr>
            <w:r w:rsidRPr="00EC61C3">
              <w:rPr>
                <w:bCs/>
              </w:rPr>
              <w:t>NA</w:t>
            </w:r>
          </w:p>
        </w:tc>
      </w:tr>
      <w:tr w:rsidR="0088695E" w:rsidRPr="00EC61C3" w14:paraId="4F13526B" w14:textId="77777777" w:rsidTr="00047A52">
        <w:trPr>
          <w:cantSplit/>
          <w:trHeight w:val="443"/>
        </w:trPr>
        <w:tc>
          <w:tcPr>
            <w:tcW w:w="2624" w:type="dxa"/>
            <w:tcBorders>
              <w:left w:val="single" w:sz="4" w:space="0" w:color="auto"/>
              <w:bottom w:val="single" w:sz="4" w:space="0" w:color="auto"/>
            </w:tcBorders>
          </w:tcPr>
          <w:p w14:paraId="62ADEFB5" w14:textId="77777777" w:rsidR="0088695E" w:rsidRPr="00EC61C3" w:rsidRDefault="0088695E" w:rsidP="00047A52">
            <w:pPr>
              <w:pStyle w:val="TAL"/>
              <w:keepNext w:val="0"/>
              <w:rPr>
                <w:bCs/>
              </w:rPr>
            </w:pPr>
            <w:r w:rsidRPr="00EC61C3">
              <w:rPr>
                <w:bCs/>
              </w:rPr>
              <w:lastRenderedPageBreak/>
              <w:t>Dedicated UL BWP</w:t>
            </w:r>
          </w:p>
        </w:tc>
        <w:tc>
          <w:tcPr>
            <w:tcW w:w="875" w:type="dxa"/>
            <w:tcBorders>
              <w:bottom w:val="single" w:sz="4" w:space="0" w:color="auto"/>
            </w:tcBorders>
          </w:tcPr>
          <w:p w14:paraId="45D1D2D0" w14:textId="77777777" w:rsidR="0088695E" w:rsidRPr="00EC61C3" w:rsidRDefault="0088695E" w:rsidP="00047A52">
            <w:pPr>
              <w:pStyle w:val="TAC"/>
              <w:keepNext w:val="0"/>
            </w:pPr>
          </w:p>
        </w:tc>
        <w:tc>
          <w:tcPr>
            <w:tcW w:w="1281" w:type="dxa"/>
            <w:tcBorders>
              <w:bottom w:val="single" w:sz="4" w:space="0" w:color="auto"/>
            </w:tcBorders>
            <w:vAlign w:val="center"/>
          </w:tcPr>
          <w:p w14:paraId="1D914A29" w14:textId="77777777" w:rsidR="0088695E" w:rsidRPr="00EC61C3" w:rsidRDefault="0088695E" w:rsidP="00047A52">
            <w:pPr>
              <w:pStyle w:val="TAC"/>
              <w:keepNext w:val="0"/>
            </w:pPr>
            <w:r w:rsidRPr="00EC61C3">
              <w:t>Config 1,2</w:t>
            </w:r>
          </w:p>
        </w:tc>
        <w:tc>
          <w:tcPr>
            <w:tcW w:w="2019" w:type="dxa"/>
            <w:gridSpan w:val="2"/>
            <w:tcBorders>
              <w:bottom w:val="single" w:sz="4" w:space="0" w:color="auto"/>
            </w:tcBorders>
          </w:tcPr>
          <w:p w14:paraId="69D6BD24" w14:textId="77777777" w:rsidR="0088695E" w:rsidRPr="00EC61C3" w:rsidRDefault="0088695E" w:rsidP="00047A52">
            <w:pPr>
              <w:pStyle w:val="TAC"/>
              <w:keepNext w:val="0"/>
            </w:pPr>
            <w:r w:rsidRPr="00EC61C3">
              <w:rPr>
                <w:bCs/>
              </w:rPr>
              <w:t>ULBWP.1.1</w:t>
            </w:r>
          </w:p>
        </w:tc>
        <w:tc>
          <w:tcPr>
            <w:tcW w:w="2147" w:type="dxa"/>
            <w:gridSpan w:val="2"/>
            <w:tcBorders>
              <w:bottom w:val="single" w:sz="4" w:space="0" w:color="auto"/>
            </w:tcBorders>
          </w:tcPr>
          <w:p w14:paraId="6E22FB65" w14:textId="77777777" w:rsidR="0088695E" w:rsidRPr="00EC61C3" w:rsidRDefault="0088695E" w:rsidP="00047A52">
            <w:pPr>
              <w:pStyle w:val="TAC"/>
              <w:keepNext w:val="0"/>
            </w:pPr>
            <w:r w:rsidRPr="00EC61C3">
              <w:rPr>
                <w:bCs/>
              </w:rPr>
              <w:t>NA</w:t>
            </w:r>
          </w:p>
        </w:tc>
      </w:tr>
      <w:tr w:rsidR="0088695E" w:rsidRPr="00EC61C3" w14:paraId="0D96DE82" w14:textId="77777777" w:rsidTr="00047A52">
        <w:trPr>
          <w:cantSplit/>
          <w:trHeight w:val="443"/>
        </w:trPr>
        <w:tc>
          <w:tcPr>
            <w:tcW w:w="2624" w:type="dxa"/>
            <w:tcBorders>
              <w:left w:val="single" w:sz="4" w:space="0" w:color="auto"/>
              <w:bottom w:val="single" w:sz="4" w:space="0" w:color="auto"/>
            </w:tcBorders>
          </w:tcPr>
          <w:p w14:paraId="334DAF1C" w14:textId="77777777" w:rsidR="0088695E" w:rsidRPr="00EC61C3" w:rsidRDefault="0088695E" w:rsidP="00047A52">
            <w:pPr>
              <w:pStyle w:val="TAL"/>
              <w:keepNext w:val="0"/>
            </w:pPr>
            <w:r w:rsidRPr="00EC61C3">
              <w:rPr>
                <w:bCs/>
              </w:rPr>
              <w:t>OCNG Patterns defined in A.3.2.1.1</w:t>
            </w:r>
          </w:p>
        </w:tc>
        <w:tc>
          <w:tcPr>
            <w:tcW w:w="875" w:type="dxa"/>
            <w:tcBorders>
              <w:bottom w:val="single" w:sz="4" w:space="0" w:color="auto"/>
            </w:tcBorders>
          </w:tcPr>
          <w:p w14:paraId="46438FA7" w14:textId="77777777" w:rsidR="0088695E" w:rsidRPr="00EC61C3" w:rsidRDefault="0088695E" w:rsidP="00047A52">
            <w:pPr>
              <w:pStyle w:val="TAC"/>
              <w:keepNext w:val="0"/>
            </w:pPr>
          </w:p>
        </w:tc>
        <w:tc>
          <w:tcPr>
            <w:tcW w:w="1281" w:type="dxa"/>
            <w:tcBorders>
              <w:bottom w:val="single" w:sz="4" w:space="0" w:color="auto"/>
            </w:tcBorders>
          </w:tcPr>
          <w:p w14:paraId="28EAC246" w14:textId="77777777" w:rsidR="0088695E" w:rsidRPr="00EC61C3" w:rsidRDefault="0088695E" w:rsidP="00047A52">
            <w:pPr>
              <w:pStyle w:val="TAC"/>
              <w:keepNext w:val="0"/>
            </w:pPr>
            <w:r w:rsidRPr="00EC61C3">
              <w:t>Config 1,2</w:t>
            </w:r>
          </w:p>
        </w:tc>
        <w:tc>
          <w:tcPr>
            <w:tcW w:w="2019" w:type="dxa"/>
            <w:gridSpan w:val="2"/>
            <w:tcBorders>
              <w:bottom w:val="single" w:sz="4" w:space="0" w:color="auto"/>
            </w:tcBorders>
          </w:tcPr>
          <w:p w14:paraId="512BD1A5" w14:textId="77777777" w:rsidR="0088695E" w:rsidRPr="00EC61C3" w:rsidRDefault="0088695E" w:rsidP="00047A52">
            <w:pPr>
              <w:pStyle w:val="TAC"/>
              <w:keepNext w:val="0"/>
              <w:rPr>
                <w:rFonts w:cs="v4.2.0"/>
              </w:rPr>
            </w:pPr>
            <w:r w:rsidRPr="00EC61C3">
              <w:t xml:space="preserve">OP.1 </w:t>
            </w:r>
          </w:p>
        </w:tc>
        <w:tc>
          <w:tcPr>
            <w:tcW w:w="2147" w:type="dxa"/>
            <w:gridSpan w:val="2"/>
            <w:tcBorders>
              <w:bottom w:val="single" w:sz="4" w:space="0" w:color="auto"/>
            </w:tcBorders>
          </w:tcPr>
          <w:p w14:paraId="19167518" w14:textId="77777777" w:rsidR="0088695E" w:rsidRPr="00EC61C3" w:rsidRDefault="0088695E" w:rsidP="00047A52">
            <w:pPr>
              <w:pStyle w:val="TAC"/>
              <w:keepNext w:val="0"/>
              <w:rPr>
                <w:rFonts w:cs="v4.2.0"/>
              </w:rPr>
            </w:pPr>
            <w:r w:rsidRPr="00EC61C3">
              <w:t>OP.1</w:t>
            </w:r>
          </w:p>
        </w:tc>
      </w:tr>
      <w:tr w:rsidR="0088695E" w:rsidRPr="00EC61C3" w14:paraId="56C679BE" w14:textId="77777777" w:rsidTr="00047A52">
        <w:trPr>
          <w:cantSplit/>
          <w:trHeight w:val="259"/>
        </w:trPr>
        <w:tc>
          <w:tcPr>
            <w:tcW w:w="2624" w:type="dxa"/>
            <w:tcBorders>
              <w:left w:val="single" w:sz="4" w:space="0" w:color="auto"/>
            </w:tcBorders>
          </w:tcPr>
          <w:p w14:paraId="6FE2CAF6" w14:textId="77777777" w:rsidR="0088695E" w:rsidRPr="00EC61C3" w:rsidRDefault="0088695E" w:rsidP="00047A52">
            <w:pPr>
              <w:pStyle w:val="TAL"/>
              <w:keepNext w:val="0"/>
            </w:pPr>
            <w:r w:rsidRPr="00EC61C3">
              <w:rPr>
                <w:lang w:val="en-US"/>
              </w:rPr>
              <w:t>PDSCH Reference measurement channel</w:t>
            </w:r>
          </w:p>
        </w:tc>
        <w:tc>
          <w:tcPr>
            <w:tcW w:w="875" w:type="dxa"/>
            <w:tcBorders>
              <w:bottom w:val="single" w:sz="4" w:space="0" w:color="auto"/>
            </w:tcBorders>
          </w:tcPr>
          <w:p w14:paraId="6A911FDF" w14:textId="77777777" w:rsidR="0088695E" w:rsidRPr="00EC61C3" w:rsidRDefault="0088695E" w:rsidP="00047A52">
            <w:pPr>
              <w:pStyle w:val="TAC"/>
              <w:keepNext w:val="0"/>
            </w:pPr>
          </w:p>
        </w:tc>
        <w:tc>
          <w:tcPr>
            <w:tcW w:w="1281" w:type="dxa"/>
            <w:tcBorders>
              <w:bottom w:val="single" w:sz="4" w:space="0" w:color="auto"/>
            </w:tcBorders>
            <w:vAlign w:val="center"/>
          </w:tcPr>
          <w:p w14:paraId="5C80AC6A" w14:textId="77777777" w:rsidR="0088695E" w:rsidRPr="00EC61C3" w:rsidRDefault="0088695E" w:rsidP="00047A52">
            <w:pPr>
              <w:pStyle w:val="TAC"/>
              <w:keepNext w:val="0"/>
              <w:rPr>
                <w:lang w:val="en-US"/>
              </w:rPr>
            </w:pPr>
            <w:r w:rsidRPr="00EC61C3">
              <w:t>Config 1,2</w:t>
            </w:r>
          </w:p>
        </w:tc>
        <w:tc>
          <w:tcPr>
            <w:tcW w:w="2019" w:type="dxa"/>
            <w:gridSpan w:val="2"/>
            <w:tcBorders>
              <w:bottom w:val="single" w:sz="4" w:space="0" w:color="auto"/>
            </w:tcBorders>
            <w:vAlign w:val="center"/>
          </w:tcPr>
          <w:p w14:paraId="4F6348C1" w14:textId="77777777" w:rsidR="0088695E" w:rsidRPr="00EC61C3" w:rsidRDefault="0088695E" w:rsidP="00047A52">
            <w:pPr>
              <w:pStyle w:val="TAC"/>
              <w:keepNext w:val="0"/>
              <w:rPr>
                <w:lang w:val="en-US"/>
              </w:rPr>
            </w:pPr>
            <w:r w:rsidRPr="00EC61C3">
              <w:t>SR.3.1 TDD</w:t>
            </w:r>
          </w:p>
          <w:p w14:paraId="2EEB03AF" w14:textId="77777777" w:rsidR="0088695E" w:rsidRPr="00EC61C3" w:rsidRDefault="0088695E" w:rsidP="00047A52">
            <w:pPr>
              <w:pStyle w:val="TAC"/>
              <w:keepNext w:val="0"/>
              <w:rPr>
                <w:lang w:val="en-US"/>
              </w:rPr>
            </w:pPr>
          </w:p>
        </w:tc>
        <w:tc>
          <w:tcPr>
            <w:tcW w:w="2147" w:type="dxa"/>
            <w:gridSpan w:val="2"/>
          </w:tcPr>
          <w:p w14:paraId="08F915D0" w14:textId="77777777" w:rsidR="0088695E" w:rsidRPr="00EC61C3" w:rsidRDefault="0088695E" w:rsidP="00047A52">
            <w:pPr>
              <w:pStyle w:val="TAC"/>
              <w:keepNext w:val="0"/>
            </w:pPr>
            <w:r w:rsidRPr="00EC61C3">
              <w:t>-</w:t>
            </w:r>
          </w:p>
        </w:tc>
      </w:tr>
      <w:tr w:rsidR="0088695E" w:rsidRPr="00EC61C3" w14:paraId="379706B0" w14:textId="77777777" w:rsidTr="00047A52">
        <w:trPr>
          <w:cantSplit/>
          <w:trHeight w:val="186"/>
        </w:trPr>
        <w:tc>
          <w:tcPr>
            <w:tcW w:w="2624" w:type="dxa"/>
            <w:tcBorders>
              <w:left w:val="single" w:sz="4" w:space="0" w:color="auto"/>
            </w:tcBorders>
          </w:tcPr>
          <w:p w14:paraId="17395C2C" w14:textId="77777777" w:rsidR="0088695E" w:rsidRPr="00EC61C3" w:rsidRDefault="0088695E" w:rsidP="00047A52">
            <w:pPr>
              <w:pStyle w:val="TAL"/>
              <w:keepNext w:val="0"/>
              <w:rPr>
                <w:rFonts w:cs="v5.0.0"/>
              </w:rPr>
            </w:pPr>
            <w:r w:rsidRPr="002901E0">
              <w:rPr>
                <w:rFonts w:cs="v5.0.0"/>
              </w:rPr>
              <w:t>RMSI CORESET Reference Channel</w:t>
            </w:r>
          </w:p>
        </w:tc>
        <w:tc>
          <w:tcPr>
            <w:tcW w:w="875" w:type="dxa"/>
            <w:tcBorders>
              <w:bottom w:val="single" w:sz="4" w:space="0" w:color="auto"/>
            </w:tcBorders>
          </w:tcPr>
          <w:p w14:paraId="0E91B7EA" w14:textId="77777777" w:rsidR="0088695E" w:rsidRPr="00EC61C3" w:rsidRDefault="0088695E" w:rsidP="00047A52">
            <w:pPr>
              <w:pStyle w:val="TAC"/>
              <w:keepNext w:val="0"/>
              <w:rPr>
                <w:lang w:val="it-IT"/>
              </w:rPr>
            </w:pPr>
          </w:p>
        </w:tc>
        <w:tc>
          <w:tcPr>
            <w:tcW w:w="1281" w:type="dxa"/>
            <w:tcBorders>
              <w:bottom w:val="single" w:sz="4" w:space="0" w:color="auto"/>
            </w:tcBorders>
            <w:vAlign w:val="center"/>
          </w:tcPr>
          <w:p w14:paraId="07493AC4" w14:textId="77777777" w:rsidR="0088695E" w:rsidRPr="00EC61C3" w:rsidRDefault="0088695E" w:rsidP="00047A52">
            <w:pPr>
              <w:pStyle w:val="TAC"/>
              <w:keepNext w:val="0"/>
              <w:rPr>
                <w:lang w:val="en-US"/>
              </w:rPr>
            </w:pPr>
            <w:r w:rsidRPr="002901E0">
              <w:t>Config 1,2</w:t>
            </w:r>
          </w:p>
        </w:tc>
        <w:tc>
          <w:tcPr>
            <w:tcW w:w="2019" w:type="dxa"/>
            <w:gridSpan w:val="2"/>
            <w:tcBorders>
              <w:bottom w:val="single" w:sz="4" w:space="0" w:color="auto"/>
            </w:tcBorders>
            <w:vAlign w:val="center"/>
          </w:tcPr>
          <w:p w14:paraId="1F6031DE" w14:textId="77777777" w:rsidR="0088695E" w:rsidRPr="002901E0" w:rsidRDefault="0088695E" w:rsidP="00047A52">
            <w:pPr>
              <w:pStyle w:val="TAC"/>
              <w:keepNext w:val="0"/>
              <w:rPr>
                <w:lang w:val="en-US"/>
              </w:rPr>
            </w:pPr>
            <w:r w:rsidRPr="002901E0">
              <w:t>CR.3.1 TDD</w:t>
            </w:r>
          </w:p>
          <w:p w14:paraId="4865E21F" w14:textId="77777777" w:rsidR="0088695E" w:rsidRPr="00EC61C3" w:rsidRDefault="0088695E" w:rsidP="00047A52">
            <w:pPr>
              <w:pStyle w:val="TAC"/>
              <w:keepNext w:val="0"/>
              <w:rPr>
                <w:lang w:val="en-US"/>
              </w:rPr>
            </w:pPr>
          </w:p>
        </w:tc>
        <w:tc>
          <w:tcPr>
            <w:tcW w:w="2147" w:type="dxa"/>
            <w:gridSpan w:val="2"/>
          </w:tcPr>
          <w:p w14:paraId="07A09C40" w14:textId="77777777" w:rsidR="0088695E" w:rsidRPr="00EC61C3" w:rsidRDefault="0088695E" w:rsidP="00047A52">
            <w:pPr>
              <w:pStyle w:val="TAC"/>
              <w:keepNext w:val="0"/>
              <w:rPr>
                <w:rFonts w:cs="v4.2.0"/>
                <w:lang w:eastAsia="zh-CN"/>
              </w:rPr>
            </w:pPr>
            <w:r w:rsidRPr="002901E0">
              <w:rPr>
                <w:rFonts w:cs="v4.2.0"/>
                <w:lang w:eastAsia="zh-CN"/>
              </w:rPr>
              <w:t>-</w:t>
            </w:r>
          </w:p>
        </w:tc>
      </w:tr>
      <w:tr w:rsidR="0088695E" w:rsidRPr="00EC61C3" w14:paraId="1A80B14A" w14:textId="77777777" w:rsidTr="00047A52">
        <w:trPr>
          <w:cantSplit/>
          <w:trHeight w:val="641"/>
        </w:trPr>
        <w:tc>
          <w:tcPr>
            <w:tcW w:w="2624" w:type="dxa"/>
            <w:tcBorders>
              <w:left w:val="single" w:sz="4" w:space="0" w:color="auto"/>
            </w:tcBorders>
          </w:tcPr>
          <w:p w14:paraId="37E853B2" w14:textId="77777777" w:rsidR="0088695E" w:rsidRPr="00EC61C3" w:rsidRDefault="0088695E" w:rsidP="00047A52">
            <w:pPr>
              <w:pStyle w:val="TAL"/>
              <w:keepNext w:val="0"/>
              <w:rPr>
                <w:bCs/>
              </w:rPr>
            </w:pPr>
            <w:r w:rsidRPr="002901E0">
              <w:rPr>
                <w:rFonts w:cs="v5.0.0"/>
              </w:rPr>
              <w:t>Dedicated CORESET Reference Channel</w:t>
            </w:r>
          </w:p>
        </w:tc>
        <w:tc>
          <w:tcPr>
            <w:tcW w:w="875" w:type="dxa"/>
            <w:tcBorders>
              <w:bottom w:val="single" w:sz="4" w:space="0" w:color="auto"/>
            </w:tcBorders>
          </w:tcPr>
          <w:p w14:paraId="66DFB19F" w14:textId="77777777" w:rsidR="0088695E" w:rsidRPr="00EC61C3" w:rsidRDefault="0088695E" w:rsidP="00047A52">
            <w:pPr>
              <w:pStyle w:val="TAC"/>
              <w:keepNext w:val="0"/>
            </w:pPr>
          </w:p>
        </w:tc>
        <w:tc>
          <w:tcPr>
            <w:tcW w:w="1281" w:type="dxa"/>
            <w:tcBorders>
              <w:bottom w:val="single" w:sz="4" w:space="0" w:color="auto"/>
            </w:tcBorders>
            <w:vAlign w:val="center"/>
          </w:tcPr>
          <w:p w14:paraId="2EAE186C" w14:textId="77777777" w:rsidR="0088695E" w:rsidRPr="00EC61C3" w:rsidRDefault="0088695E" w:rsidP="00047A52">
            <w:pPr>
              <w:pStyle w:val="TAC"/>
              <w:keepNext w:val="0"/>
            </w:pPr>
            <w:r w:rsidRPr="002901E0">
              <w:t>Config 1,2</w:t>
            </w:r>
          </w:p>
        </w:tc>
        <w:tc>
          <w:tcPr>
            <w:tcW w:w="2019" w:type="dxa"/>
            <w:gridSpan w:val="2"/>
            <w:tcBorders>
              <w:bottom w:val="single" w:sz="4" w:space="0" w:color="auto"/>
            </w:tcBorders>
            <w:vAlign w:val="center"/>
          </w:tcPr>
          <w:p w14:paraId="67EBC425" w14:textId="77777777" w:rsidR="0088695E" w:rsidRPr="002901E0" w:rsidRDefault="0088695E" w:rsidP="00047A52">
            <w:pPr>
              <w:pStyle w:val="TAC"/>
              <w:keepNext w:val="0"/>
              <w:rPr>
                <w:lang w:val="en-US"/>
              </w:rPr>
            </w:pPr>
            <w:r w:rsidRPr="002901E0">
              <w:t>CCR.3.1 TDD</w:t>
            </w:r>
          </w:p>
          <w:p w14:paraId="5AD0A245" w14:textId="77777777" w:rsidR="0088695E" w:rsidRPr="00EC61C3" w:rsidRDefault="0088695E" w:rsidP="00047A52">
            <w:pPr>
              <w:pStyle w:val="TAC"/>
              <w:keepNext w:val="0"/>
              <w:rPr>
                <w:szCs w:val="18"/>
              </w:rPr>
            </w:pPr>
          </w:p>
        </w:tc>
        <w:tc>
          <w:tcPr>
            <w:tcW w:w="2147" w:type="dxa"/>
            <w:gridSpan w:val="2"/>
          </w:tcPr>
          <w:p w14:paraId="10EE2150" w14:textId="77777777" w:rsidR="0088695E" w:rsidRPr="00EC61C3" w:rsidRDefault="0088695E" w:rsidP="00047A52">
            <w:pPr>
              <w:pStyle w:val="TAC"/>
              <w:keepNext w:val="0"/>
            </w:pPr>
            <w:r w:rsidRPr="002901E0">
              <w:rPr>
                <w:rFonts w:cs="v4.2.0"/>
                <w:lang w:eastAsia="zh-CN"/>
              </w:rPr>
              <w:t>-</w:t>
            </w:r>
          </w:p>
        </w:tc>
      </w:tr>
      <w:tr w:rsidR="0088695E" w:rsidRPr="00EC61C3" w14:paraId="7A23A271" w14:textId="77777777" w:rsidTr="00047A52">
        <w:trPr>
          <w:cantSplit/>
          <w:trHeight w:val="641"/>
        </w:trPr>
        <w:tc>
          <w:tcPr>
            <w:tcW w:w="2624" w:type="dxa"/>
            <w:tcBorders>
              <w:left w:val="single" w:sz="4" w:space="0" w:color="auto"/>
            </w:tcBorders>
          </w:tcPr>
          <w:p w14:paraId="561E1256" w14:textId="77777777" w:rsidR="0088695E" w:rsidRPr="00EC61C3" w:rsidRDefault="0088695E" w:rsidP="00047A52">
            <w:pPr>
              <w:pStyle w:val="TAL"/>
              <w:keepNext w:val="0"/>
              <w:rPr>
                <w:bCs/>
              </w:rPr>
            </w:pPr>
            <w:r w:rsidRPr="00EC61C3">
              <w:rPr>
                <w:bCs/>
              </w:rPr>
              <w:t>TRS configuration</w:t>
            </w:r>
          </w:p>
        </w:tc>
        <w:tc>
          <w:tcPr>
            <w:tcW w:w="875" w:type="dxa"/>
          </w:tcPr>
          <w:p w14:paraId="5AB25EC2" w14:textId="77777777" w:rsidR="0088695E" w:rsidRPr="00EC61C3" w:rsidRDefault="0088695E" w:rsidP="00047A52">
            <w:pPr>
              <w:pStyle w:val="TAC"/>
              <w:keepNext w:val="0"/>
            </w:pPr>
          </w:p>
        </w:tc>
        <w:tc>
          <w:tcPr>
            <w:tcW w:w="1281" w:type="dxa"/>
            <w:vAlign w:val="center"/>
          </w:tcPr>
          <w:p w14:paraId="07EA1970" w14:textId="77777777" w:rsidR="0088695E" w:rsidRPr="00EC61C3" w:rsidRDefault="0088695E" w:rsidP="00047A52">
            <w:pPr>
              <w:pStyle w:val="TAC"/>
              <w:keepNext w:val="0"/>
            </w:pPr>
            <w:r w:rsidRPr="00EC61C3">
              <w:t>Config</w:t>
            </w:r>
            <w:r w:rsidRPr="00EC61C3">
              <w:rPr>
                <w:szCs w:val="18"/>
              </w:rPr>
              <w:t xml:space="preserve"> 1,2</w:t>
            </w:r>
          </w:p>
        </w:tc>
        <w:tc>
          <w:tcPr>
            <w:tcW w:w="2019" w:type="dxa"/>
            <w:gridSpan w:val="2"/>
          </w:tcPr>
          <w:p w14:paraId="3ADE92D0" w14:textId="77777777" w:rsidR="0088695E" w:rsidRPr="00EC61C3" w:rsidRDefault="0088695E" w:rsidP="00047A52">
            <w:pPr>
              <w:pStyle w:val="TAC"/>
              <w:keepNext w:val="0"/>
            </w:pPr>
            <w:r w:rsidRPr="00EC61C3">
              <w:rPr>
                <w:szCs w:val="18"/>
              </w:rPr>
              <w:t>TRS.2.1 TDD</w:t>
            </w:r>
          </w:p>
        </w:tc>
        <w:tc>
          <w:tcPr>
            <w:tcW w:w="2147" w:type="dxa"/>
            <w:gridSpan w:val="2"/>
          </w:tcPr>
          <w:p w14:paraId="07B30717" w14:textId="77777777" w:rsidR="0088695E" w:rsidRPr="00EC61C3" w:rsidRDefault="0088695E" w:rsidP="00047A52">
            <w:pPr>
              <w:pStyle w:val="TAC"/>
              <w:keepNext w:val="0"/>
            </w:pPr>
            <w:r w:rsidRPr="00EC61C3">
              <w:t>NA</w:t>
            </w:r>
          </w:p>
        </w:tc>
      </w:tr>
      <w:tr w:rsidR="0088695E" w:rsidRPr="00EC61C3" w14:paraId="4DE3C1E9" w14:textId="77777777" w:rsidTr="00047A52">
        <w:trPr>
          <w:cantSplit/>
          <w:trHeight w:val="641"/>
        </w:trPr>
        <w:tc>
          <w:tcPr>
            <w:tcW w:w="2624" w:type="dxa"/>
            <w:tcBorders>
              <w:left w:val="single" w:sz="4" w:space="0" w:color="auto"/>
            </w:tcBorders>
          </w:tcPr>
          <w:p w14:paraId="441BC5E2" w14:textId="77777777" w:rsidR="0088695E" w:rsidRPr="00EC61C3" w:rsidRDefault="0088695E" w:rsidP="00047A52">
            <w:pPr>
              <w:pStyle w:val="TAL"/>
              <w:keepNext w:val="0"/>
              <w:rPr>
                <w:bCs/>
              </w:rPr>
            </w:pPr>
            <w:r w:rsidRPr="003A680F">
              <w:rPr>
                <w:rFonts w:cs="Arial"/>
                <w:bCs/>
                <w:lang w:eastAsia="zh-CN"/>
              </w:rPr>
              <w:t>PDSCH/PDCCH TCI state</w:t>
            </w:r>
          </w:p>
        </w:tc>
        <w:tc>
          <w:tcPr>
            <w:tcW w:w="875" w:type="dxa"/>
          </w:tcPr>
          <w:p w14:paraId="78833A40" w14:textId="77777777" w:rsidR="0088695E" w:rsidRPr="00EC61C3" w:rsidRDefault="0088695E" w:rsidP="00047A52">
            <w:pPr>
              <w:pStyle w:val="TAC"/>
              <w:keepNext w:val="0"/>
            </w:pPr>
          </w:p>
        </w:tc>
        <w:tc>
          <w:tcPr>
            <w:tcW w:w="1281" w:type="dxa"/>
            <w:vAlign w:val="center"/>
          </w:tcPr>
          <w:p w14:paraId="5D5EB092" w14:textId="77777777" w:rsidR="0088695E" w:rsidRPr="00EC61C3" w:rsidRDefault="0088695E" w:rsidP="00047A52">
            <w:pPr>
              <w:pStyle w:val="TAC"/>
              <w:keepNext w:val="0"/>
            </w:pPr>
            <w:r w:rsidRPr="003A680F">
              <w:t>Config</w:t>
            </w:r>
            <w:r w:rsidRPr="003A680F">
              <w:rPr>
                <w:szCs w:val="18"/>
              </w:rPr>
              <w:t xml:space="preserve"> 1,2</w:t>
            </w:r>
          </w:p>
        </w:tc>
        <w:tc>
          <w:tcPr>
            <w:tcW w:w="2019" w:type="dxa"/>
            <w:gridSpan w:val="2"/>
          </w:tcPr>
          <w:p w14:paraId="14A8ACAE" w14:textId="77777777" w:rsidR="0088695E" w:rsidRPr="00EC61C3" w:rsidRDefault="0088695E" w:rsidP="00047A52">
            <w:pPr>
              <w:pStyle w:val="TAC"/>
              <w:keepNext w:val="0"/>
              <w:rPr>
                <w:szCs w:val="18"/>
              </w:rPr>
            </w:pPr>
            <w:r w:rsidRPr="003A680F">
              <w:t>TCI.State.2</w:t>
            </w:r>
          </w:p>
        </w:tc>
        <w:tc>
          <w:tcPr>
            <w:tcW w:w="2147" w:type="dxa"/>
            <w:gridSpan w:val="2"/>
          </w:tcPr>
          <w:p w14:paraId="25F5484F" w14:textId="77777777" w:rsidR="0088695E" w:rsidRPr="00EC61C3" w:rsidRDefault="0088695E" w:rsidP="00047A52">
            <w:pPr>
              <w:pStyle w:val="TAC"/>
              <w:keepNext w:val="0"/>
            </w:pPr>
            <w:r w:rsidRPr="003A680F">
              <w:t>NA</w:t>
            </w:r>
          </w:p>
        </w:tc>
      </w:tr>
      <w:tr w:rsidR="0088695E" w:rsidRPr="00EC61C3" w14:paraId="2C3A9F14" w14:textId="77777777" w:rsidTr="00047A52">
        <w:trPr>
          <w:cantSplit/>
          <w:trHeight w:val="450"/>
        </w:trPr>
        <w:tc>
          <w:tcPr>
            <w:tcW w:w="2624" w:type="dxa"/>
            <w:tcBorders>
              <w:left w:val="single" w:sz="4" w:space="0" w:color="auto"/>
            </w:tcBorders>
          </w:tcPr>
          <w:p w14:paraId="3592DEDD" w14:textId="77777777" w:rsidR="0088695E" w:rsidRPr="00EC61C3" w:rsidRDefault="0088695E" w:rsidP="00047A52">
            <w:pPr>
              <w:pStyle w:val="TAL"/>
              <w:keepNext w:val="0"/>
            </w:pPr>
            <w:r w:rsidRPr="00EC61C3">
              <w:t>SMTC configuration defined in A.3.11</w:t>
            </w:r>
          </w:p>
        </w:tc>
        <w:tc>
          <w:tcPr>
            <w:tcW w:w="875" w:type="dxa"/>
            <w:tcBorders>
              <w:bottom w:val="single" w:sz="4" w:space="0" w:color="auto"/>
            </w:tcBorders>
          </w:tcPr>
          <w:p w14:paraId="5E7C883E" w14:textId="77777777" w:rsidR="0088695E" w:rsidRPr="00EC61C3" w:rsidRDefault="0088695E" w:rsidP="00047A52">
            <w:pPr>
              <w:pStyle w:val="TAC"/>
              <w:keepNext w:val="0"/>
              <w:rPr>
                <w:lang w:val="it-IT"/>
              </w:rPr>
            </w:pPr>
          </w:p>
        </w:tc>
        <w:tc>
          <w:tcPr>
            <w:tcW w:w="1281" w:type="dxa"/>
            <w:tcBorders>
              <w:bottom w:val="single" w:sz="4" w:space="0" w:color="auto"/>
            </w:tcBorders>
            <w:vAlign w:val="center"/>
          </w:tcPr>
          <w:p w14:paraId="6A83A90F" w14:textId="77777777" w:rsidR="0088695E" w:rsidRPr="00EC61C3" w:rsidRDefault="0088695E" w:rsidP="00047A52">
            <w:pPr>
              <w:pStyle w:val="TAC"/>
              <w:keepNext w:val="0"/>
              <w:rPr>
                <w:lang w:val="da-DK"/>
              </w:rPr>
            </w:pPr>
            <w:r w:rsidRPr="00EC61C3">
              <w:t>Config 1,2</w:t>
            </w:r>
          </w:p>
        </w:tc>
        <w:tc>
          <w:tcPr>
            <w:tcW w:w="2019" w:type="dxa"/>
            <w:gridSpan w:val="2"/>
            <w:tcBorders>
              <w:bottom w:val="single" w:sz="4" w:space="0" w:color="auto"/>
            </w:tcBorders>
            <w:vAlign w:val="center"/>
          </w:tcPr>
          <w:p w14:paraId="57F98BED" w14:textId="77777777" w:rsidR="0088695E" w:rsidRPr="00EC61C3" w:rsidRDefault="0088695E" w:rsidP="00047A52">
            <w:pPr>
              <w:pStyle w:val="TAC"/>
              <w:keepNext w:val="0"/>
              <w:rPr>
                <w:rFonts w:cs="v4.2.0"/>
                <w:lang w:eastAsia="zh-CN"/>
              </w:rPr>
            </w:pPr>
            <w:r w:rsidRPr="00EC61C3">
              <w:t xml:space="preserve">SMTC.1 </w:t>
            </w:r>
          </w:p>
        </w:tc>
        <w:tc>
          <w:tcPr>
            <w:tcW w:w="2147" w:type="dxa"/>
            <w:gridSpan w:val="2"/>
            <w:tcBorders>
              <w:bottom w:val="single" w:sz="4" w:space="0" w:color="auto"/>
            </w:tcBorders>
            <w:vAlign w:val="center"/>
          </w:tcPr>
          <w:p w14:paraId="1B79D705" w14:textId="77777777" w:rsidR="0088695E" w:rsidRPr="00EC61C3" w:rsidRDefault="0088695E" w:rsidP="00047A52">
            <w:pPr>
              <w:pStyle w:val="TAC"/>
              <w:keepNext w:val="0"/>
              <w:rPr>
                <w:rFonts w:cs="v4.2.0"/>
                <w:lang w:eastAsia="zh-CN"/>
              </w:rPr>
            </w:pPr>
            <w:r w:rsidRPr="00EC61C3">
              <w:t>SMTC.1</w:t>
            </w:r>
          </w:p>
        </w:tc>
      </w:tr>
      <w:tr w:rsidR="0088695E" w:rsidRPr="00EC61C3" w14:paraId="7447002A" w14:textId="77777777" w:rsidTr="00047A52">
        <w:trPr>
          <w:cantSplit/>
          <w:trHeight w:val="193"/>
        </w:trPr>
        <w:tc>
          <w:tcPr>
            <w:tcW w:w="2624" w:type="dxa"/>
            <w:tcBorders>
              <w:left w:val="single" w:sz="4" w:space="0" w:color="auto"/>
            </w:tcBorders>
          </w:tcPr>
          <w:p w14:paraId="5FF587F3" w14:textId="77777777" w:rsidR="0088695E" w:rsidRPr="00EC61C3" w:rsidRDefault="0088695E" w:rsidP="00047A52">
            <w:pPr>
              <w:pStyle w:val="TAL"/>
              <w:keepNext w:val="0"/>
              <w:rPr>
                <w:lang w:val="da-DK"/>
              </w:rPr>
            </w:pPr>
            <w:r w:rsidRPr="00EC61C3">
              <w:rPr>
                <w:lang w:val="da-DK"/>
              </w:rPr>
              <w:t>PDSCH/PDCCH subcarrier spacing</w:t>
            </w:r>
          </w:p>
        </w:tc>
        <w:tc>
          <w:tcPr>
            <w:tcW w:w="875" w:type="dxa"/>
          </w:tcPr>
          <w:p w14:paraId="696D4C44" w14:textId="77777777" w:rsidR="0088695E" w:rsidRPr="00EC61C3" w:rsidRDefault="0088695E" w:rsidP="00047A52">
            <w:pPr>
              <w:pStyle w:val="TAC"/>
              <w:keepNext w:val="0"/>
              <w:rPr>
                <w:lang w:val="it-IT"/>
              </w:rPr>
            </w:pPr>
            <w:r w:rsidRPr="00EC61C3">
              <w:rPr>
                <w:lang w:val="it-IT"/>
              </w:rPr>
              <w:t>kHz</w:t>
            </w:r>
          </w:p>
        </w:tc>
        <w:tc>
          <w:tcPr>
            <w:tcW w:w="1281" w:type="dxa"/>
            <w:tcBorders>
              <w:bottom w:val="single" w:sz="4" w:space="0" w:color="auto"/>
            </w:tcBorders>
          </w:tcPr>
          <w:p w14:paraId="2113C87D" w14:textId="77777777" w:rsidR="0088695E" w:rsidRPr="00EC61C3" w:rsidRDefault="0088695E" w:rsidP="00047A52">
            <w:pPr>
              <w:pStyle w:val="TAC"/>
              <w:keepNext w:val="0"/>
              <w:rPr>
                <w:lang w:val="da-DK"/>
              </w:rPr>
            </w:pPr>
            <w:r w:rsidRPr="00EC61C3">
              <w:t>Config</w:t>
            </w:r>
            <w:r w:rsidRPr="00EC61C3">
              <w:rPr>
                <w:szCs w:val="18"/>
              </w:rPr>
              <w:t xml:space="preserve"> </w:t>
            </w:r>
            <w:r w:rsidRPr="00EC61C3">
              <w:t>1,2</w:t>
            </w:r>
          </w:p>
        </w:tc>
        <w:tc>
          <w:tcPr>
            <w:tcW w:w="2019" w:type="dxa"/>
            <w:gridSpan w:val="2"/>
            <w:tcBorders>
              <w:bottom w:val="single" w:sz="4" w:space="0" w:color="auto"/>
            </w:tcBorders>
            <w:vAlign w:val="center"/>
          </w:tcPr>
          <w:p w14:paraId="0EFF1996" w14:textId="77777777" w:rsidR="0088695E" w:rsidRPr="00EC61C3" w:rsidRDefault="0088695E" w:rsidP="00047A52">
            <w:pPr>
              <w:pStyle w:val="TAC"/>
              <w:keepNext w:val="0"/>
              <w:rPr>
                <w:lang w:val="en-US"/>
              </w:rPr>
            </w:pPr>
            <w:r w:rsidRPr="00EC61C3">
              <w:rPr>
                <w:lang w:val="en-US"/>
              </w:rPr>
              <w:t>120</w:t>
            </w:r>
          </w:p>
        </w:tc>
        <w:tc>
          <w:tcPr>
            <w:tcW w:w="2147" w:type="dxa"/>
            <w:gridSpan w:val="2"/>
            <w:tcBorders>
              <w:bottom w:val="single" w:sz="4" w:space="0" w:color="auto"/>
            </w:tcBorders>
            <w:vAlign w:val="center"/>
          </w:tcPr>
          <w:p w14:paraId="6B854F7B" w14:textId="77777777" w:rsidR="0088695E" w:rsidRPr="00EC61C3" w:rsidRDefault="0088695E" w:rsidP="00047A52">
            <w:pPr>
              <w:pStyle w:val="TAC"/>
              <w:keepNext w:val="0"/>
              <w:rPr>
                <w:lang w:val="en-US"/>
              </w:rPr>
            </w:pPr>
            <w:r w:rsidRPr="00EC61C3">
              <w:rPr>
                <w:lang w:val="en-US"/>
              </w:rPr>
              <w:t>120</w:t>
            </w:r>
          </w:p>
        </w:tc>
      </w:tr>
      <w:tr w:rsidR="0088695E" w:rsidRPr="00EC61C3" w14:paraId="45CA1C55" w14:textId="77777777" w:rsidTr="00047A52">
        <w:trPr>
          <w:cantSplit/>
          <w:trHeight w:val="292"/>
        </w:trPr>
        <w:tc>
          <w:tcPr>
            <w:tcW w:w="2624" w:type="dxa"/>
            <w:tcBorders>
              <w:left w:val="single" w:sz="4" w:space="0" w:color="auto"/>
              <w:bottom w:val="single" w:sz="4" w:space="0" w:color="auto"/>
            </w:tcBorders>
          </w:tcPr>
          <w:p w14:paraId="62DE4D68" w14:textId="77777777" w:rsidR="0088695E" w:rsidRPr="00EC61C3" w:rsidRDefault="0088695E" w:rsidP="00047A52">
            <w:pPr>
              <w:pStyle w:val="TAL"/>
              <w:keepNext w:val="0"/>
              <w:rPr>
                <w:lang w:val="en-US"/>
              </w:rPr>
            </w:pPr>
            <w:r w:rsidRPr="00EC61C3">
              <w:rPr>
                <w:szCs w:val="16"/>
                <w:lang w:eastAsia="ja-JP"/>
              </w:rPr>
              <w:t>EPRE ratio of PSS to SSS</w:t>
            </w:r>
          </w:p>
        </w:tc>
        <w:tc>
          <w:tcPr>
            <w:tcW w:w="875" w:type="dxa"/>
            <w:tcBorders>
              <w:bottom w:val="single" w:sz="4" w:space="0" w:color="auto"/>
            </w:tcBorders>
          </w:tcPr>
          <w:p w14:paraId="054C7C41" w14:textId="77777777" w:rsidR="0088695E" w:rsidRPr="00EC61C3" w:rsidRDefault="0088695E" w:rsidP="00047A52">
            <w:pPr>
              <w:pStyle w:val="TAC"/>
              <w:keepNext w:val="0"/>
            </w:pPr>
          </w:p>
        </w:tc>
        <w:tc>
          <w:tcPr>
            <w:tcW w:w="1281" w:type="dxa"/>
            <w:vMerge w:val="restart"/>
            <w:vAlign w:val="center"/>
          </w:tcPr>
          <w:p w14:paraId="62478B8C" w14:textId="77777777" w:rsidR="0088695E" w:rsidRPr="00EC61C3" w:rsidRDefault="0088695E" w:rsidP="00047A52">
            <w:pPr>
              <w:pStyle w:val="TAC"/>
              <w:keepNext w:val="0"/>
            </w:pPr>
            <w:r w:rsidRPr="00EC61C3">
              <w:t>Config 1,2</w:t>
            </w:r>
          </w:p>
        </w:tc>
        <w:tc>
          <w:tcPr>
            <w:tcW w:w="2019" w:type="dxa"/>
            <w:gridSpan w:val="2"/>
            <w:vMerge w:val="restart"/>
            <w:vAlign w:val="center"/>
          </w:tcPr>
          <w:p w14:paraId="6DC17411" w14:textId="77777777" w:rsidR="0088695E" w:rsidRPr="00EC61C3" w:rsidRDefault="0088695E" w:rsidP="00047A52">
            <w:pPr>
              <w:pStyle w:val="TAC"/>
              <w:keepNext w:val="0"/>
              <w:rPr>
                <w:rFonts w:cs="v4.2.0"/>
              </w:rPr>
            </w:pPr>
            <w:r w:rsidRPr="00EC61C3">
              <w:rPr>
                <w:rFonts w:cs="v4.2.0"/>
              </w:rPr>
              <w:t>0</w:t>
            </w:r>
          </w:p>
        </w:tc>
        <w:tc>
          <w:tcPr>
            <w:tcW w:w="2147" w:type="dxa"/>
            <w:gridSpan w:val="2"/>
            <w:vMerge w:val="restart"/>
            <w:vAlign w:val="center"/>
          </w:tcPr>
          <w:p w14:paraId="318E93D5" w14:textId="77777777" w:rsidR="0088695E" w:rsidRPr="00EC61C3" w:rsidRDefault="0088695E" w:rsidP="00047A52">
            <w:pPr>
              <w:pStyle w:val="TAC"/>
              <w:keepNext w:val="0"/>
            </w:pPr>
            <w:r w:rsidRPr="00EC61C3">
              <w:t>0</w:t>
            </w:r>
          </w:p>
        </w:tc>
      </w:tr>
      <w:tr w:rsidR="0088695E" w:rsidRPr="00EC61C3" w14:paraId="6FB4092B" w14:textId="77777777" w:rsidTr="00047A52">
        <w:trPr>
          <w:cantSplit/>
          <w:trHeight w:val="292"/>
        </w:trPr>
        <w:tc>
          <w:tcPr>
            <w:tcW w:w="2624" w:type="dxa"/>
            <w:tcBorders>
              <w:left w:val="single" w:sz="4" w:space="0" w:color="auto"/>
              <w:bottom w:val="single" w:sz="4" w:space="0" w:color="auto"/>
            </w:tcBorders>
          </w:tcPr>
          <w:p w14:paraId="75ADCD6E" w14:textId="77777777" w:rsidR="0088695E" w:rsidRPr="00EC61C3" w:rsidRDefault="0088695E" w:rsidP="00047A52">
            <w:pPr>
              <w:pStyle w:val="TAL"/>
              <w:keepNext w:val="0"/>
              <w:rPr>
                <w:lang w:val="en-US"/>
              </w:rPr>
            </w:pPr>
            <w:r w:rsidRPr="00EC61C3">
              <w:rPr>
                <w:szCs w:val="16"/>
                <w:lang w:eastAsia="ja-JP"/>
              </w:rPr>
              <w:t>EPRE ratio of PBCH DMRS to SSS</w:t>
            </w:r>
          </w:p>
        </w:tc>
        <w:tc>
          <w:tcPr>
            <w:tcW w:w="875" w:type="dxa"/>
            <w:tcBorders>
              <w:bottom w:val="single" w:sz="4" w:space="0" w:color="auto"/>
            </w:tcBorders>
          </w:tcPr>
          <w:p w14:paraId="27AEEC06" w14:textId="77777777" w:rsidR="0088695E" w:rsidRPr="00EC61C3" w:rsidRDefault="0088695E" w:rsidP="00047A52">
            <w:pPr>
              <w:pStyle w:val="TAC"/>
              <w:keepNext w:val="0"/>
            </w:pPr>
          </w:p>
        </w:tc>
        <w:tc>
          <w:tcPr>
            <w:tcW w:w="1281" w:type="dxa"/>
            <w:vMerge/>
          </w:tcPr>
          <w:p w14:paraId="7CA16DC7" w14:textId="77777777" w:rsidR="0088695E" w:rsidRPr="00EC61C3" w:rsidRDefault="0088695E" w:rsidP="00047A52">
            <w:pPr>
              <w:pStyle w:val="TAC"/>
              <w:keepNext w:val="0"/>
            </w:pPr>
          </w:p>
        </w:tc>
        <w:tc>
          <w:tcPr>
            <w:tcW w:w="2019" w:type="dxa"/>
            <w:gridSpan w:val="2"/>
            <w:vMerge/>
          </w:tcPr>
          <w:p w14:paraId="57FD760F" w14:textId="77777777" w:rsidR="0088695E" w:rsidRPr="00EC61C3" w:rsidRDefault="0088695E" w:rsidP="00047A52">
            <w:pPr>
              <w:pStyle w:val="TAC"/>
              <w:keepNext w:val="0"/>
              <w:rPr>
                <w:rFonts w:cs="v4.2.0"/>
              </w:rPr>
            </w:pPr>
          </w:p>
        </w:tc>
        <w:tc>
          <w:tcPr>
            <w:tcW w:w="2147" w:type="dxa"/>
            <w:gridSpan w:val="2"/>
            <w:vMerge/>
          </w:tcPr>
          <w:p w14:paraId="31A70693" w14:textId="77777777" w:rsidR="0088695E" w:rsidRPr="00EC61C3" w:rsidRDefault="0088695E" w:rsidP="00047A52">
            <w:pPr>
              <w:pStyle w:val="TAC"/>
              <w:keepNext w:val="0"/>
            </w:pPr>
          </w:p>
        </w:tc>
      </w:tr>
      <w:tr w:rsidR="0088695E" w:rsidRPr="00EC61C3" w14:paraId="4910F04F" w14:textId="77777777" w:rsidTr="00047A52">
        <w:trPr>
          <w:cantSplit/>
          <w:trHeight w:val="292"/>
        </w:trPr>
        <w:tc>
          <w:tcPr>
            <w:tcW w:w="2624" w:type="dxa"/>
            <w:tcBorders>
              <w:left w:val="single" w:sz="4" w:space="0" w:color="auto"/>
              <w:bottom w:val="single" w:sz="4" w:space="0" w:color="auto"/>
            </w:tcBorders>
          </w:tcPr>
          <w:p w14:paraId="68D0B9AB" w14:textId="77777777" w:rsidR="0088695E" w:rsidRPr="00EC61C3" w:rsidRDefault="0088695E" w:rsidP="00047A52">
            <w:pPr>
              <w:pStyle w:val="TAL"/>
              <w:keepNext w:val="0"/>
              <w:rPr>
                <w:lang w:val="en-US"/>
              </w:rPr>
            </w:pPr>
            <w:r w:rsidRPr="00EC61C3">
              <w:rPr>
                <w:szCs w:val="16"/>
                <w:lang w:eastAsia="ja-JP"/>
              </w:rPr>
              <w:t>EPRE ratio of PBCH to PBCH DMRS</w:t>
            </w:r>
          </w:p>
        </w:tc>
        <w:tc>
          <w:tcPr>
            <w:tcW w:w="875" w:type="dxa"/>
            <w:tcBorders>
              <w:bottom w:val="single" w:sz="4" w:space="0" w:color="auto"/>
            </w:tcBorders>
          </w:tcPr>
          <w:p w14:paraId="2A6FC97D" w14:textId="77777777" w:rsidR="0088695E" w:rsidRPr="00EC61C3" w:rsidRDefault="0088695E" w:rsidP="00047A52">
            <w:pPr>
              <w:pStyle w:val="TAC"/>
              <w:keepNext w:val="0"/>
            </w:pPr>
          </w:p>
        </w:tc>
        <w:tc>
          <w:tcPr>
            <w:tcW w:w="1281" w:type="dxa"/>
            <w:vMerge/>
          </w:tcPr>
          <w:p w14:paraId="1D917743" w14:textId="77777777" w:rsidR="0088695E" w:rsidRPr="00EC61C3" w:rsidRDefault="0088695E" w:rsidP="00047A52">
            <w:pPr>
              <w:pStyle w:val="TAC"/>
              <w:keepNext w:val="0"/>
            </w:pPr>
          </w:p>
        </w:tc>
        <w:tc>
          <w:tcPr>
            <w:tcW w:w="2019" w:type="dxa"/>
            <w:gridSpan w:val="2"/>
            <w:vMerge/>
          </w:tcPr>
          <w:p w14:paraId="7098F750" w14:textId="77777777" w:rsidR="0088695E" w:rsidRPr="00EC61C3" w:rsidRDefault="0088695E" w:rsidP="00047A52">
            <w:pPr>
              <w:pStyle w:val="TAC"/>
              <w:keepNext w:val="0"/>
              <w:rPr>
                <w:rFonts w:cs="v4.2.0"/>
              </w:rPr>
            </w:pPr>
          </w:p>
        </w:tc>
        <w:tc>
          <w:tcPr>
            <w:tcW w:w="2147" w:type="dxa"/>
            <w:gridSpan w:val="2"/>
            <w:vMerge/>
          </w:tcPr>
          <w:p w14:paraId="3754BE2F" w14:textId="77777777" w:rsidR="0088695E" w:rsidRPr="00EC61C3" w:rsidRDefault="0088695E" w:rsidP="00047A52">
            <w:pPr>
              <w:pStyle w:val="TAC"/>
              <w:keepNext w:val="0"/>
            </w:pPr>
          </w:p>
        </w:tc>
      </w:tr>
      <w:tr w:rsidR="0088695E" w:rsidRPr="00EC61C3" w14:paraId="2EC30417" w14:textId="77777777" w:rsidTr="00047A52">
        <w:trPr>
          <w:cantSplit/>
          <w:trHeight w:val="292"/>
        </w:trPr>
        <w:tc>
          <w:tcPr>
            <w:tcW w:w="2624" w:type="dxa"/>
            <w:tcBorders>
              <w:left w:val="single" w:sz="4" w:space="0" w:color="auto"/>
              <w:bottom w:val="single" w:sz="4" w:space="0" w:color="auto"/>
            </w:tcBorders>
          </w:tcPr>
          <w:p w14:paraId="29DFDB5F" w14:textId="77777777" w:rsidR="0088695E" w:rsidRPr="00EC61C3" w:rsidRDefault="0088695E" w:rsidP="00047A52">
            <w:pPr>
              <w:pStyle w:val="TAL"/>
              <w:keepNext w:val="0"/>
              <w:rPr>
                <w:lang w:val="en-US"/>
              </w:rPr>
            </w:pPr>
            <w:r w:rsidRPr="00EC61C3">
              <w:rPr>
                <w:szCs w:val="16"/>
                <w:lang w:eastAsia="ja-JP"/>
              </w:rPr>
              <w:t>EPRE ratio of PDCCH DMRS to SSS</w:t>
            </w:r>
          </w:p>
        </w:tc>
        <w:tc>
          <w:tcPr>
            <w:tcW w:w="875" w:type="dxa"/>
            <w:tcBorders>
              <w:bottom w:val="single" w:sz="4" w:space="0" w:color="auto"/>
            </w:tcBorders>
          </w:tcPr>
          <w:p w14:paraId="0BEF88BB" w14:textId="77777777" w:rsidR="0088695E" w:rsidRPr="00EC61C3" w:rsidRDefault="0088695E" w:rsidP="00047A52">
            <w:pPr>
              <w:pStyle w:val="TAC"/>
              <w:keepNext w:val="0"/>
            </w:pPr>
          </w:p>
        </w:tc>
        <w:tc>
          <w:tcPr>
            <w:tcW w:w="1281" w:type="dxa"/>
            <w:vMerge/>
          </w:tcPr>
          <w:p w14:paraId="7F5D30C4" w14:textId="77777777" w:rsidR="0088695E" w:rsidRPr="00EC61C3" w:rsidRDefault="0088695E" w:rsidP="00047A52">
            <w:pPr>
              <w:pStyle w:val="TAC"/>
              <w:keepNext w:val="0"/>
            </w:pPr>
          </w:p>
        </w:tc>
        <w:tc>
          <w:tcPr>
            <w:tcW w:w="2019" w:type="dxa"/>
            <w:gridSpan w:val="2"/>
            <w:vMerge/>
          </w:tcPr>
          <w:p w14:paraId="3524D04E" w14:textId="77777777" w:rsidR="0088695E" w:rsidRPr="00EC61C3" w:rsidRDefault="0088695E" w:rsidP="00047A52">
            <w:pPr>
              <w:pStyle w:val="TAC"/>
              <w:keepNext w:val="0"/>
              <w:rPr>
                <w:rFonts w:cs="v4.2.0"/>
              </w:rPr>
            </w:pPr>
          </w:p>
        </w:tc>
        <w:tc>
          <w:tcPr>
            <w:tcW w:w="2147" w:type="dxa"/>
            <w:gridSpan w:val="2"/>
            <w:vMerge/>
          </w:tcPr>
          <w:p w14:paraId="605818F9" w14:textId="77777777" w:rsidR="0088695E" w:rsidRPr="00EC61C3" w:rsidRDefault="0088695E" w:rsidP="00047A52">
            <w:pPr>
              <w:pStyle w:val="TAC"/>
              <w:keepNext w:val="0"/>
            </w:pPr>
          </w:p>
        </w:tc>
      </w:tr>
      <w:tr w:rsidR="0088695E" w:rsidRPr="00EC61C3" w14:paraId="0BC36768" w14:textId="77777777" w:rsidTr="00047A52">
        <w:trPr>
          <w:cantSplit/>
          <w:trHeight w:val="292"/>
        </w:trPr>
        <w:tc>
          <w:tcPr>
            <w:tcW w:w="2624" w:type="dxa"/>
            <w:tcBorders>
              <w:left w:val="single" w:sz="4" w:space="0" w:color="auto"/>
              <w:bottom w:val="single" w:sz="4" w:space="0" w:color="auto"/>
            </w:tcBorders>
          </w:tcPr>
          <w:p w14:paraId="0A80B4F5" w14:textId="77777777" w:rsidR="0088695E" w:rsidRPr="00EC61C3" w:rsidRDefault="0088695E" w:rsidP="00047A52">
            <w:pPr>
              <w:pStyle w:val="TAL"/>
              <w:keepNext w:val="0"/>
              <w:rPr>
                <w:lang w:val="en-US"/>
              </w:rPr>
            </w:pPr>
            <w:r w:rsidRPr="00EC61C3">
              <w:rPr>
                <w:szCs w:val="16"/>
                <w:lang w:eastAsia="ja-JP"/>
              </w:rPr>
              <w:t>EPRE ratio of PDCCH to PDCCH DMRS</w:t>
            </w:r>
          </w:p>
        </w:tc>
        <w:tc>
          <w:tcPr>
            <w:tcW w:w="875" w:type="dxa"/>
            <w:tcBorders>
              <w:bottom w:val="single" w:sz="4" w:space="0" w:color="auto"/>
            </w:tcBorders>
          </w:tcPr>
          <w:p w14:paraId="06AAE33D" w14:textId="77777777" w:rsidR="0088695E" w:rsidRPr="00EC61C3" w:rsidRDefault="0088695E" w:rsidP="00047A52">
            <w:pPr>
              <w:pStyle w:val="TAC"/>
              <w:keepNext w:val="0"/>
            </w:pPr>
          </w:p>
        </w:tc>
        <w:tc>
          <w:tcPr>
            <w:tcW w:w="1281" w:type="dxa"/>
            <w:vMerge/>
          </w:tcPr>
          <w:p w14:paraId="64DC5288" w14:textId="77777777" w:rsidR="0088695E" w:rsidRPr="00EC61C3" w:rsidRDefault="0088695E" w:rsidP="00047A52">
            <w:pPr>
              <w:pStyle w:val="TAC"/>
              <w:keepNext w:val="0"/>
            </w:pPr>
          </w:p>
        </w:tc>
        <w:tc>
          <w:tcPr>
            <w:tcW w:w="2019" w:type="dxa"/>
            <w:gridSpan w:val="2"/>
            <w:vMerge/>
          </w:tcPr>
          <w:p w14:paraId="73570E29" w14:textId="77777777" w:rsidR="0088695E" w:rsidRPr="00EC61C3" w:rsidRDefault="0088695E" w:rsidP="00047A52">
            <w:pPr>
              <w:pStyle w:val="TAC"/>
              <w:keepNext w:val="0"/>
              <w:rPr>
                <w:rFonts w:cs="v4.2.0"/>
              </w:rPr>
            </w:pPr>
          </w:p>
        </w:tc>
        <w:tc>
          <w:tcPr>
            <w:tcW w:w="2147" w:type="dxa"/>
            <w:gridSpan w:val="2"/>
            <w:vMerge/>
          </w:tcPr>
          <w:p w14:paraId="6DC7242B" w14:textId="77777777" w:rsidR="0088695E" w:rsidRPr="00EC61C3" w:rsidRDefault="0088695E" w:rsidP="00047A52">
            <w:pPr>
              <w:pStyle w:val="TAC"/>
              <w:keepNext w:val="0"/>
            </w:pPr>
          </w:p>
        </w:tc>
      </w:tr>
      <w:tr w:rsidR="0088695E" w:rsidRPr="00EC61C3" w14:paraId="5D0977F0" w14:textId="77777777" w:rsidTr="00047A52">
        <w:trPr>
          <w:cantSplit/>
          <w:trHeight w:val="292"/>
        </w:trPr>
        <w:tc>
          <w:tcPr>
            <w:tcW w:w="2624" w:type="dxa"/>
            <w:tcBorders>
              <w:left w:val="single" w:sz="4" w:space="0" w:color="auto"/>
              <w:bottom w:val="single" w:sz="4" w:space="0" w:color="auto"/>
            </w:tcBorders>
          </w:tcPr>
          <w:p w14:paraId="6262B5E7" w14:textId="77777777" w:rsidR="0088695E" w:rsidRPr="00EC61C3" w:rsidRDefault="0088695E" w:rsidP="00047A52">
            <w:pPr>
              <w:pStyle w:val="TAL"/>
              <w:keepNext w:val="0"/>
              <w:rPr>
                <w:lang w:val="en-US"/>
              </w:rPr>
            </w:pPr>
            <w:r w:rsidRPr="00EC61C3">
              <w:rPr>
                <w:szCs w:val="16"/>
                <w:lang w:eastAsia="ja-JP"/>
              </w:rPr>
              <w:t xml:space="preserve">EPRE ratio of PDSCH DMRS to SSS </w:t>
            </w:r>
          </w:p>
        </w:tc>
        <w:tc>
          <w:tcPr>
            <w:tcW w:w="875" w:type="dxa"/>
            <w:tcBorders>
              <w:bottom w:val="single" w:sz="4" w:space="0" w:color="auto"/>
            </w:tcBorders>
          </w:tcPr>
          <w:p w14:paraId="7FE956CD" w14:textId="77777777" w:rsidR="0088695E" w:rsidRPr="00EC61C3" w:rsidRDefault="0088695E" w:rsidP="00047A52">
            <w:pPr>
              <w:pStyle w:val="TAC"/>
              <w:keepNext w:val="0"/>
            </w:pPr>
          </w:p>
        </w:tc>
        <w:tc>
          <w:tcPr>
            <w:tcW w:w="1281" w:type="dxa"/>
            <w:vMerge/>
          </w:tcPr>
          <w:p w14:paraId="35B3E84A" w14:textId="77777777" w:rsidR="0088695E" w:rsidRPr="00EC61C3" w:rsidRDefault="0088695E" w:rsidP="00047A52">
            <w:pPr>
              <w:pStyle w:val="TAC"/>
              <w:keepNext w:val="0"/>
            </w:pPr>
          </w:p>
        </w:tc>
        <w:tc>
          <w:tcPr>
            <w:tcW w:w="2019" w:type="dxa"/>
            <w:gridSpan w:val="2"/>
            <w:vMerge/>
          </w:tcPr>
          <w:p w14:paraId="51E3356D" w14:textId="77777777" w:rsidR="0088695E" w:rsidRPr="00EC61C3" w:rsidRDefault="0088695E" w:rsidP="00047A52">
            <w:pPr>
              <w:pStyle w:val="TAC"/>
              <w:keepNext w:val="0"/>
              <w:rPr>
                <w:rFonts w:cs="v4.2.0"/>
              </w:rPr>
            </w:pPr>
          </w:p>
        </w:tc>
        <w:tc>
          <w:tcPr>
            <w:tcW w:w="2147" w:type="dxa"/>
            <w:gridSpan w:val="2"/>
            <w:vMerge/>
          </w:tcPr>
          <w:p w14:paraId="14856892" w14:textId="77777777" w:rsidR="0088695E" w:rsidRPr="00EC61C3" w:rsidRDefault="0088695E" w:rsidP="00047A52">
            <w:pPr>
              <w:pStyle w:val="TAC"/>
              <w:keepNext w:val="0"/>
            </w:pPr>
          </w:p>
        </w:tc>
      </w:tr>
      <w:tr w:rsidR="0088695E" w:rsidRPr="00EC61C3" w14:paraId="152709AC" w14:textId="77777777" w:rsidTr="00047A52">
        <w:trPr>
          <w:cantSplit/>
          <w:trHeight w:val="292"/>
        </w:trPr>
        <w:tc>
          <w:tcPr>
            <w:tcW w:w="2624" w:type="dxa"/>
            <w:tcBorders>
              <w:left w:val="single" w:sz="4" w:space="0" w:color="auto"/>
              <w:bottom w:val="single" w:sz="4" w:space="0" w:color="auto"/>
            </w:tcBorders>
          </w:tcPr>
          <w:p w14:paraId="4F4B164B" w14:textId="77777777" w:rsidR="0088695E" w:rsidRPr="00EC61C3" w:rsidRDefault="0088695E" w:rsidP="00047A52">
            <w:pPr>
              <w:pStyle w:val="TAL"/>
              <w:keepNext w:val="0"/>
              <w:rPr>
                <w:lang w:val="en-US"/>
              </w:rPr>
            </w:pPr>
            <w:r w:rsidRPr="00EC61C3">
              <w:rPr>
                <w:szCs w:val="16"/>
                <w:lang w:eastAsia="ja-JP"/>
              </w:rPr>
              <w:t xml:space="preserve">EPRE ratio of PDSCH to PDSCH </w:t>
            </w:r>
          </w:p>
        </w:tc>
        <w:tc>
          <w:tcPr>
            <w:tcW w:w="875" w:type="dxa"/>
            <w:tcBorders>
              <w:bottom w:val="single" w:sz="4" w:space="0" w:color="auto"/>
            </w:tcBorders>
          </w:tcPr>
          <w:p w14:paraId="0EA30880" w14:textId="77777777" w:rsidR="0088695E" w:rsidRPr="00EC61C3" w:rsidRDefault="0088695E" w:rsidP="00047A52">
            <w:pPr>
              <w:pStyle w:val="TAC"/>
              <w:keepNext w:val="0"/>
            </w:pPr>
          </w:p>
        </w:tc>
        <w:tc>
          <w:tcPr>
            <w:tcW w:w="1281" w:type="dxa"/>
            <w:vMerge/>
          </w:tcPr>
          <w:p w14:paraId="1F89D465" w14:textId="77777777" w:rsidR="0088695E" w:rsidRPr="00EC61C3" w:rsidRDefault="0088695E" w:rsidP="00047A52">
            <w:pPr>
              <w:pStyle w:val="TAC"/>
              <w:keepNext w:val="0"/>
            </w:pPr>
          </w:p>
        </w:tc>
        <w:tc>
          <w:tcPr>
            <w:tcW w:w="2019" w:type="dxa"/>
            <w:gridSpan w:val="2"/>
            <w:vMerge/>
          </w:tcPr>
          <w:p w14:paraId="05A5DB85" w14:textId="77777777" w:rsidR="0088695E" w:rsidRPr="00EC61C3" w:rsidRDefault="0088695E" w:rsidP="00047A52">
            <w:pPr>
              <w:pStyle w:val="TAC"/>
              <w:keepNext w:val="0"/>
              <w:rPr>
                <w:rFonts w:cs="v4.2.0"/>
              </w:rPr>
            </w:pPr>
          </w:p>
        </w:tc>
        <w:tc>
          <w:tcPr>
            <w:tcW w:w="2147" w:type="dxa"/>
            <w:gridSpan w:val="2"/>
            <w:vMerge/>
          </w:tcPr>
          <w:p w14:paraId="46E332F7" w14:textId="77777777" w:rsidR="0088695E" w:rsidRPr="00EC61C3" w:rsidRDefault="0088695E" w:rsidP="00047A52">
            <w:pPr>
              <w:pStyle w:val="TAC"/>
              <w:keepNext w:val="0"/>
            </w:pPr>
          </w:p>
        </w:tc>
      </w:tr>
      <w:tr w:rsidR="0088695E" w:rsidRPr="00EC61C3" w14:paraId="2FE869D4" w14:textId="77777777" w:rsidTr="00047A52">
        <w:trPr>
          <w:cantSplit/>
          <w:trHeight w:val="43"/>
        </w:trPr>
        <w:tc>
          <w:tcPr>
            <w:tcW w:w="2624" w:type="dxa"/>
            <w:tcBorders>
              <w:left w:val="single" w:sz="4" w:space="0" w:color="auto"/>
              <w:bottom w:val="single" w:sz="4" w:space="0" w:color="auto"/>
            </w:tcBorders>
          </w:tcPr>
          <w:p w14:paraId="15AABA18" w14:textId="77777777" w:rsidR="0088695E" w:rsidRPr="00EC61C3" w:rsidRDefault="0088695E" w:rsidP="00047A52">
            <w:pPr>
              <w:pStyle w:val="TAL"/>
              <w:keepNext w:val="0"/>
              <w:rPr>
                <w:lang w:val="en-US"/>
              </w:rPr>
            </w:pPr>
            <w:r w:rsidRPr="00EC61C3">
              <w:rPr>
                <w:szCs w:val="16"/>
                <w:lang w:eastAsia="ja-JP"/>
              </w:rPr>
              <w:t xml:space="preserve">EPRE ratio of OCNG DMRS to </w:t>
            </w:r>
            <w:proofErr w:type="gramStart"/>
            <w:r w:rsidRPr="00EC61C3">
              <w:rPr>
                <w:szCs w:val="16"/>
                <w:lang w:eastAsia="ja-JP"/>
              </w:rPr>
              <w:t>SSS(</w:t>
            </w:r>
            <w:proofErr w:type="gramEnd"/>
            <w:r w:rsidRPr="00EC61C3">
              <w:rPr>
                <w:szCs w:val="16"/>
                <w:lang w:eastAsia="ja-JP"/>
              </w:rPr>
              <w:t>Note 1)</w:t>
            </w:r>
          </w:p>
        </w:tc>
        <w:tc>
          <w:tcPr>
            <w:tcW w:w="875" w:type="dxa"/>
            <w:tcBorders>
              <w:bottom w:val="single" w:sz="4" w:space="0" w:color="auto"/>
            </w:tcBorders>
          </w:tcPr>
          <w:p w14:paraId="51B1DD72" w14:textId="77777777" w:rsidR="0088695E" w:rsidRPr="00EC61C3" w:rsidRDefault="0088695E" w:rsidP="00047A52">
            <w:pPr>
              <w:pStyle w:val="TAC"/>
              <w:keepNext w:val="0"/>
            </w:pPr>
          </w:p>
        </w:tc>
        <w:tc>
          <w:tcPr>
            <w:tcW w:w="1281" w:type="dxa"/>
            <w:vMerge/>
          </w:tcPr>
          <w:p w14:paraId="2F893721" w14:textId="77777777" w:rsidR="0088695E" w:rsidRPr="00EC61C3" w:rsidRDefault="0088695E" w:rsidP="00047A52">
            <w:pPr>
              <w:pStyle w:val="TAC"/>
              <w:keepNext w:val="0"/>
            </w:pPr>
          </w:p>
        </w:tc>
        <w:tc>
          <w:tcPr>
            <w:tcW w:w="2019" w:type="dxa"/>
            <w:gridSpan w:val="2"/>
            <w:vMerge/>
          </w:tcPr>
          <w:p w14:paraId="3E14C93A" w14:textId="77777777" w:rsidR="0088695E" w:rsidRPr="00EC61C3" w:rsidRDefault="0088695E" w:rsidP="00047A52">
            <w:pPr>
              <w:pStyle w:val="TAC"/>
              <w:keepNext w:val="0"/>
              <w:rPr>
                <w:rFonts w:cs="v4.2.0"/>
              </w:rPr>
            </w:pPr>
          </w:p>
        </w:tc>
        <w:tc>
          <w:tcPr>
            <w:tcW w:w="2147" w:type="dxa"/>
            <w:gridSpan w:val="2"/>
            <w:vMerge/>
          </w:tcPr>
          <w:p w14:paraId="3E78808D" w14:textId="77777777" w:rsidR="0088695E" w:rsidRPr="00EC61C3" w:rsidRDefault="0088695E" w:rsidP="00047A52">
            <w:pPr>
              <w:pStyle w:val="TAC"/>
              <w:keepNext w:val="0"/>
            </w:pPr>
          </w:p>
        </w:tc>
      </w:tr>
      <w:tr w:rsidR="0088695E" w:rsidRPr="00EC61C3" w14:paraId="16A065B8" w14:textId="77777777" w:rsidTr="00047A52">
        <w:trPr>
          <w:cantSplit/>
          <w:trHeight w:val="292"/>
        </w:trPr>
        <w:tc>
          <w:tcPr>
            <w:tcW w:w="2624" w:type="dxa"/>
            <w:tcBorders>
              <w:left w:val="single" w:sz="4" w:space="0" w:color="auto"/>
              <w:bottom w:val="single" w:sz="4" w:space="0" w:color="auto"/>
            </w:tcBorders>
          </w:tcPr>
          <w:p w14:paraId="0230C43C" w14:textId="77777777" w:rsidR="0088695E" w:rsidRPr="00EC61C3" w:rsidRDefault="0088695E" w:rsidP="00047A52">
            <w:pPr>
              <w:pStyle w:val="TAL"/>
              <w:keepNext w:val="0"/>
              <w:rPr>
                <w:bCs/>
              </w:rPr>
            </w:pPr>
            <w:r w:rsidRPr="00EC61C3">
              <w:rPr>
                <w:bCs/>
              </w:rPr>
              <w:t>EPRE ratio of OCNG to OCNG DMRS (Note 1)</w:t>
            </w:r>
          </w:p>
        </w:tc>
        <w:tc>
          <w:tcPr>
            <w:tcW w:w="875" w:type="dxa"/>
            <w:tcBorders>
              <w:bottom w:val="single" w:sz="4" w:space="0" w:color="auto"/>
            </w:tcBorders>
          </w:tcPr>
          <w:p w14:paraId="23E4D996" w14:textId="77777777" w:rsidR="0088695E" w:rsidRPr="00EC61C3" w:rsidRDefault="0088695E" w:rsidP="00047A52">
            <w:pPr>
              <w:pStyle w:val="TAC"/>
              <w:keepNext w:val="0"/>
            </w:pPr>
          </w:p>
        </w:tc>
        <w:tc>
          <w:tcPr>
            <w:tcW w:w="1281" w:type="dxa"/>
            <w:vMerge/>
            <w:tcBorders>
              <w:bottom w:val="single" w:sz="4" w:space="0" w:color="auto"/>
            </w:tcBorders>
          </w:tcPr>
          <w:p w14:paraId="1D7C1448" w14:textId="77777777" w:rsidR="0088695E" w:rsidRPr="00EC61C3" w:rsidRDefault="0088695E" w:rsidP="00047A52">
            <w:pPr>
              <w:pStyle w:val="TAC"/>
              <w:keepNext w:val="0"/>
            </w:pPr>
          </w:p>
        </w:tc>
        <w:tc>
          <w:tcPr>
            <w:tcW w:w="2019" w:type="dxa"/>
            <w:gridSpan w:val="2"/>
            <w:vMerge/>
            <w:tcBorders>
              <w:bottom w:val="single" w:sz="4" w:space="0" w:color="auto"/>
            </w:tcBorders>
          </w:tcPr>
          <w:p w14:paraId="3C22CEE5" w14:textId="77777777" w:rsidR="0088695E" w:rsidRPr="00EC61C3" w:rsidRDefault="0088695E" w:rsidP="00047A52">
            <w:pPr>
              <w:pStyle w:val="TAC"/>
              <w:keepNext w:val="0"/>
              <w:rPr>
                <w:rFonts w:cs="v4.2.0"/>
              </w:rPr>
            </w:pPr>
          </w:p>
        </w:tc>
        <w:tc>
          <w:tcPr>
            <w:tcW w:w="2147" w:type="dxa"/>
            <w:gridSpan w:val="2"/>
            <w:vMerge/>
            <w:tcBorders>
              <w:bottom w:val="single" w:sz="4" w:space="0" w:color="auto"/>
            </w:tcBorders>
          </w:tcPr>
          <w:p w14:paraId="1E67FEA3" w14:textId="77777777" w:rsidR="0088695E" w:rsidRPr="00EC61C3" w:rsidRDefault="0088695E" w:rsidP="00047A52">
            <w:pPr>
              <w:pStyle w:val="TAC"/>
              <w:keepNext w:val="0"/>
            </w:pPr>
          </w:p>
        </w:tc>
      </w:tr>
      <w:tr w:rsidR="0088695E" w:rsidRPr="00EC61C3" w14:paraId="6C02DDBC" w14:textId="77777777" w:rsidTr="00047A52">
        <w:trPr>
          <w:cantSplit/>
          <w:trHeight w:val="92"/>
        </w:trPr>
        <w:tc>
          <w:tcPr>
            <w:tcW w:w="2624" w:type="dxa"/>
          </w:tcPr>
          <w:p w14:paraId="226B07A8" w14:textId="77777777" w:rsidR="0088695E" w:rsidRPr="00EC61C3" w:rsidRDefault="0088695E" w:rsidP="00047A52">
            <w:pPr>
              <w:pStyle w:val="TAL"/>
              <w:keepNext w:val="0"/>
              <w:rPr>
                <w:rFonts w:cs="v4.2.0"/>
              </w:rPr>
            </w:pPr>
            <w:proofErr w:type="spellStart"/>
            <w:r w:rsidRPr="00D91902">
              <w:rPr>
                <w:lang w:eastAsia="zh-CN"/>
              </w:rPr>
              <w:t>Ê</w:t>
            </w:r>
            <w:r w:rsidRPr="00D91902">
              <w:rPr>
                <w:vertAlign w:val="subscript"/>
                <w:lang w:eastAsia="zh-CN"/>
              </w:rPr>
              <w:t>s</w:t>
            </w:r>
            <w:proofErr w:type="spellEnd"/>
          </w:p>
        </w:tc>
        <w:tc>
          <w:tcPr>
            <w:tcW w:w="875" w:type="dxa"/>
          </w:tcPr>
          <w:p w14:paraId="7F117A44" w14:textId="77777777" w:rsidR="0088695E" w:rsidRPr="00EC61C3" w:rsidRDefault="0088695E" w:rsidP="00047A52">
            <w:pPr>
              <w:pStyle w:val="TAC"/>
              <w:keepNext w:val="0"/>
            </w:pPr>
            <w:r w:rsidRPr="00D91902">
              <w:rPr>
                <w:rFonts w:cs="Arial"/>
                <w:lang w:eastAsia="zh-CN"/>
              </w:rPr>
              <w:t>dBm/SCS</w:t>
            </w:r>
          </w:p>
        </w:tc>
        <w:tc>
          <w:tcPr>
            <w:tcW w:w="1281" w:type="dxa"/>
          </w:tcPr>
          <w:p w14:paraId="5C8C726B" w14:textId="77777777" w:rsidR="0088695E" w:rsidRPr="00EC61C3" w:rsidRDefault="0088695E" w:rsidP="00047A52">
            <w:pPr>
              <w:pStyle w:val="TAC"/>
              <w:keepNext w:val="0"/>
            </w:pPr>
            <w:r w:rsidRPr="00FE3FB8">
              <w:t>Config 1</w:t>
            </w:r>
          </w:p>
        </w:tc>
        <w:tc>
          <w:tcPr>
            <w:tcW w:w="984" w:type="dxa"/>
          </w:tcPr>
          <w:p w14:paraId="130E6C7C" w14:textId="77777777" w:rsidR="0088695E" w:rsidRPr="00EC61C3" w:rsidRDefault="0088695E" w:rsidP="00047A52">
            <w:pPr>
              <w:pStyle w:val="TAC"/>
              <w:keepNext w:val="0"/>
            </w:pPr>
            <w:r w:rsidRPr="00FE3FB8">
              <w:t>-87</w:t>
            </w:r>
          </w:p>
        </w:tc>
        <w:tc>
          <w:tcPr>
            <w:tcW w:w="1035" w:type="dxa"/>
          </w:tcPr>
          <w:p w14:paraId="2B647CF5" w14:textId="77777777" w:rsidR="0088695E" w:rsidRPr="00EC61C3" w:rsidRDefault="0088695E" w:rsidP="00047A52">
            <w:pPr>
              <w:pStyle w:val="TAC"/>
              <w:keepNext w:val="0"/>
            </w:pPr>
            <w:r w:rsidRPr="00FE3FB8">
              <w:t>-87</w:t>
            </w:r>
          </w:p>
        </w:tc>
        <w:tc>
          <w:tcPr>
            <w:tcW w:w="936" w:type="dxa"/>
          </w:tcPr>
          <w:p w14:paraId="491A876A" w14:textId="77777777" w:rsidR="0088695E" w:rsidRPr="00EC61C3" w:rsidRDefault="0088695E" w:rsidP="00047A52">
            <w:pPr>
              <w:pStyle w:val="TAC"/>
              <w:keepNext w:val="0"/>
            </w:pPr>
            <w:r w:rsidRPr="00FE3FB8">
              <w:t>-Infinity</w:t>
            </w:r>
          </w:p>
        </w:tc>
        <w:tc>
          <w:tcPr>
            <w:tcW w:w="1211" w:type="dxa"/>
          </w:tcPr>
          <w:p w14:paraId="19C9C121" w14:textId="77777777" w:rsidR="0088695E" w:rsidRPr="00EC61C3" w:rsidRDefault="0088695E" w:rsidP="00047A52">
            <w:pPr>
              <w:pStyle w:val="TAC"/>
              <w:keepNext w:val="0"/>
            </w:pPr>
            <w:r w:rsidRPr="00FE3FB8">
              <w:t>-87</w:t>
            </w:r>
          </w:p>
        </w:tc>
      </w:tr>
      <w:tr w:rsidR="0088695E" w:rsidRPr="00EC61C3" w14:paraId="4E7AB7FB" w14:textId="77777777" w:rsidTr="00047A52">
        <w:trPr>
          <w:cantSplit/>
          <w:trHeight w:val="92"/>
        </w:trPr>
        <w:tc>
          <w:tcPr>
            <w:tcW w:w="2624" w:type="dxa"/>
          </w:tcPr>
          <w:p w14:paraId="450171D4" w14:textId="77777777" w:rsidR="0088695E" w:rsidRPr="00EC61C3" w:rsidRDefault="0088695E" w:rsidP="00047A52">
            <w:pPr>
              <w:pStyle w:val="TAL"/>
              <w:keepNext w:val="0"/>
              <w:rPr>
                <w:rFonts w:cs="v4.2.0"/>
              </w:rPr>
            </w:pPr>
            <w:r w:rsidRPr="00D91902">
              <w:rPr>
                <w:rFonts w:cs="v4.2.0"/>
              </w:rPr>
              <w:t>SSB</w:t>
            </w:r>
            <w:r>
              <w:rPr>
                <w:rFonts w:cs="v4.2.0"/>
              </w:rPr>
              <w:t>_</w:t>
            </w:r>
            <w:r w:rsidRPr="00D91902">
              <w:rPr>
                <w:rFonts w:cs="v4.2.0"/>
              </w:rPr>
              <w:t>RP</w:t>
            </w:r>
            <w:r w:rsidRPr="00D91902">
              <w:rPr>
                <w:vertAlign w:val="superscript"/>
              </w:rPr>
              <w:t xml:space="preserve"> Note 3</w:t>
            </w:r>
          </w:p>
        </w:tc>
        <w:tc>
          <w:tcPr>
            <w:tcW w:w="875" w:type="dxa"/>
          </w:tcPr>
          <w:p w14:paraId="6378A7A8" w14:textId="77777777" w:rsidR="0088695E" w:rsidRPr="00EC61C3" w:rsidRDefault="0088695E" w:rsidP="00047A52">
            <w:pPr>
              <w:pStyle w:val="TAC"/>
              <w:keepNext w:val="0"/>
            </w:pPr>
            <w:r w:rsidRPr="00D91902">
              <w:t>dBm/SCS</w:t>
            </w:r>
            <w:r w:rsidRPr="00C531CE">
              <w:rPr>
                <w:vertAlign w:val="superscript"/>
              </w:rPr>
              <w:t xml:space="preserve"> Note5</w:t>
            </w:r>
          </w:p>
        </w:tc>
        <w:tc>
          <w:tcPr>
            <w:tcW w:w="1281" w:type="dxa"/>
          </w:tcPr>
          <w:p w14:paraId="26C4C979" w14:textId="77777777" w:rsidR="0088695E" w:rsidRPr="00EC61C3" w:rsidRDefault="0088695E" w:rsidP="00047A52">
            <w:pPr>
              <w:pStyle w:val="TAC"/>
              <w:keepNext w:val="0"/>
              <w:rPr>
                <w:lang w:val="da-DK"/>
              </w:rPr>
            </w:pPr>
            <w:r w:rsidRPr="00D91902">
              <w:t>Config</w:t>
            </w:r>
            <w:r w:rsidRPr="00D91902">
              <w:rPr>
                <w:szCs w:val="18"/>
              </w:rPr>
              <w:t xml:space="preserve"> </w:t>
            </w:r>
            <w:r w:rsidRPr="00D91902">
              <w:t>1,2</w:t>
            </w:r>
          </w:p>
        </w:tc>
        <w:tc>
          <w:tcPr>
            <w:tcW w:w="984" w:type="dxa"/>
          </w:tcPr>
          <w:p w14:paraId="667200F2" w14:textId="77777777" w:rsidR="0088695E" w:rsidRPr="00EC61C3" w:rsidRDefault="0088695E" w:rsidP="00047A52">
            <w:pPr>
              <w:pStyle w:val="TAC"/>
              <w:keepNext w:val="0"/>
            </w:pPr>
            <w:r w:rsidRPr="00D91902">
              <w:t>-87</w:t>
            </w:r>
          </w:p>
        </w:tc>
        <w:tc>
          <w:tcPr>
            <w:tcW w:w="1035" w:type="dxa"/>
          </w:tcPr>
          <w:p w14:paraId="3E9B2386" w14:textId="77777777" w:rsidR="0088695E" w:rsidRPr="00EC61C3" w:rsidRDefault="0088695E" w:rsidP="00047A52">
            <w:pPr>
              <w:pStyle w:val="TAC"/>
              <w:keepNext w:val="0"/>
            </w:pPr>
            <w:r w:rsidRPr="00D91902">
              <w:t>-87</w:t>
            </w:r>
          </w:p>
        </w:tc>
        <w:tc>
          <w:tcPr>
            <w:tcW w:w="936" w:type="dxa"/>
          </w:tcPr>
          <w:p w14:paraId="60AE9CD3" w14:textId="77777777" w:rsidR="0088695E" w:rsidRPr="00EC61C3" w:rsidRDefault="0088695E" w:rsidP="00047A52">
            <w:pPr>
              <w:pStyle w:val="TAC"/>
              <w:keepNext w:val="0"/>
            </w:pPr>
            <w:r w:rsidRPr="00D91902">
              <w:t>-Infinity</w:t>
            </w:r>
          </w:p>
        </w:tc>
        <w:tc>
          <w:tcPr>
            <w:tcW w:w="1211" w:type="dxa"/>
          </w:tcPr>
          <w:p w14:paraId="25C33FFE" w14:textId="77777777" w:rsidR="0088695E" w:rsidRPr="00EC61C3" w:rsidRDefault="0088695E" w:rsidP="00047A52">
            <w:pPr>
              <w:pStyle w:val="TAC"/>
              <w:keepNext w:val="0"/>
            </w:pPr>
            <w:r w:rsidRPr="00D91902">
              <w:t>-87</w:t>
            </w:r>
          </w:p>
        </w:tc>
      </w:tr>
      <w:tr w:rsidR="0088695E" w:rsidRPr="00EC61C3" w14:paraId="621618AC" w14:textId="77777777" w:rsidTr="00047A52">
        <w:trPr>
          <w:cantSplit/>
          <w:trHeight w:val="94"/>
        </w:trPr>
        <w:tc>
          <w:tcPr>
            <w:tcW w:w="2624" w:type="dxa"/>
          </w:tcPr>
          <w:p w14:paraId="54F107AD" w14:textId="77777777" w:rsidR="0088695E" w:rsidRPr="00EC61C3" w:rsidRDefault="0088695E" w:rsidP="00047A52">
            <w:pPr>
              <w:pStyle w:val="TAL"/>
              <w:keepNext w:val="0"/>
            </w:pPr>
            <w:r w:rsidRPr="00FE3FB8">
              <w:rPr>
                <w:position w:val="-12"/>
              </w:rPr>
              <w:object w:dxaOrig="620" w:dyaOrig="380" w14:anchorId="194740E0">
                <v:shape id="_x0000_i1026" type="#_x0000_t75" style="width:30.55pt;height:14.2pt" o:ole="" fillcolor="window">
                  <v:imagedata r:id="rId16" o:title=""/>
                </v:shape>
                <o:OLEObject Type="Embed" ProgID="Equation.3" ShapeID="_x0000_i1026" DrawAspect="Content" ObjectID="_1832510220" r:id="rId18"/>
              </w:object>
            </w:r>
            <w:r w:rsidRPr="00C531CE">
              <w:rPr>
                <w:position w:val="-12"/>
                <w:vertAlign w:val="superscript"/>
              </w:rPr>
              <w:t xml:space="preserve"> BB Note 8</w:t>
            </w:r>
          </w:p>
        </w:tc>
        <w:tc>
          <w:tcPr>
            <w:tcW w:w="875" w:type="dxa"/>
          </w:tcPr>
          <w:p w14:paraId="3DC05C7A" w14:textId="77777777" w:rsidR="0088695E" w:rsidRPr="00EC61C3" w:rsidRDefault="0088695E" w:rsidP="00047A52">
            <w:pPr>
              <w:pStyle w:val="TAC"/>
              <w:keepNext w:val="0"/>
            </w:pPr>
            <w:r w:rsidRPr="00D91902">
              <w:t>dB</w:t>
            </w:r>
          </w:p>
        </w:tc>
        <w:tc>
          <w:tcPr>
            <w:tcW w:w="1281" w:type="dxa"/>
          </w:tcPr>
          <w:p w14:paraId="17A88BFD" w14:textId="77777777" w:rsidR="0088695E" w:rsidRPr="00EC61C3" w:rsidRDefault="0088695E" w:rsidP="00047A52">
            <w:pPr>
              <w:pStyle w:val="TAC"/>
              <w:keepNext w:val="0"/>
            </w:pPr>
            <w:r w:rsidRPr="00D91902">
              <w:t>Config 1,2</w:t>
            </w:r>
          </w:p>
        </w:tc>
        <w:tc>
          <w:tcPr>
            <w:tcW w:w="984" w:type="dxa"/>
          </w:tcPr>
          <w:p w14:paraId="380F3051" w14:textId="77777777" w:rsidR="0088695E" w:rsidRPr="00EC61C3" w:rsidDel="004B51DC" w:rsidRDefault="0088695E" w:rsidP="00047A52">
            <w:pPr>
              <w:pStyle w:val="TAC"/>
              <w:keepNext w:val="0"/>
            </w:pPr>
            <w:r w:rsidRPr="00D91902">
              <w:t>1.89</w:t>
            </w:r>
          </w:p>
        </w:tc>
        <w:tc>
          <w:tcPr>
            <w:tcW w:w="1035" w:type="dxa"/>
          </w:tcPr>
          <w:p w14:paraId="39BD713D" w14:textId="77777777" w:rsidR="0088695E" w:rsidRPr="00EC61C3" w:rsidDel="004B51DC" w:rsidRDefault="0088695E" w:rsidP="00047A52">
            <w:pPr>
              <w:pStyle w:val="TAC"/>
              <w:keepNext w:val="0"/>
            </w:pPr>
            <w:r w:rsidRPr="00D91902">
              <w:t>1.89</w:t>
            </w:r>
          </w:p>
        </w:tc>
        <w:tc>
          <w:tcPr>
            <w:tcW w:w="936" w:type="dxa"/>
          </w:tcPr>
          <w:p w14:paraId="33ADF486" w14:textId="77777777" w:rsidR="0088695E" w:rsidRPr="00EC61C3" w:rsidDel="00B36E6D" w:rsidRDefault="0088695E" w:rsidP="00047A52">
            <w:pPr>
              <w:pStyle w:val="TAC"/>
              <w:keepNext w:val="0"/>
            </w:pPr>
            <w:r w:rsidRPr="00D91902">
              <w:t>-Infinity</w:t>
            </w:r>
          </w:p>
        </w:tc>
        <w:tc>
          <w:tcPr>
            <w:tcW w:w="1211" w:type="dxa"/>
          </w:tcPr>
          <w:p w14:paraId="338A7778" w14:textId="77777777" w:rsidR="0088695E" w:rsidRPr="00EC61C3" w:rsidDel="004B51DC" w:rsidRDefault="0088695E" w:rsidP="00047A52">
            <w:pPr>
              <w:pStyle w:val="TAC"/>
              <w:keepNext w:val="0"/>
            </w:pPr>
            <w:r w:rsidRPr="00D91902">
              <w:t>1.89</w:t>
            </w:r>
          </w:p>
        </w:tc>
      </w:tr>
      <w:tr w:rsidR="0088695E" w:rsidRPr="00EC61C3" w14:paraId="688C2EBB" w14:textId="77777777" w:rsidTr="00047A52">
        <w:trPr>
          <w:cantSplit/>
          <w:trHeight w:val="94"/>
        </w:trPr>
        <w:tc>
          <w:tcPr>
            <w:tcW w:w="2624" w:type="dxa"/>
          </w:tcPr>
          <w:p w14:paraId="04BD75C6" w14:textId="77777777" w:rsidR="0088695E" w:rsidRPr="00EC61C3" w:rsidRDefault="0088695E" w:rsidP="00047A52">
            <w:pPr>
              <w:pStyle w:val="TAL"/>
              <w:keepNext w:val="0"/>
            </w:pPr>
            <w:r w:rsidRPr="00D91902">
              <w:rPr>
                <w:lang w:val="en-US"/>
              </w:rPr>
              <w:t xml:space="preserve">Io </w:t>
            </w:r>
            <w:r w:rsidRPr="00D91902">
              <w:rPr>
                <w:vertAlign w:val="superscript"/>
                <w:lang w:val="en-US"/>
              </w:rPr>
              <w:t>Note3</w:t>
            </w:r>
          </w:p>
        </w:tc>
        <w:tc>
          <w:tcPr>
            <w:tcW w:w="875" w:type="dxa"/>
          </w:tcPr>
          <w:p w14:paraId="735BE6FF" w14:textId="77777777" w:rsidR="0088695E" w:rsidRPr="00EC61C3" w:rsidRDefault="0088695E" w:rsidP="00047A52">
            <w:pPr>
              <w:pStyle w:val="TAC"/>
              <w:keepNext w:val="0"/>
            </w:pPr>
            <w:r w:rsidRPr="00D91902">
              <w:t>dBm/95.04 MHz</w:t>
            </w:r>
            <w:r w:rsidRPr="00C531CE">
              <w:rPr>
                <w:vertAlign w:val="superscript"/>
              </w:rPr>
              <w:t xml:space="preserve"> Note5</w:t>
            </w:r>
          </w:p>
        </w:tc>
        <w:tc>
          <w:tcPr>
            <w:tcW w:w="1281" w:type="dxa"/>
          </w:tcPr>
          <w:p w14:paraId="27B9BC13" w14:textId="77777777" w:rsidR="0088695E" w:rsidRPr="00EC61C3" w:rsidRDefault="0088695E" w:rsidP="00047A52">
            <w:pPr>
              <w:pStyle w:val="TAC"/>
              <w:keepNext w:val="0"/>
            </w:pPr>
            <w:r w:rsidRPr="00D91902">
              <w:t>Config 1,2</w:t>
            </w:r>
          </w:p>
        </w:tc>
        <w:tc>
          <w:tcPr>
            <w:tcW w:w="984" w:type="dxa"/>
          </w:tcPr>
          <w:p w14:paraId="1B70ED10" w14:textId="1F483B3D" w:rsidR="0088695E" w:rsidRPr="00EC61C3" w:rsidRDefault="00AA1492" w:rsidP="00047A52">
            <w:pPr>
              <w:pStyle w:val="TAC"/>
              <w:keepNext w:val="0"/>
            </w:pPr>
            <w:ins w:id="40" w:author="OPPO-R4-118" w:date="2026-01-29T18:37:00Z">
              <w:r w:rsidRPr="00AA1492">
                <w:t>-55.85</w:t>
              </w:r>
            </w:ins>
            <w:del w:id="41" w:author="OPPO-R4-118" w:date="2026-01-29T18:37:00Z">
              <w:r w:rsidR="0088695E" w:rsidRPr="00D91902" w:rsidDel="00AA1492">
                <w:delText>-58.01</w:delText>
              </w:r>
            </w:del>
          </w:p>
        </w:tc>
        <w:tc>
          <w:tcPr>
            <w:tcW w:w="1035" w:type="dxa"/>
          </w:tcPr>
          <w:p w14:paraId="56432F37" w14:textId="1BAAA5B4" w:rsidR="0088695E" w:rsidRPr="00EC61C3" w:rsidRDefault="00AA1492" w:rsidP="00047A52">
            <w:pPr>
              <w:pStyle w:val="TAC"/>
              <w:keepNext w:val="0"/>
            </w:pPr>
            <w:ins w:id="42" w:author="OPPO-R4-118" w:date="2026-01-29T18:37:00Z">
              <w:r w:rsidRPr="00AA1492">
                <w:t>-55.85</w:t>
              </w:r>
            </w:ins>
            <w:del w:id="43" w:author="OPPO-R4-118" w:date="2026-01-29T18:37:00Z">
              <w:r w:rsidR="0088695E" w:rsidRPr="00D91902" w:rsidDel="00AA1492">
                <w:delText>-58.01</w:delText>
              </w:r>
            </w:del>
          </w:p>
        </w:tc>
        <w:tc>
          <w:tcPr>
            <w:tcW w:w="936" w:type="dxa"/>
          </w:tcPr>
          <w:p w14:paraId="6A7737DB" w14:textId="77777777" w:rsidR="0088695E" w:rsidRPr="00EC61C3" w:rsidRDefault="0088695E" w:rsidP="00047A52">
            <w:pPr>
              <w:pStyle w:val="TAC"/>
              <w:keepNext w:val="0"/>
            </w:pPr>
            <w:r w:rsidRPr="00D91902">
              <w:t>-Infinity</w:t>
            </w:r>
          </w:p>
        </w:tc>
        <w:tc>
          <w:tcPr>
            <w:tcW w:w="1211" w:type="dxa"/>
          </w:tcPr>
          <w:p w14:paraId="7AA6B574" w14:textId="2E72E239" w:rsidR="0088695E" w:rsidRPr="00EC61C3" w:rsidRDefault="00AA1492" w:rsidP="00047A52">
            <w:pPr>
              <w:pStyle w:val="TAC"/>
              <w:keepNext w:val="0"/>
            </w:pPr>
            <w:ins w:id="44" w:author="OPPO-R4-118" w:date="2026-01-29T18:37:00Z">
              <w:r w:rsidRPr="00AA1492">
                <w:t>-55.85</w:t>
              </w:r>
            </w:ins>
            <w:del w:id="45" w:author="OPPO-R4-118" w:date="2026-01-29T18:37:00Z">
              <w:r w:rsidR="0088695E" w:rsidRPr="00D91902" w:rsidDel="00AA1492">
                <w:delText>-58.01</w:delText>
              </w:r>
            </w:del>
          </w:p>
        </w:tc>
      </w:tr>
      <w:tr w:rsidR="0088695E" w:rsidRPr="00EC61C3" w14:paraId="05F0CB9F" w14:textId="77777777" w:rsidTr="00047A52">
        <w:trPr>
          <w:cantSplit/>
          <w:trHeight w:val="150"/>
        </w:trPr>
        <w:tc>
          <w:tcPr>
            <w:tcW w:w="2624" w:type="dxa"/>
          </w:tcPr>
          <w:p w14:paraId="64E9A50E" w14:textId="77777777" w:rsidR="0088695E" w:rsidRPr="00EC61C3" w:rsidRDefault="0088695E" w:rsidP="00047A52">
            <w:pPr>
              <w:pStyle w:val="TAL"/>
              <w:keepNext w:val="0"/>
            </w:pPr>
            <w:r w:rsidRPr="00EC61C3">
              <w:t xml:space="preserve">Propagation Condition </w:t>
            </w:r>
          </w:p>
        </w:tc>
        <w:tc>
          <w:tcPr>
            <w:tcW w:w="875" w:type="dxa"/>
          </w:tcPr>
          <w:p w14:paraId="726E0437" w14:textId="77777777" w:rsidR="0088695E" w:rsidRPr="00EC61C3" w:rsidRDefault="0088695E" w:rsidP="00047A52">
            <w:pPr>
              <w:pStyle w:val="TAC"/>
              <w:keepNext w:val="0"/>
            </w:pPr>
          </w:p>
        </w:tc>
        <w:tc>
          <w:tcPr>
            <w:tcW w:w="1281" w:type="dxa"/>
          </w:tcPr>
          <w:p w14:paraId="01A4B509" w14:textId="77777777" w:rsidR="0088695E" w:rsidRPr="00EC61C3" w:rsidRDefault="0088695E" w:rsidP="00047A52">
            <w:pPr>
              <w:pStyle w:val="TAC"/>
              <w:keepNext w:val="0"/>
              <w:rPr>
                <w:rFonts w:cs="v4.2.0"/>
              </w:rPr>
            </w:pPr>
            <w:r w:rsidRPr="00EC61C3">
              <w:t>Config 1,2</w:t>
            </w:r>
          </w:p>
        </w:tc>
        <w:tc>
          <w:tcPr>
            <w:tcW w:w="2019" w:type="dxa"/>
            <w:gridSpan w:val="2"/>
          </w:tcPr>
          <w:p w14:paraId="26C1C1E9" w14:textId="77777777" w:rsidR="0088695E" w:rsidRPr="00EC61C3" w:rsidRDefault="0088695E" w:rsidP="00047A52">
            <w:pPr>
              <w:pStyle w:val="TAC"/>
            </w:pPr>
            <w:r>
              <w:t>No external noise</w:t>
            </w:r>
            <w:r w:rsidRPr="00FD6040">
              <w:rPr>
                <w:color w:val="FF0000"/>
              </w:rPr>
              <w:t xml:space="preserve"> (Note </w:t>
            </w:r>
            <w:r>
              <w:rPr>
                <w:color w:val="FF0000"/>
              </w:rPr>
              <w:t>9</w:t>
            </w:r>
            <w:r w:rsidRPr="00FD6040">
              <w:rPr>
                <w:color w:val="FF0000"/>
              </w:rPr>
              <w:t>)</w:t>
            </w:r>
          </w:p>
        </w:tc>
        <w:tc>
          <w:tcPr>
            <w:tcW w:w="2147" w:type="dxa"/>
            <w:gridSpan w:val="2"/>
          </w:tcPr>
          <w:p w14:paraId="7238BE7E" w14:textId="77777777" w:rsidR="0088695E" w:rsidRPr="00EC61C3" w:rsidRDefault="0088695E" w:rsidP="00047A52">
            <w:pPr>
              <w:pStyle w:val="TAC"/>
            </w:pPr>
            <w:r>
              <w:t>No external noise</w:t>
            </w:r>
            <w:r w:rsidRPr="00FD6040">
              <w:rPr>
                <w:color w:val="FF0000"/>
              </w:rPr>
              <w:t xml:space="preserve"> (Note </w:t>
            </w:r>
            <w:r>
              <w:rPr>
                <w:color w:val="FF0000"/>
              </w:rPr>
              <w:t>9</w:t>
            </w:r>
            <w:r w:rsidRPr="00FD6040">
              <w:rPr>
                <w:color w:val="FF0000"/>
              </w:rPr>
              <w:t>)</w:t>
            </w:r>
          </w:p>
        </w:tc>
      </w:tr>
      <w:tr w:rsidR="0088695E" w:rsidRPr="00EC61C3" w14:paraId="08A217F7" w14:textId="77777777" w:rsidTr="00047A52">
        <w:trPr>
          <w:cantSplit/>
          <w:trHeight w:val="1023"/>
        </w:trPr>
        <w:tc>
          <w:tcPr>
            <w:tcW w:w="8946" w:type="dxa"/>
            <w:gridSpan w:val="7"/>
          </w:tcPr>
          <w:p w14:paraId="01C0348F" w14:textId="77777777" w:rsidR="0088695E" w:rsidRPr="00D91902" w:rsidRDefault="0088695E" w:rsidP="00047A52">
            <w:pPr>
              <w:keepNext/>
              <w:keepLines/>
              <w:spacing w:after="0"/>
              <w:ind w:left="851" w:hanging="851"/>
              <w:rPr>
                <w:rFonts w:ascii="Arial" w:hAnsi="Arial"/>
                <w:sz w:val="18"/>
                <w:lang w:val="en-US"/>
              </w:rPr>
            </w:pPr>
            <w:r w:rsidRPr="00D91902">
              <w:rPr>
                <w:rFonts w:ascii="Arial" w:hAnsi="Arial"/>
                <w:sz w:val="18"/>
                <w:lang w:val="en-US"/>
              </w:rPr>
              <w:t>Note 1:</w:t>
            </w:r>
            <w:r w:rsidRPr="00D91902">
              <w:rPr>
                <w:rFonts w:ascii="Arial" w:hAnsi="Arial"/>
                <w:sz w:val="18"/>
                <w:lang w:val="en-US"/>
              </w:rPr>
              <w:tab/>
              <w:t>OCNG shall be used such that both cells are fully allocated and a constant total transmitted power spectral density is achieved for all OFDM symbols.</w:t>
            </w:r>
          </w:p>
          <w:p w14:paraId="45AD025A" w14:textId="77777777" w:rsidR="0088695E" w:rsidRPr="00D91902" w:rsidRDefault="0088695E" w:rsidP="00047A52">
            <w:pPr>
              <w:keepNext/>
              <w:keepLines/>
              <w:spacing w:after="0"/>
              <w:ind w:left="851" w:hanging="851"/>
              <w:rPr>
                <w:rFonts w:ascii="Arial" w:hAnsi="Arial"/>
                <w:sz w:val="18"/>
                <w:lang w:val="en-US"/>
              </w:rPr>
            </w:pPr>
            <w:r w:rsidRPr="00D91902">
              <w:rPr>
                <w:rFonts w:ascii="Arial" w:hAnsi="Arial"/>
                <w:sz w:val="18"/>
                <w:lang w:val="en-US"/>
              </w:rPr>
              <w:t>Note 2:</w:t>
            </w:r>
            <w:r w:rsidRPr="00D91902">
              <w:rPr>
                <w:rFonts w:ascii="Arial" w:hAnsi="Arial"/>
                <w:sz w:val="18"/>
                <w:lang w:val="en-US"/>
              </w:rPr>
              <w:tab/>
              <w:t>Void</w:t>
            </w:r>
          </w:p>
          <w:p w14:paraId="19401D94" w14:textId="77777777" w:rsidR="0088695E" w:rsidRPr="00D91902" w:rsidRDefault="0088695E" w:rsidP="00047A52">
            <w:pPr>
              <w:keepNext/>
              <w:keepLines/>
              <w:spacing w:after="0"/>
              <w:ind w:left="851" w:hanging="851"/>
              <w:rPr>
                <w:rFonts w:ascii="Arial" w:hAnsi="Arial"/>
                <w:sz w:val="18"/>
                <w:lang w:val="en-US"/>
              </w:rPr>
            </w:pPr>
            <w:r w:rsidRPr="00D91902">
              <w:rPr>
                <w:rFonts w:ascii="Arial" w:hAnsi="Arial"/>
                <w:sz w:val="18"/>
                <w:lang w:val="en-US"/>
              </w:rPr>
              <w:t>Note 3:</w:t>
            </w:r>
            <w:r w:rsidRPr="00D91902">
              <w:rPr>
                <w:rFonts w:ascii="Arial" w:hAnsi="Arial"/>
                <w:sz w:val="18"/>
                <w:lang w:val="en-US"/>
              </w:rPr>
              <w:tab/>
              <w:t>SSB-RP, Es/</w:t>
            </w:r>
            <w:proofErr w:type="spellStart"/>
            <w:r w:rsidRPr="00D91902">
              <w:rPr>
                <w:rFonts w:ascii="Arial" w:hAnsi="Arial"/>
                <w:sz w:val="18"/>
                <w:lang w:val="en-US"/>
              </w:rPr>
              <w:t>Iot</w:t>
            </w:r>
            <w:proofErr w:type="spellEnd"/>
            <w:r w:rsidRPr="00D91902">
              <w:rPr>
                <w:rFonts w:ascii="Arial" w:hAnsi="Arial"/>
                <w:sz w:val="18"/>
                <w:lang w:val="en-US"/>
              </w:rPr>
              <w:t xml:space="preserve"> and Io levels have been derived from other parameters for information purposes. They are not settable parameters themselves.</w:t>
            </w:r>
          </w:p>
          <w:p w14:paraId="4BBB69F1" w14:textId="77777777" w:rsidR="0088695E" w:rsidRPr="00D91902" w:rsidRDefault="0088695E" w:rsidP="00047A52">
            <w:pPr>
              <w:keepNext/>
              <w:keepLines/>
              <w:spacing w:after="0"/>
              <w:ind w:left="851" w:hanging="851"/>
              <w:rPr>
                <w:rFonts w:ascii="Arial" w:hAnsi="Arial"/>
                <w:sz w:val="18"/>
                <w:lang w:val="en-US"/>
              </w:rPr>
            </w:pPr>
            <w:r w:rsidRPr="00D91902">
              <w:rPr>
                <w:rFonts w:ascii="Arial" w:hAnsi="Arial"/>
                <w:sz w:val="18"/>
                <w:lang w:val="en-US"/>
              </w:rPr>
              <w:t>Note 4:</w:t>
            </w:r>
            <w:r w:rsidRPr="00D91902">
              <w:rPr>
                <w:rFonts w:ascii="Arial" w:hAnsi="Arial"/>
                <w:sz w:val="18"/>
                <w:lang w:val="en-US"/>
              </w:rPr>
              <w:tab/>
              <w:t>Void</w:t>
            </w:r>
          </w:p>
          <w:p w14:paraId="6FDC1EB6" w14:textId="77777777" w:rsidR="0088695E" w:rsidRPr="00D91902" w:rsidRDefault="0088695E" w:rsidP="00047A52">
            <w:pPr>
              <w:keepNext/>
              <w:keepLines/>
              <w:spacing w:after="0"/>
              <w:ind w:left="851" w:hanging="851"/>
              <w:rPr>
                <w:rFonts w:ascii="Arial" w:hAnsi="Arial"/>
                <w:sz w:val="18"/>
                <w:lang w:val="en-US"/>
              </w:rPr>
            </w:pPr>
            <w:r w:rsidRPr="00D91902">
              <w:rPr>
                <w:rFonts w:ascii="Arial" w:hAnsi="Arial"/>
                <w:sz w:val="18"/>
                <w:lang w:val="en-US"/>
              </w:rPr>
              <w:t xml:space="preserve">Note 5: </w:t>
            </w:r>
            <w:r w:rsidRPr="00D91902">
              <w:rPr>
                <w:rFonts w:ascii="Arial" w:hAnsi="Arial"/>
                <w:sz w:val="18"/>
                <w:lang w:val="en-US"/>
              </w:rPr>
              <w:tab/>
              <w:t xml:space="preserve">Equivalent power received by an antenna with 0dBi gain at the </w:t>
            </w:r>
            <w:proofErr w:type="spellStart"/>
            <w:r w:rsidRPr="00D91902">
              <w:rPr>
                <w:rFonts w:ascii="Arial" w:hAnsi="Arial"/>
                <w:sz w:val="18"/>
                <w:lang w:val="en-US"/>
              </w:rPr>
              <w:t>centre</w:t>
            </w:r>
            <w:proofErr w:type="spellEnd"/>
            <w:r w:rsidRPr="00D91902">
              <w:rPr>
                <w:rFonts w:ascii="Arial" w:hAnsi="Arial"/>
                <w:sz w:val="18"/>
                <w:lang w:val="en-US"/>
              </w:rPr>
              <w:t xml:space="preserve"> of the quiet zone</w:t>
            </w:r>
          </w:p>
          <w:p w14:paraId="6A9315FD" w14:textId="77777777" w:rsidR="0088695E" w:rsidRPr="00D91902" w:rsidRDefault="0088695E" w:rsidP="00047A52">
            <w:pPr>
              <w:keepNext/>
              <w:keepLines/>
              <w:spacing w:after="0"/>
              <w:ind w:left="851" w:hanging="851"/>
              <w:rPr>
                <w:rFonts w:ascii="Arial" w:hAnsi="Arial"/>
                <w:sz w:val="18"/>
                <w:lang w:val="en-US"/>
              </w:rPr>
            </w:pPr>
            <w:r w:rsidRPr="00D91902">
              <w:rPr>
                <w:rFonts w:ascii="Arial" w:hAnsi="Arial"/>
                <w:sz w:val="18"/>
                <w:lang w:val="en-US"/>
              </w:rPr>
              <w:t xml:space="preserve">Note 6: </w:t>
            </w:r>
            <w:r w:rsidRPr="00D91902">
              <w:rPr>
                <w:rFonts w:ascii="Arial" w:hAnsi="Arial"/>
                <w:sz w:val="18"/>
                <w:lang w:val="en-US"/>
              </w:rPr>
              <w:tab/>
              <w:t xml:space="preserve">As observed with 0dBi gain antenna at the </w:t>
            </w:r>
            <w:proofErr w:type="spellStart"/>
            <w:r w:rsidRPr="00D91902">
              <w:rPr>
                <w:rFonts w:ascii="Arial" w:hAnsi="Arial"/>
                <w:sz w:val="18"/>
                <w:lang w:val="en-US"/>
              </w:rPr>
              <w:t>centre</w:t>
            </w:r>
            <w:proofErr w:type="spellEnd"/>
            <w:r w:rsidRPr="00D91902">
              <w:rPr>
                <w:rFonts w:ascii="Arial" w:hAnsi="Arial"/>
                <w:sz w:val="18"/>
                <w:lang w:val="en-US"/>
              </w:rPr>
              <w:t xml:space="preserve"> of the quiet zone</w:t>
            </w:r>
          </w:p>
          <w:p w14:paraId="27BF7E14" w14:textId="77777777" w:rsidR="0088695E" w:rsidRPr="00D91902" w:rsidRDefault="0088695E" w:rsidP="00047A52">
            <w:pPr>
              <w:keepNext/>
              <w:keepLines/>
              <w:spacing w:after="0"/>
              <w:ind w:left="851" w:hanging="851"/>
              <w:rPr>
                <w:rFonts w:ascii="Arial" w:hAnsi="Arial"/>
                <w:sz w:val="18"/>
              </w:rPr>
            </w:pPr>
            <w:r w:rsidRPr="00D91902">
              <w:rPr>
                <w:rFonts w:ascii="Arial" w:hAnsi="Arial"/>
                <w:sz w:val="18"/>
              </w:rPr>
              <w:t xml:space="preserve">Note </w:t>
            </w:r>
            <w:r w:rsidRPr="00D91902">
              <w:rPr>
                <w:rFonts w:ascii="Arial" w:hAnsi="Arial"/>
                <w:sz w:val="18"/>
                <w:lang w:eastAsia="zh-CN"/>
              </w:rPr>
              <w:t>7</w:t>
            </w:r>
            <w:r w:rsidRPr="00D91902">
              <w:rPr>
                <w:rFonts w:ascii="Arial" w:hAnsi="Arial"/>
                <w:sz w:val="18"/>
              </w:rPr>
              <w:t>:</w:t>
            </w:r>
            <w:r w:rsidRPr="00D91902">
              <w:rPr>
                <w:rFonts w:ascii="Arial" w:hAnsi="Arial"/>
                <w:sz w:val="18"/>
              </w:rPr>
              <w:tab/>
              <w:t>Information about types of UE beam is given in B.2.1.3, and does not limit UE implementation or test system implementation</w:t>
            </w:r>
          </w:p>
          <w:p w14:paraId="78547FB5" w14:textId="77777777" w:rsidR="0088695E" w:rsidRDefault="0088695E" w:rsidP="00047A52">
            <w:pPr>
              <w:pStyle w:val="TAN"/>
            </w:pPr>
            <w:r w:rsidRPr="00C531CE">
              <w:t>Note 8:</w:t>
            </w:r>
            <w:r w:rsidRPr="00C531CE">
              <w:tab/>
              <w:t>Calculation of Es/</w:t>
            </w:r>
            <w:proofErr w:type="spellStart"/>
            <w:r w:rsidRPr="00C531CE">
              <w:t>Iot</w:t>
            </w:r>
            <w:r w:rsidRPr="00C531CE">
              <w:rPr>
                <w:vertAlign w:val="subscript"/>
              </w:rPr>
              <w:t>BB</w:t>
            </w:r>
            <w:proofErr w:type="spellEnd"/>
            <w:r w:rsidRPr="00C531CE">
              <w:t xml:space="preserve"> includes the effect of UE internal noise up to the value assumed for the associated </w:t>
            </w:r>
            <w:proofErr w:type="spellStart"/>
            <w:r w:rsidRPr="00C531CE">
              <w:t>Refsens</w:t>
            </w:r>
            <w:proofErr w:type="spellEnd"/>
            <w:r w:rsidRPr="00C531CE">
              <w:t xml:space="preserve"> requirement in clause 7.3.2 of TS 3</w:t>
            </w:r>
            <w:r w:rsidRPr="00D91902">
              <w:t>8</w:t>
            </w:r>
            <w:r w:rsidRPr="00C531CE">
              <w:t>.101-2 [19], and an allowance of 1dB for UE multi-band relaxation factor ΔMB</w:t>
            </w:r>
            <w:r w:rsidRPr="00C531CE">
              <w:rPr>
                <w:vertAlign w:val="subscript"/>
              </w:rPr>
              <w:t>S</w:t>
            </w:r>
            <w:r w:rsidRPr="00C531CE">
              <w:t xml:space="preserve"> from TS 38.101-2 [19] Table 6.2.1.3-4.</w:t>
            </w:r>
          </w:p>
          <w:p w14:paraId="5CB436AB" w14:textId="77777777" w:rsidR="0088695E" w:rsidRPr="00EC61C3" w:rsidRDefault="0088695E" w:rsidP="00047A52">
            <w:pPr>
              <w:pStyle w:val="TAN"/>
              <w:rPr>
                <w:sz w:val="14"/>
                <w:lang w:val="en-US"/>
              </w:rPr>
            </w:pPr>
            <w:r w:rsidRPr="0016205D">
              <w:rPr>
                <w:rFonts w:cs="Arial"/>
                <w:lang w:eastAsia="zh-CN"/>
              </w:rPr>
              <w:t xml:space="preserve">Note </w:t>
            </w:r>
            <w:r>
              <w:rPr>
                <w:rFonts w:cs="Arial"/>
                <w:lang w:eastAsia="zh-CN"/>
              </w:rPr>
              <w:t>9</w:t>
            </w:r>
            <w:r w:rsidRPr="0016205D">
              <w:rPr>
                <w:rFonts w:cs="Arial"/>
                <w:lang w:eastAsia="zh-CN"/>
              </w:rPr>
              <w:t>:</w:t>
            </w:r>
            <w:r w:rsidRPr="00C531CE">
              <w:tab/>
            </w:r>
            <w:r w:rsidRPr="0016205D">
              <w:rPr>
                <w:rFonts w:cs="Arial"/>
                <w:lang w:eastAsia="zh-CN"/>
              </w:rPr>
              <w:t>The downlink connection between the System Simulator and the UE is without Additive White Gaussian Noise, and has no fading or multipath effects as specified in TS 38.521-2 B.0 [</w:t>
            </w:r>
            <w:r>
              <w:rPr>
                <w:rFonts w:cs="Arial"/>
                <w:lang w:eastAsia="zh-CN"/>
              </w:rPr>
              <w:t>29]</w:t>
            </w:r>
            <w:r w:rsidRPr="0016205D">
              <w:rPr>
                <w:rFonts w:cs="Arial"/>
                <w:lang w:eastAsia="zh-CN"/>
              </w:rPr>
              <w:t>.</w:t>
            </w:r>
          </w:p>
        </w:tc>
      </w:tr>
    </w:tbl>
    <w:p w14:paraId="4D7E0A0A" w14:textId="77777777" w:rsidR="0088695E" w:rsidRPr="00EC61C3" w:rsidRDefault="0088695E" w:rsidP="0088695E"/>
    <w:p w14:paraId="7753FB05" w14:textId="77777777" w:rsidR="0088695E" w:rsidRPr="00EC61C3" w:rsidRDefault="0088695E" w:rsidP="0088695E">
      <w:pPr>
        <w:pStyle w:val="5"/>
      </w:pPr>
      <w:r w:rsidRPr="00EC61C3">
        <w:lastRenderedPageBreak/>
        <w:t>A.5.6.2.3.2</w:t>
      </w:r>
      <w:r w:rsidRPr="00EC61C3">
        <w:tab/>
        <w:t>Test Requirements</w:t>
      </w:r>
      <w:bookmarkEnd w:id="39"/>
    </w:p>
    <w:p w14:paraId="6BD1E367" w14:textId="77777777" w:rsidR="0088695E" w:rsidRPr="00EC61C3" w:rsidRDefault="0088695E" w:rsidP="0088695E">
      <w:pPr>
        <w:rPr>
          <w:rFonts w:cs="v4.2.0"/>
        </w:rPr>
      </w:pPr>
      <w:r w:rsidRPr="00EC61C3">
        <w:rPr>
          <w:rFonts w:cs="v4.2.0"/>
        </w:rPr>
        <w:t xml:space="preserve">In test 1 with per-UE gap and in test 2 with per-FR gap, the UE shall send one Event A3 triggered measurement report, with a measurement reporting delay less than X </w:t>
      </w:r>
      <w:proofErr w:type="spellStart"/>
      <w:r w:rsidRPr="00EC61C3">
        <w:rPr>
          <w:rFonts w:cs="v4.2.0"/>
        </w:rPr>
        <w:t>ms</w:t>
      </w:r>
      <w:proofErr w:type="spellEnd"/>
      <w:r w:rsidRPr="00EC61C3">
        <w:rPr>
          <w:rFonts w:cs="v4.2.0"/>
        </w:rPr>
        <w:t xml:space="preserve"> from the beginning of time period T2, where X is</w:t>
      </w:r>
    </w:p>
    <w:p w14:paraId="6E0DD888" w14:textId="77777777" w:rsidR="0088695E" w:rsidRPr="00EC61C3" w:rsidRDefault="0088695E" w:rsidP="0088695E">
      <w:pPr>
        <w:ind w:firstLine="284"/>
        <w:rPr>
          <w:rFonts w:cs="v4.2.0"/>
        </w:rPr>
      </w:pPr>
      <w:r w:rsidRPr="00EC61C3">
        <w:rPr>
          <w:rFonts w:cs="v4.2.0"/>
        </w:rPr>
        <w:t>6720 for UE supporting power class 1, or</w:t>
      </w:r>
    </w:p>
    <w:p w14:paraId="2438CBD3" w14:textId="77777777" w:rsidR="0088695E" w:rsidRPr="00EC61C3" w:rsidRDefault="0088695E" w:rsidP="0088695E">
      <w:pPr>
        <w:ind w:firstLine="284"/>
        <w:rPr>
          <w:rFonts w:cs="v4.2.0"/>
        </w:rPr>
      </w:pPr>
      <w:r w:rsidRPr="00EC61C3">
        <w:rPr>
          <w:rFonts w:cs="v4.2.0"/>
        </w:rPr>
        <w:t xml:space="preserve">4160 for UE supporting other power class. </w:t>
      </w:r>
    </w:p>
    <w:p w14:paraId="31F01F37" w14:textId="77777777" w:rsidR="0088695E" w:rsidRPr="00EC61C3" w:rsidRDefault="0088695E" w:rsidP="0088695E">
      <w:pPr>
        <w:rPr>
          <w:rFonts w:cs="v4.2.0"/>
        </w:rPr>
      </w:pPr>
      <w:r w:rsidRPr="00EC61C3">
        <w:rPr>
          <w:rFonts w:cs="v4.2.0"/>
        </w:rPr>
        <w:t>In test 1 and 2 UE is required to report SSB time index. The UE shall not send event triggered measurement reports, as long as the reporting criteria are not fulfilled. The rate of correct events observed during repeated tests shall be at least 90%.</w:t>
      </w:r>
    </w:p>
    <w:p w14:paraId="63EA5858" w14:textId="5EADDFED" w:rsidR="0088695E" w:rsidRDefault="0088695E" w:rsidP="0088695E">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TTI insertion uncertainty of the measurement report in DCCH.</w:t>
      </w:r>
    </w:p>
    <w:p w14:paraId="42F55C9E" w14:textId="444D34F0" w:rsidR="002C46B0" w:rsidRDefault="002C46B0" w:rsidP="002C46B0">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5</w:t>
      </w:r>
      <w:r w:rsidRPr="00A67F36">
        <w:rPr>
          <w:b/>
          <w:color w:val="0070C0"/>
          <w:sz w:val="32"/>
          <w:szCs w:val="32"/>
          <w:lang w:eastAsia="zh-CN"/>
        </w:rPr>
        <w:t>--------------</w:t>
      </w:r>
    </w:p>
    <w:p w14:paraId="4F746C1A" w14:textId="28612D3E" w:rsidR="002C46B0" w:rsidRPr="002C46B0" w:rsidRDefault="002C46B0" w:rsidP="002C46B0">
      <w:pPr>
        <w:jc w:val="cente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6</w:t>
      </w:r>
      <w:r w:rsidRPr="00A67F36">
        <w:rPr>
          <w:b/>
          <w:color w:val="0070C0"/>
          <w:sz w:val="32"/>
          <w:szCs w:val="32"/>
          <w:lang w:eastAsia="zh-CN"/>
        </w:rPr>
        <w:t>--------------</w:t>
      </w:r>
    </w:p>
    <w:p w14:paraId="335E64F3" w14:textId="77777777" w:rsidR="0088695E" w:rsidRPr="00A62BB0" w:rsidRDefault="0088695E" w:rsidP="0088695E">
      <w:pPr>
        <w:pStyle w:val="40"/>
      </w:pPr>
      <w:bookmarkStart w:id="46" w:name="_Toc535476764"/>
      <w:bookmarkStart w:id="47" w:name="_Toc535476788"/>
      <w:bookmarkEnd w:id="28"/>
      <w:r w:rsidRPr="009264FA">
        <w:t>A.7.6.2</w:t>
      </w:r>
      <w:r w:rsidRPr="00A62BB0">
        <w:t>.1</w:t>
      </w:r>
      <w:r w:rsidRPr="00A62BB0">
        <w:tab/>
        <w:t>SA event triggered reporting tests For FR2 without SSB time index detection when DRX is not used (</w:t>
      </w:r>
      <w:proofErr w:type="spellStart"/>
      <w:r w:rsidRPr="00A62BB0">
        <w:t>PCell</w:t>
      </w:r>
      <w:proofErr w:type="spellEnd"/>
      <w:r w:rsidRPr="00A62BB0">
        <w:t xml:space="preserve"> in FR2)</w:t>
      </w:r>
      <w:bookmarkEnd w:id="46"/>
    </w:p>
    <w:p w14:paraId="47538DB4" w14:textId="77777777" w:rsidR="0088695E" w:rsidRPr="00A62BB0" w:rsidRDefault="0088695E" w:rsidP="0088695E">
      <w:pPr>
        <w:pStyle w:val="5"/>
      </w:pPr>
      <w:bookmarkStart w:id="48" w:name="_Toc535476765"/>
      <w:r w:rsidRPr="009264FA">
        <w:t>A.7.6.2.1.1</w:t>
      </w:r>
      <w:r w:rsidRPr="00A62BB0">
        <w:tab/>
        <w:t>Test Purpose and Environment</w:t>
      </w:r>
      <w:bookmarkEnd w:id="48"/>
    </w:p>
    <w:p w14:paraId="6B6FFA8B" w14:textId="77777777" w:rsidR="0088695E" w:rsidRPr="00A62BB0" w:rsidRDefault="0088695E" w:rsidP="0088695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41EBA3A0" w14:textId="77777777" w:rsidR="0088695E" w:rsidRPr="00A62BB0" w:rsidRDefault="0088695E" w:rsidP="0088695E">
      <w:pPr>
        <w:rPr>
          <w:rFonts w:cs="v4.2.0"/>
        </w:rPr>
      </w:pPr>
      <w:r>
        <w:rPr>
          <w:rFonts w:cs="v4.2.0"/>
        </w:rPr>
        <w:t>I</w:t>
      </w:r>
      <w:r w:rsidRPr="00A62BB0">
        <w:rPr>
          <w:rFonts w:cs="v4.2.0"/>
        </w:rPr>
        <w:t xml:space="preserve">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A.7.6.2.1.1-1, A.7.6.2.1.1-2, and A.7.6.2.1.1-3. </w:t>
      </w:r>
    </w:p>
    <w:p w14:paraId="07F11828" w14:textId="77777777" w:rsidR="0088695E" w:rsidRDefault="0088695E" w:rsidP="0088695E">
      <w:pPr>
        <w:rPr>
          <w:rFonts w:cs="v4.2.0"/>
        </w:rPr>
      </w:pPr>
      <w:r w:rsidRPr="00594C84">
        <w:rPr>
          <w:rFonts w:cs="v4.2.0"/>
        </w:rPr>
        <w:t xml:space="preserve">Measurement gap pattern configuration defined in </w:t>
      </w:r>
      <w:r w:rsidRPr="00EC61C3">
        <w:rPr>
          <w:rFonts w:cs="v4.2.0"/>
        </w:rPr>
        <w:t xml:space="preserve">Table </w:t>
      </w:r>
      <w:r>
        <w:t>A.7.6.2.1.1-2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473860A4" w14:textId="77777777" w:rsidR="0088695E" w:rsidRPr="00A62BB0" w:rsidRDefault="0088695E" w:rsidP="0088695E">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58E05090" w14:textId="77777777" w:rsidR="0088695E" w:rsidRPr="00A62BB0" w:rsidRDefault="0088695E" w:rsidP="0088695E">
      <w:r w:rsidRPr="00A62BB0">
        <w:t>Supported test configurations are shown in table A.7.6.2.1.1-1.</w:t>
      </w:r>
    </w:p>
    <w:p w14:paraId="307F8E1D" w14:textId="77777777" w:rsidR="0088695E" w:rsidRPr="00A62BB0" w:rsidRDefault="0088695E" w:rsidP="0088695E">
      <w:pPr>
        <w:pStyle w:val="TH"/>
      </w:pPr>
      <w:r w:rsidRPr="00A62BB0">
        <w:t>Table A.7.6.2.1.1-1 SA event triggered reporting tests without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88695E" w:rsidRPr="00A62BB0" w14:paraId="6FDCE58C"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287BB44C" w14:textId="77777777" w:rsidR="0088695E" w:rsidRPr="00A62BB0" w:rsidRDefault="0088695E" w:rsidP="00047A52">
            <w:pPr>
              <w:keepNext/>
              <w:keepLines/>
              <w:spacing w:after="0"/>
              <w:jc w:val="center"/>
              <w:rPr>
                <w:rFonts w:ascii="Arial" w:hAnsi="Arial"/>
                <w:b/>
                <w:sz w:val="18"/>
              </w:rPr>
            </w:pPr>
            <w:r w:rsidRPr="00A62BB0">
              <w:rPr>
                <w:rFonts w:ascii="Arial" w:hAnsi="Arial"/>
                <w:b/>
                <w:sz w:val="18"/>
              </w:rPr>
              <w:t>Config</w:t>
            </w:r>
          </w:p>
        </w:tc>
        <w:tc>
          <w:tcPr>
            <w:tcW w:w="7481" w:type="dxa"/>
            <w:tcBorders>
              <w:top w:val="single" w:sz="4" w:space="0" w:color="auto"/>
              <w:left w:val="single" w:sz="4" w:space="0" w:color="auto"/>
              <w:bottom w:val="single" w:sz="4" w:space="0" w:color="auto"/>
              <w:right w:val="single" w:sz="4" w:space="0" w:color="auto"/>
            </w:tcBorders>
            <w:hideMark/>
          </w:tcPr>
          <w:p w14:paraId="2CC07F35" w14:textId="77777777" w:rsidR="0088695E" w:rsidRPr="00A62BB0" w:rsidRDefault="0088695E" w:rsidP="00047A52">
            <w:pPr>
              <w:keepNext/>
              <w:keepLines/>
              <w:spacing w:after="0"/>
              <w:jc w:val="center"/>
              <w:rPr>
                <w:rFonts w:ascii="Arial" w:hAnsi="Arial"/>
                <w:b/>
                <w:sz w:val="18"/>
              </w:rPr>
            </w:pPr>
            <w:r w:rsidRPr="00A62BB0">
              <w:rPr>
                <w:rFonts w:ascii="Arial" w:hAnsi="Arial"/>
                <w:b/>
                <w:sz w:val="18"/>
              </w:rPr>
              <w:t>Description</w:t>
            </w:r>
          </w:p>
        </w:tc>
      </w:tr>
      <w:tr w:rsidR="0088695E" w:rsidRPr="00A62BB0" w14:paraId="054CEAF5" w14:textId="77777777" w:rsidTr="00047A52">
        <w:trPr>
          <w:jc w:val="center"/>
        </w:trPr>
        <w:tc>
          <w:tcPr>
            <w:tcW w:w="2376" w:type="dxa"/>
            <w:tcBorders>
              <w:top w:val="single" w:sz="4" w:space="0" w:color="auto"/>
              <w:left w:val="single" w:sz="4" w:space="0" w:color="auto"/>
              <w:bottom w:val="single" w:sz="4" w:space="0" w:color="auto"/>
              <w:right w:val="single" w:sz="4" w:space="0" w:color="auto"/>
            </w:tcBorders>
            <w:hideMark/>
          </w:tcPr>
          <w:p w14:paraId="085F2F23" w14:textId="77777777" w:rsidR="0088695E" w:rsidRPr="00A62BB0" w:rsidRDefault="0088695E" w:rsidP="00047A52">
            <w:pPr>
              <w:keepNext/>
              <w:keepLines/>
              <w:spacing w:after="0"/>
              <w:rPr>
                <w:rFonts w:ascii="Arial" w:hAnsi="Arial"/>
                <w:sz w:val="18"/>
              </w:rPr>
            </w:pPr>
            <w:r w:rsidRPr="00A62BB0">
              <w:rPr>
                <w:rFonts w:ascii="Arial" w:hAnsi="Arial"/>
                <w:sz w:val="18"/>
              </w:rPr>
              <w:t>1</w:t>
            </w:r>
          </w:p>
        </w:tc>
        <w:tc>
          <w:tcPr>
            <w:tcW w:w="7481" w:type="dxa"/>
            <w:tcBorders>
              <w:top w:val="single" w:sz="4" w:space="0" w:color="auto"/>
              <w:left w:val="single" w:sz="4" w:space="0" w:color="auto"/>
              <w:bottom w:val="single" w:sz="4" w:space="0" w:color="auto"/>
              <w:right w:val="single" w:sz="4" w:space="0" w:color="auto"/>
            </w:tcBorders>
            <w:hideMark/>
          </w:tcPr>
          <w:p w14:paraId="46A00E2F" w14:textId="77777777" w:rsidR="0088695E" w:rsidRPr="00A62BB0" w:rsidRDefault="0088695E" w:rsidP="00047A52">
            <w:pPr>
              <w:keepNext/>
              <w:keepLines/>
              <w:spacing w:after="0"/>
              <w:rPr>
                <w:rFonts w:ascii="Arial" w:hAnsi="Arial"/>
                <w:sz w:val="18"/>
              </w:rPr>
            </w:pPr>
            <w:r w:rsidRPr="00A62BB0">
              <w:rPr>
                <w:rFonts w:ascii="Arial" w:hAnsi="Arial"/>
                <w:sz w:val="18"/>
              </w:rPr>
              <w:t>120 kHz SSB SCS, 100 MHz bandwidth, TDD duplex mode</w:t>
            </w:r>
          </w:p>
        </w:tc>
      </w:tr>
      <w:tr w:rsidR="0088695E" w:rsidRPr="00A62BB0" w14:paraId="5A8435E3" w14:textId="77777777" w:rsidTr="00047A52">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72DE7039" w14:textId="77777777" w:rsidR="0088695E" w:rsidRPr="00A62BB0" w:rsidRDefault="0088695E" w:rsidP="00047A52">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14:paraId="1D1436FC" w14:textId="77777777" w:rsidR="0088695E" w:rsidRDefault="0088695E" w:rsidP="0088695E"/>
    <w:p w14:paraId="2B8E1C24" w14:textId="77777777" w:rsidR="0088695E" w:rsidRPr="00A62BB0" w:rsidRDefault="0088695E" w:rsidP="0088695E">
      <w:pPr>
        <w:pStyle w:val="TH"/>
      </w:pPr>
      <w:r w:rsidRPr="00A62BB0">
        <w:lastRenderedPageBreak/>
        <w:t>Table A.7.6.2.1.1-</w:t>
      </w:r>
      <w:r>
        <w:t>2</w:t>
      </w:r>
      <w:r w:rsidRPr="00A62BB0">
        <w:t>: General test parameters for SA inter-frequency event triggered reporting for FR2 without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88695E" w:rsidRPr="00A62BB0" w14:paraId="3E994482" w14:textId="77777777" w:rsidTr="00047A52">
        <w:trPr>
          <w:cantSplit/>
          <w:trHeight w:val="621"/>
        </w:trPr>
        <w:tc>
          <w:tcPr>
            <w:tcW w:w="2118" w:type="dxa"/>
          </w:tcPr>
          <w:p w14:paraId="05DA6C92" w14:textId="77777777" w:rsidR="0088695E" w:rsidRPr="00A62BB0" w:rsidRDefault="0088695E" w:rsidP="00047A52">
            <w:pPr>
              <w:keepNext/>
              <w:keepLines/>
              <w:spacing w:after="0"/>
              <w:jc w:val="center"/>
              <w:rPr>
                <w:rFonts w:ascii="Arial" w:hAnsi="Arial" w:cs="Arial"/>
                <w:b/>
                <w:sz w:val="18"/>
              </w:rPr>
            </w:pPr>
            <w:r w:rsidRPr="00A62BB0">
              <w:rPr>
                <w:rFonts w:ascii="Arial" w:hAnsi="Arial" w:cs="Arial"/>
                <w:b/>
                <w:sz w:val="18"/>
              </w:rPr>
              <w:t>Parameter</w:t>
            </w:r>
          </w:p>
        </w:tc>
        <w:tc>
          <w:tcPr>
            <w:tcW w:w="596" w:type="dxa"/>
          </w:tcPr>
          <w:p w14:paraId="2783C833" w14:textId="77777777" w:rsidR="0088695E" w:rsidRPr="00A62BB0" w:rsidRDefault="0088695E" w:rsidP="00047A52">
            <w:pPr>
              <w:keepNext/>
              <w:keepLines/>
              <w:spacing w:after="0"/>
              <w:jc w:val="center"/>
              <w:rPr>
                <w:rFonts w:ascii="Arial" w:hAnsi="Arial" w:cs="Arial"/>
                <w:b/>
                <w:sz w:val="18"/>
              </w:rPr>
            </w:pPr>
            <w:r w:rsidRPr="00A62BB0">
              <w:rPr>
                <w:rFonts w:ascii="Arial" w:hAnsi="Arial" w:cs="Arial"/>
                <w:b/>
                <w:sz w:val="18"/>
              </w:rPr>
              <w:t>Unit</w:t>
            </w:r>
          </w:p>
        </w:tc>
        <w:tc>
          <w:tcPr>
            <w:tcW w:w="1251" w:type="dxa"/>
          </w:tcPr>
          <w:p w14:paraId="05A417FC" w14:textId="77777777" w:rsidR="0088695E" w:rsidRPr="00A62BB0" w:rsidRDefault="0088695E" w:rsidP="00047A52">
            <w:pPr>
              <w:keepNext/>
              <w:keepLines/>
              <w:spacing w:after="0"/>
              <w:jc w:val="center"/>
              <w:rPr>
                <w:rFonts w:ascii="Arial" w:hAnsi="Arial" w:cs="Arial"/>
                <w:b/>
                <w:sz w:val="18"/>
              </w:rPr>
            </w:pPr>
            <w:r w:rsidRPr="00A62BB0">
              <w:rPr>
                <w:rFonts w:ascii="Arial" w:hAnsi="Arial" w:cs="Arial"/>
                <w:b/>
                <w:sz w:val="18"/>
              </w:rPr>
              <w:t>Test configuration</w:t>
            </w:r>
          </w:p>
        </w:tc>
        <w:tc>
          <w:tcPr>
            <w:tcW w:w="2504" w:type="dxa"/>
          </w:tcPr>
          <w:p w14:paraId="0338CEA8" w14:textId="77777777" w:rsidR="0088695E" w:rsidRPr="00A62BB0" w:rsidRDefault="0088695E" w:rsidP="00047A52">
            <w:pPr>
              <w:keepNext/>
              <w:keepLines/>
              <w:spacing w:after="0"/>
              <w:jc w:val="center"/>
              <w:rPr>
                <w:rFonts w:ascii="Arial" w:hAnsi="Arial" w:cs="Arial"/>
                <w:b/>
                <w:sz w:val="18"/>
              </w:rPr>
            </w:pPr>
            <w:r w:rsidRPr="00A62BB0">
              <w:rPr>
                <w:rFonts w:ascii="Arial" w:hAnsi="Arial" w:cs="Arial"/>
                <w:b/>
                <w:sz w:val="18"/>
              </w:rPr>
              <w:t>Value</w:t>
            </w:r>
          </w:p>
        </w:tc>
        <w:tc>
          <w:tcPr>
            <w:tcW w:w="3072" w:type="dxa"/>
          </w:tcPr>
          <w:p w14:paraId="355CA7AC" w14:textId="77777777" w:rsidR="0088695E" w:rsidRPr="00A62BB0" w:rsidRDefault="0088695E" w:rsidP="00047A52">
            <w:pPr>
              <w:keepNext/>
              <w:keepLines/>
              <w:spacing w:after="0"/>
              <w:jc w:val="center"/>
              <w:rPr>
                <w:rFonts w:ascii="Arial" w:hAnsi="Arial" w:cs="Arial"/>
                <w:b/>
                <w:sz w:val="18"/>
              </w:rPr>
            </w:pPr>
            <w:r w:rsidRPr="00A62BB0">
              <w:rPr>
                <w:rFonts w:ascii="Arial" w:hAnsi="Arial" w:cs="Arial"/>
                <w:b/>
                <w:sz w:val="18"/>
              </w:rPr>
              <w:t>Comment</w:t>
            </w:r>
          </w:p>
        </w:tc>
      </w:tr>
      <w:tr w:rsidR="0088695E" w:rsidRPr="00A62BB0" w14:paraId="2A91EFA2" w14:textId="77777777" w:rsidTr="00047A52">
        <w:trPr>
          <w:cantSplit/>
          <w:trHeight w:val="614"/>
        </w:trPr>
        <w:tc>
          <w:tcPr>
            <w:tcW w:w="2118" w:type="dxa"/>
          </w:tcPr>
          <w:p w14:paraId="18E60399" w14:textId="77777777" w:rsidR="0088695E" w:rsidRPr="00A62BB0" w:rsidRDefault="0088695E" w:rsidP="00047A52">
            <w:pPr>
              <w:keepNext/>
              <w:keepLines/>
              <w:spacing w:after="0"/>
              <w:jc w:val="center"/>
              <w:rPr>
                <w:rFonts w:ascii="Arial" w:hAnsi="Arial" w:cs="v4.2.0"/>
                <w:sz w:val="18"/>
                <w:lang w:val="it-IT"/>
              </w:rPr>
            </w:pPr>
            <w:r w:rsidRPr="00A62BB0">
              <w:rPr>
                <w:rFonts w:ascii="Arial" w:hAnsi="Arial" w:cs="v4.2.0"/>
                <w:sz w:val="18"/>
                <w:lang w:val="it-IT"/>
              </w:rPr>
              <w:t>NR RF Channel Number</w:t>
            </w:r>
          </w:p>
        </w:tc>
        <w:tc>
          <w:tcPr>
            <w:tcW w:w="596" w:type="dxa"/>
          </w:tcPr>
          <w:p w14:paraId="4B24CC4A" w14:textId="77777777" w:rsidR="0088695E" w:rsidRPr="00A62BB0" w:rsidRDefault="0088695E" w:rsidP="00047A52">
            <w:pPr>
              <w:keepNext/>
              <w:keepLines/>
              <w:spacing w:after="0"/>
              <w:jc w:val="center"/>
              <w:rPr>
                <w:rFonts w:ascii="Arial" w:hAnsi="Arial" w:cs="Arial"/>
                <w:b/>
                <w:sz w:val="18"/>
                <w:lang w:val="it-IT"/>
              </w:rPr>
            </w:pPr>
          </w:p>
        </w:tc>
        <w:tc>
          <w:tcPr>
            <w:tcW w:w="1251" w:type="dxa"/>
          </w:tcPr>
          <w:p w14:paraId="5DBE0634"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5E00D221" w14:textId="77777777" w:rsidR="0088695E" w:rsidRPr="00A62BB0" w:rsidRDefault="0088695E" w:rsidP="00047A52">
            <w:pPr>
              <w:keepNext/>
              <w:keepLines/>
              <w:spacing w:after="0"/>
              <w:jc w:val="center"/>
              <w:rPr>
                <w:rFonts w:ascii="Arial" w:hAnsi="Arial" w:cs="v4.2.0"/>
                <w:bCs/>
                <w:sz w:val="18"/>
              </w:rPr>
            </w:pPr>
            <w:r w:rsidRPr="00A62BB0">
              <w:rPr>
                <w:rFonts w:ascii="Arial" w:hAnsi="Arial" w:cs="v4.2.0"/>
                <w:bCs/>
                <w:sz w:val="18"/>
              </w:rPr>
              <w:t>1, 2</w:t>
            </w:r>
          </w:p>
        </w:tc>
        <w:tc>
          <w:tcPr>
            <w:tcW w:w="3072" w:type="dxa"/>
          </w:tcPr>
          <w:p w14:paraId="608A22A3" w14:textId="77777777" w:rsidR="0088695E" w:rsidRPr="00A62BB0" w:rsidRDefault="0088695E" w:rsidP="00047A52">
            <w:pPr>
              <w:keepNext/>
              <w:keepLines/>
              <w:spacing w:after="0"/>
              <w:jc w:val="center"/>
              <w:rPr>
                <w:rFonts w:ascii="Arial" w:hAnsi="Arial" w:cs="v4.2.0"/>
                <w:bCs/>
                <w:sz w:val="18"/>
              </w:rPr>
            </w:pPr>
            <w:r w:rsidRPr="00A62BB0">
              <w:rPr>
                <w:rFonts w:ascii="Arial" w:hAnsi="Arial" w:cs="v4.2.0"/>
                <w:bCs/>
                <w:sz w:val="18"/>
              </w:rPr>
              <w:t xml:space="preserve">Two </w:t>
            </w:r>
            <w:r>
              <w:rPr>
                <w:rFonts w:ascii="Arial" w:hAnsi="Arial" w:cs="v4.2.0"/>
                <w:bCs/>
                <w:sz w:val="18"/>
              </w:rPr>
              <w:t xml:space="preserve">FR2 </w:t>
            </w:r>
            <w:r w:rsidRPr="00A62BB0">
              <w:rPr>
                <w:rFonts w:ascii="Arial" w:hAnsi="Arial" w:cs="v4.2.0"/>
                <w:bCs/>
                <w:sz w:val="18"/>
              </w:rPr>
              <w:t xml:space="preserve">NR carrier frequencies </w:t>
            </w:r>
            <w:proofErr w:type="gramStart"/>
            <w:r w:rsidRPr="00A62BB0">
              <w:rPr>
                <w:rFonts w:ascii="Arial" w:hAnsi="Arial" w:cs="v4.2.0"/>
                <w:bCs/>
                <w:sz w:val="18"/>
              </w:rPr>
              <w:t>is</w:t>
            </w:r>
            <w:proofErr w:type="gramEnd"/>
            <w:r w:rsidRPr="00A62BB0">
              <w:rPr>
                <w:rFonts w:ascii="Arial" w:hAnsi="Arial" w:cs="v4.2.0"/>
                <w:bCs/>
                <w:sz w:val="18"/>
              </w:rPr>
              <w:t xml:space="preserve"> used.</w:t>
            </w:r>
          </w:p>
          <w:p w14:paraId="2E5FC193" w14:textId="77777777" w:rsidR="0088695E" w:rsidRPr="00A62BB0" w:rsidRDefault="0088695E" w:rsidP="00047A52">
            <w:pPr>
              <w:keepNext/>
              <w:keepLines/>
              <w:spacing w:after="0"/>
              <w:jc w:val="center"/>
              <w:rPr>
                <w:rFonts w:ascii="Arial" w:hAnsi="Arial" w:cs="v4.2.0"/>
                <w:bCs/>
                <w:sz w:val="18"/>
              </w:rPr>
            </w:pPr>
          </w:p>
        </w:tc>
      </w:tr>
      <w:tr w:rsidR="0088695E" w:rsidRPr="00A62BB0" w14:paraId="1E554813" w14:textId="77777777" w:rsidTr="00047A52">
        <w:trPr>
          <w:cantSplit/>
          <w:trHeight w:val="823"/>
        </w:trPr>
        <w:tc>
          <w:tcPr>
            <w:tcW w:w="2118" w:type="dxa"/>
          </w:tcPr>
          <w:p w14:paraId="3BA2DB6A"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Active cell</w:t>
            </w:r>
          </w:p>
        </w:tc>
        <w:tc>
          <w:tcPr>
            <w:tcW w:w="596" w:type="dxa"/>
          </w:tcPr>
          <w:p w14:paraId="71C848DF" w14:textId="77777777" w:rsidR="0088695E" w:rsidRPr="00A62BB0" w:rsidRDefault="0088695E" w:rsidP="00047A52">
            <w:pPr>
              <w:keepNext/>
              <w:keepLines/>
              <w:spacing w:after="0"/>
              <w:rPr>
                <w:rFonts w:ascii="Arial" w:hAnsi="Arial" w:cs="Arial"/>
                <w:sz w:val="18"/>
              </w:rPr>
            </w:pPr>
          </w:p>
        </w:tc>
        <w:tc>
          <w:tcPr>
            <w:tcW w:w="1251" w:type="dxa"/>
          </w:tcPr>
          <w:p w14:paraId="2BA08B46"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490BC470"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NR cell 1 (</w:t>
            </w:r>
            <w:proofErr w:type="spellStart"/>
            <w:r w:rsidRPr="00A62BB0">
              <w:rPr>
                <w:rFonts w:ascii="Arial" w:hAnsi="Arial" w:cs="Arial"/>
                <w:sz w:val="18"/>
              </w:rPr>
              <w:t>Pcell</w:t>
            </w:r>
            <w:proofErr w:type="spellEnd"/>
            <w:r w:rsidRPr="00A62BB0">
              <w:rPr>
                <w:rFonts w:ascii="Arial" w:hAnsi="Arial" w:cs="Arial"/>
                <w:sz w:val="18"/>
              </w:rPr>
              <w:t>)</w:t>
            </w:r>
          </w:p>
        </w:tc>
        <w:tc>
          <w:tcPr>
            <w:tcW w:w="3072" w:type="dxa"/>
          </w:tcPr>
          <w:p w14:paraId="637BC584"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 xml:space="preserve">NR Cell 1 is on </w:t>
            </w:r>
            <w:r w:rsidRPr="00A62BB0">
              <w:rPr>
                <w:rFonts w:ascii="Arial" w:hAnsi="Arial" w:cs="v4.2.0"/>
                <w:sz w:val="18"/>
                <w:lang w:val="it-IT"/>
              </w:rPr>
              <w:t xml:space="preserve">NR RF channel </w:t>
            </w:r>
            <w:r w:rsidRPr="00A62BB0">
              <w:rPr>
                <w:rFonts w:ascii="Arial" w:hAnsi="Arial" w:cs="Arial"/>
                <w:sz w:val="18"/>
              </w:rPr>
              <w:t xml:space="preserve">number </w:t>
            </w:r>
            <w:r w:rsidRPr="00A62BB0">
              <w:rPr>
                <w:rFonts w:ascii="Arial" w:hAnsi="Arial" w:cs="v4.2.0"/>
                <w:sz w:val="18"/>
                <w:lang w:val="it-IT"/>
              </w:rPr>
              <w:t>1.</w:t>
            </w:r>
          </w:p>
        </w:tc>
      </w:tr>
      <w:tr w:rsidR="0088695E" w:rsidRPr="00A62BB0" w14:paraId="0DE619F0" w14:textId="77777777" w:rsidTr="00047A52">
        <w:trPr>
          <w:cantSplit/>
          <w:trHeight w:val="406"/>
        </w:trPr>
        <w:tc>
          <w:tcPr>
            <w:tcW w:w="2118" w:type="dxa"/>
          </w:tcPr>
          <w:p w14:paraId="48BAC2B0"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Neighbour cell</w:t>
            </w:r>
          </w:p>
        </w:tc>
        <w:tc>
          <w:tcPr>
            <w:tcW w:w="596" w:type="dxa"/>
          </w:tcPr>
          <w:p w14:paraId="3FCBC636" w14:textId="77777777" w:rsidR="0088695E" w:rsidRPr="00A62BB0" w:rsidRDefault="0088695E" w:rsidP="00047A52">
            <w:pPr>
              <w:keepNext/>
              <w:keepLines/>
              <w:spacing w:after="0"/>
              <w:rPr>
                <w:rFonts w:ascii="Arial" w:hAnsi="Arial" w:cs="Arial"/>
                <w:sz w:val="18"/>
              </w:rPr>
            </w:pPr>
          </w:p>
        </w:tc>
        <w:tc>
          <w:tcPr>
            <w:tcW w:w="1251" w:type="dxa"/>
          </w:tcPr>
          <w:p w14:paraId="077FCB28"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4CA16039"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NR cell 2</w:t>
            </w:r>
          </w:p>
        </w:tc>
        <w:tc>
          <w:tcPr>
            <w:tcW w:w="3072" w:type="dxa"/>
          </w:tcPr>
          <w:p w14:paraId="65F5485E"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NR 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2.</w:t>
            </w:r>
          </w:p>
        </w:tc>
      </w:tr>
      <w:tr w:rsidR="0088695E" w:rsidRPr="00A62BB0" w14:paraId="224EC82A" w14:textId="77777777" w:rsidTr="00047A52">
        <w:trPr>
          <w:cantSplit/>
          <w:trHeight w:val="416"/>
        </w:trPr>
        <w:tc>
          <w:tcPr>
            <w:tcW w:w="2118" w:type="dxa"/>
          </w:tcPr>
          <w:p w14:paraId="4F7DD338"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Gap Pattern Id</w:t>
            </w:r>
          </w:p>
        </w:tc>
        <w:tc>
          <w:tcPr>
            <w:tcW w:w="596" w:type="dxa"/>
          </w:tcPr>
          <w:p w14:paraId="291CECAD" w14:textId="77777777" w:rsidR="0088695E" w:rsidRPr="00A62BB0" w:rsidRDefault="0088695E" w:rsidP="00047A52">
            <w:pPr>
              <w:keepNext/>
              <w:keepLines/>
              <w:spacing w:after="0"/>
              <w:rPr>
                <w:rFonts w:ascii="Arial" w:hAnsi="Arial" w:cs="Arial"/>
                <w:sz w:val="18"/>
              </w:rPr>
            </w:pPr>
          </w:p>
        </w:tc>
        <w:tc>
          <w:tcPr>
            <w:tcW w:w="1251" w:type="dxa"/>
          </w:tcPr>
          <w:p w14:paraId="55B080D0"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6F4A8ED7"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13</w:t>
            </w:r>
          </w:p>
        </w:tc>
        <w:tc>
          <w:tcPr>
            <w:tcW w:w="3072" w:type="dxa"/>
          </w:tcPr>
          <w:p w14:paraId="1A56C1CC"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As specified in clause 9.1.2-1.</w:t>
            </w:r>
          </w:p>
          <w:p w14:paraId="0D5573F9" w14:textId="77777777" w:rsidR="0088695E" w:rsidRPr="00A62BB0" w:rsidRDefault="0088695E" w:rsidP="00047A52">
            <w:pPr>
              <w:keepNext/>
              <w:keepLines/>
              <w:spacing w:after="0"/>
              <w:rPr>
                <w:rFonts w:ascii="Arial" w:hAnsi="Arial" w:cs="Arial"/>
                <w:sz w:val="18"/>
              </w:rPr>
            </w:pPr>
          </w:p>
        </w:tc>
      </w:tr>
      <w:tr w:rsidR="0088695E" w:rsidRPr="00A62BB0" w14:paraId="229243DF" w14:textId="77777777" w:rsidTr="00047A52">
        <w:trPr>
          <w:cantSplit/>
          <w:trHeight w:val="416"/>
        </w:trPr>
        <w:tc>
          <w:tcPr>
            <w:tcW w:w="2118" w:type="dxa"/>
          </w:tcPr>
          <w:p w14:paraId="4361A948" w14:textId="77777777" w:rsidR="0088695E" w:rsidRPr="00A62BB0" w:rsidRDefault="0088695E" w:rsidP="00047A52">
            <w:pPr>
              <w:keepNext/>
              <w:keepLines/>
              <w:spacing w:after="0"/>
              <w:rPr>
                <w:rFonts w:ascii="Arial" w:hAnsi="Arial" w:cs="Arial"/>
                <w:sz w:val="18"/>
              </w:rPr>
            </w:pPr>
            <w:r w:rsidRPr="00A62BB0">
              <w:rPr>
                <w:rFonts w:ascii="Arial" w:hAnsi="Arial" w:cs="v4.2.0"/>
                <w:sz w:val="18"/>
                <w:lang w:val="it-IT"/>
              </w:rPr>
              <w:t>Measurement gap offset</w:t>
            </w:r>
          </w:p>
        </w:tc>
        <w:tc>
          <w:tcPr>
            <w:tcW w:w="596" w:type="dxa"/>
          </w:tcPr>
          <w:p w14:paraId="14A80793" w14:textId="77777777" w:rsidR="0088695E" w:rsidRPr="00A62BB0" w:rsidRDefault="0088695E" w:rsidP="00047A52">
            <w:pPr>
              <w:keepNext/>
              <w:keepLines/>
              <w:spacing w:after="0"/>
              <w:rPr>
                <w:rFonts w:ascii="Arial" w:hAnsi="Arial" w:cs="Arial"/>
                <w:sz w:val="18"/>
              </w:rPr>
            </w:pPr>
          </w:p>
        </w:tc>
        <w:tc>
          <w:tcPr>
            <w:tcW w:w="1251" w:type="dxa"/>
          </w:tcPr>
          <w:p w14:paraId="0D3752C5"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1E6F042B"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39</w:t>
            </w:r>
          </w:p>
        </w:tc>
        <w:tc>
          <w:tcPr>
            <w:tcW w:w="3072" w:type="dxa"/>
          </w:tcPr>
          <w:p w14:paraId="23FFACBB" w14:textId="77777777" w:rsidR="0088695E" w:rsidRPr="00A62BB0" w:rsidRDefault="0088695E" w:rsidP="00047A52">
            <w:pPr>
              <w:keepNext/>
              <w:keepLines/>
              <w:spacing w:after="0"/>
              <w:rPr>
                <w:rFonts w:ascii="Arial" w:hAnsi="Arial" w:cs="Arial"/>
                <w:sz w:val="18"/>
              </w:rPr>
            </w:pPr>
          </w:p>
        </w:tc>
      </w:tr>
      <w:tr w:rsidR="0088695E" w:rsidRPr="00A62BB0" w14:paraId="7BF7D732" w14:textId="77777777" w:rsidTr="00047A52">
        <w:trPr>
          <w:cantSplit/>
          <w:trHeight w:val="416"/>
        </w:trPr>
        <w:tc>
          <w:tcPr>
            <w:tcW w:w="2118" w:type="dxa"/>
          </w:tcPr>
          <w:p w14:paraId="604295DB" w14:textId="77777777" w:rsidR="0088695E" w:rsidRPr="00A62BB0" w:rsidRDefault="0088695E" w:rsidP="00047A52">
            <w:pPr>
              <w:keepNext/>
              <w:keepLines/>
              <w:spacing w:after="0"/>
              <w:rPr>
                <w:rFonts w:ascii="Arial" w:hAnsi="Arial" w:cs="v4.2.0"/>
                <w:sz w:val="18"/>
                <w:lang w:val="it-IT"/>
              </w:rPr>
            </w:pPr>
            <w:r w:rsidRPr="00A62BB0">
              <w:rPr>
                <w:rFonts w:ascii="Arial" w:hAnsi="Arial" w:cs="v4.2.0"/>
                <w:sz w:val="18"/>
                <w:lang w:val="it-IT"/>
              </w:rPr>
              <w:t>SMTC-SSB parameters</w:t>
            </w:r>
          </w:p>
        </w:tc>
        <w:tc>
          <w:tcPr>
            <w:tcW w:w="596" w:type="dxa"/>
          </w:tcPr>
          <w:p w14:paraId="757BD636" w14:textId="77777777" w:rsidR="0088695E" w:rsidRPr="00A62BB0" w:rsidRDefault="0088695E" w:rsidP="00047A52">
            <w:pPr>
              <w:keepNext/>
              <w:keepLines/>
              <w:spacing w:after="0"/>
              <w:rPr>
                <w:rFonts w:ascii="Arial" w:hAnsi="Arial" w:cs="Arial"/>
                <w:sz w:val="18"/>
              </w:rPr>
            </w:pPr>
          </w:p>
        </w:tc>
        <w:tc>
          <w:tcPr>
            <w:tcW w:w="1251" w:type="dxa"/>
          </w:tcPr>
          <w:p w14:paraId="2AD5C5C9"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661186B6"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SSB.3 FR2</w:t>
            </w:r>
          </w:p>
        </w:tc>
        <w:tc>
          <w:tcPr>
            <w:tcW w:w="3072" w:type="dxa"/>
          </w:tcPr>
          <w:p w14:paraId="4969D406"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As specified in clause A.3.10.2</w:t>
            </w:r>
          </w:p>
        </w:tc>
      </w:tr>
      <w:tr w:rsidR="0088695E" w:rsidRPr="00A62BB0" w14:paraId="0E362309" w14:textId="77777777" w:rsidTr="00047A52">
        <w:trPr>
          <w:cantSplit/>
          <w:trHeight w:val="416"/>
        </w:trPr>
        <w:tc>
          <w:tcPr>
            <w:tcW w:w="2118" w:type="dxa"/>
            <w:tcBorders>
              <w:top w:val="single" w:sz="4" w:space="0" w:color="auto"/>
              <w:left w:val="single" w:sz="4" w:space="0" w:color="auto"/>
              <w:bottom w:val="single" w:sz="4" w:space="0" w:color="auto"/>
              <w:right w:val="single" w:sz="4" w:space="0" w:color="auto"/>
            </w:tcBorders>
          </w:tcPr>
          <w:p w14:paraId="6E07A461" w14:textId="77777777" w:rsidR="0088695E" w:rsidRPr="00A62BB0" w:rsidRDefault="0088695E" w:rsidP="00047A52">
            <w:pPr>
              <w:keepNext/>
              <w:keepLines/>
              <w:spacing w:after="0"/>
              <w:rPr>
                <w:rFonts w:ascii="Arial" w:hAnsi="Arial" w:cs="v4.2.0"/>
                <w:sz w:val="18"/>
                <w:lang w:val="it-IT"/>
              </w:rPr>
            </w:pPr>
            <w:r w:rsidRPr="000D0A51">
              <w:rPr>
                <w:rFonts w:ascii="Arial" w:hAnsi="Arial"/>
                <w:sz w:val="18"/>
                <w:lang w:val="it-IT"/>
              </w:rPr>
              <w:t>offsetMO</w:t>
            </w:r>
          </w:p>
        </w:tc>
        <w:tc>
          <w:tcPr>
            <w:tcW w:w="596" w:type="dxa"/>
            <w:tcBorders>
              <w:top w:val="single" w:sz="4" w:space="0" w:color="auto"/>
              <w:left w:val="single" w:sz="4" w:space="0" w:color="auto"/>
              <w:bottom w:val="single" w:sz="4" w:space="0" w:color="auto"/>
              <w:right w:val="single" w:sz="4" w:space="0" w:color="auto"/>
            </w:tcBorders>
          </w:tcPr>
          <w:p w14:paraId="363A09F6" w14:textId="77777777" w:rsidR="0088695E" w:rsidRPr="00A62BB0" w:rsidRDefault="0088695E" w:rsidP="00047A52">
            <w:pPr>
              <w:keepNext/>
              <w:keepLines/>
              <w:spacing w:after="0"/>
              <w:rPr>
                <w:rFonts w:ascii="Arial" w:hAnsi="Arial" w:cs="Arial"/>
                <w:sz w:val="18"/>
              </w:rPr>
            </w:pPr>
            <w:r w:rsidRPr="000D0A51">
              <w:rPr>
                <w:rFonts w:ascii="Arial" w:hAnsi="Arial" w:cs="Arial"/>
                <w:sz w:val="18"/>
              </w:rPr>
              <w:t>dB</w:t>
            </w:r>
          </w:p>
        </w:tc>
        <w:tc>
          <w:tcPr>
            <w:tcW w:w="1251" w:type="dxa"/>
            <w:tcBorders>
              <w:top w:val="single" w:sz="4" w:space="0" w:color="auto"/>
              <w:left w:val="single" w:sz="4" w:space="0" w:color="auto"/>
              <w:bottom w:val="single" w:sz="4" w:space="0" w:color="auto"/>
              <w:right w:val="single" w:sz="4" w:space="0" w:color="auto"/>
            </w:tcBorders>
          </w:tcPr>
          <w:p w14:paraId="6B9CEB6C" w14:textId="77777777" w:rsidR="0088695E" w:rsidRPr="00A62BB0" w:rsidRDefault="0088695E" w:rsidP="00047A52">
            <w:pPr>
              <w:keepNext/>
              <w:keepLines/>
              <w:spacing w:after="0"/>
              <w:rPr>
                <w:rFonts w:ascii="Arial" w:hAnsi="Arial" w:cs="Arial"/>
                <w:sz w:val="18"/>
              </w:rPr>
            </w:pPr>
            <w:r w:rsidRPr="000D0A51">
              <w:rPr>
                <w:rFonts w:ascii="Arial" w:hAnsi="Arial" w:cs="Arial"/>
                <w:sz w:val="18"/>
              </w:rPr>
              <w:t>Config 1</w:t>
            </w:r>
          </w:p>
        </w:tc>
        <w:tc>
          <w:tcPr>
            <w:tcW w:w="2504" w:type="dxa"/>
            <w:tcBorders>
              <w:top w:val="single" w:sz="4" w:space="0" w:color="auto"/>
              <w:left w:val="single" w:sz="4" w:space="0" w:color="auto"/>
              <w:bottom w:val="single" w:sz="4" w:space="0" w:color="auto"/>
              <w:right w:val="single" w:sz="4" w:space="0" w:color="auto"/>
            </w:tcBorders>
          </w:tcPr>
          <w:p w14:paraId="7E006BE4" w14:textId="77777777" w:rsidR="0088695E" w:rsidRPr="00A62BB0" w:rsidRDefault="0088695E" w:rsidP="00047A52">
            <w:pPr>
              <w:keepNext/>
              <w:keepLines/>
              <w:spacing w:after="0"/>
              <w:rPr>
                <w:rFonts w:ascii="Arial" w:hAnsi="Arial" w:cs="Arial"/>
                <w:sz w:val="18"/>
              </w:rPr>
            </w:pPr>
            <w:r w:rsidRPr="000D0A51">
              <w:rPr>
                <w:rFonts w:ascii="Arial" w:hAnsi="Arial" w:cs="Arial"/>
                <w:sz w:val="18"/>
              </w:rPr>
              <w:t>16</w:t>
            </w:r>
          </w:p>
        </w:tc>
        <w:tc>
          <w:tcPr>
            <w:tcW w:w="3072" w:type="dxa"/>
            <w:tcBorders>
              <w:top w:val="single" w:sz="4" w:space="0" w:color="auto"/>
              <w:left w:val="single" w:sz="4" w:space="0" w:color="auto"/>
              <w:bottom w:val="single" w:sz="4" w:space="0" w:color="auto"/>
              <w:right w:val="single" w:sz="4" w:space="0" w:color="auto"/>
            </w:tcBorders>
          </w:tcPr>
          <w:p w14:paraId="71380C20" w14:textId="77777777" w:rsidR="0088695E" w:rsidRPr="00A62BB0" w:rsidRDefault="0088695E" w:rsidP="00047A52">
            <w:pPr>
              <w:keepNext/>
              <w:keepLines/>
              <w:spacing w:after="0"/>
              <w:rPr>
                <w:rFonts w:ascii="Arial" w:hAnsi="Arial" w:cs="Arial"/>
                <w:sz w:val="18"/>
              </w:rPr>
            </w:pPr>
            <w:r w:rsidRPr="000D0A51">
              <w:rPr>
                <w:rFonts w:ascii="Arial" w:hAnsi="Arial" w:cs="Arial"/>
                <w:sz w:val="18"/>
              </w:rPr>
              <w:t xml:space="preserve">Applied to NR Cell </w:t>
            </w:r>
            <w:r w:rsidRPr="00A95137">
              <w:rPr>
                <w:rFonts w:ascii="Arial" w:hAnsi="Arial" w:cs="Arial"/>
                <w:sz w:val="18"/>
              </w:rPr>
              <w:t>2 measurement object</w:t>
            </w:r>
          </w:p>
        </w:tc>
      </w:tr>
      <w:tr w:rsidR="0088695E" w:rsidRPr="00A62BB0" w14:paraId="33D364F9" w14:textId="77777777" w:rsidTr="00047A52">
        <w:trPr>
          <w:cantSplit/>
          <w:trHeight w:val="198"/>
        </w:trPr>
        <w:tc>
          <w:tcPr>
            <w:tcW w:w="2118" w:type="dxa"/>
          </w:tcPr>
          <w:p w14:paraId="4DEACA0A"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A3-Offset</w:t>
            </w:r>
          </w:p>
        </w:tc>
        <w:tc>
          <w:tcPr>
            <w:tcW w:w="596" w:type="dxa"/>
          </w:tcPr>
          <w:p w14:paraId="4355BD32"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dB</w:t>
            </w:r>
          </w:p>
        </w:tc>
        <w:tc>
          <w:tcPr>
            <w:tcW w:w="1251" w:type="dxa"/>
          </w:tcPr>
          <w:p w14:paraId="4B47FFA7"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2427975D" w14:textId="77777777" w:rsidR="0088695E" w:rsidRPr="00A62BB0" w:rsidRDefault="0088695E" w:rsidP="00047A52">
            <w:pPr>
              <w:keepNext/>
              <w:keepLines/>
              <w:spacing w:after="0"/>
              <w:rPr>
                <w:rFonts w:ascii="Arial" w:hAnsi="Arial" w:cs="Arial"/>
                <w:sz w:val="18"/>
              </w:rPr>
            </w:pPr>
            <w:r w:rsidRPr="008E0232">
              <w:rPr>
                <w:rFonts w:ascii="Arial" w:hAnsi="Arial" w:cs="Arial"/>
                <w:sz w:val="18"/>
              </w:rPr>
              <w:t>-1</w:t>
            </w:r>
            <w:r w:rsidRPr="00A95137">
              <w:rPr>
                <w:rFonts w:ascii="Arial" w:hAnsi="Arial" w:cs="Arial"/>
                <w:sz w:val="18"/>
              </w:rPr>
              <w:t>1</w:t>
            </w:r>
          </w:p>
        </w:tc>
        <w:tc>
          <w:tcPr>
            <w:tcW w:w="3072" w:type="dxa"/>
          </w:tcPr>
          <w:p w14:paraId="1DE6A1A1" w14:textId="77777777" w:rsidR="0088695E" w:rsidRPr="00A62BB0" w:rsidRDefault="0088695E" w:rsidP="00047A52">
            <w:pPr>
              <w:keepNext/>
              <w:keepLines/>
              <w:spacing w:after="0"/>
              <w:rPr>
                <w:rFonts w:ascii="Arial" w:hAnsi="Arial" w:cs="Arial"/>
                <w:sz w:val="18"/>
              </w:rPr>
            </w:pPr>
          </w:p>
        </w:tc>
      </w:tr>
      <w:tr w:rsidR="0088695E" w:rsidRPr="00A62BB0" w14:paraId="3036099C" w14:textId="77777777" w:rsidTr="00047A52">
        <w:trPr>
          <w:cantSplit/>
          <w:trHeight w:val="208"/>
        </w:trPr>
        <w:tc>
          <w:tcPr>
            <w:tcW w:w="2118" w:type="dxa"/>
          </w:tcPr>
          <w:p w14:paraId="4FD562DF"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Hysteresis</w:t>
            </w:r>
          </w:p>
        </w:tc>
        <w:tc>
          <w:tcPr>
            <w:tcW w:w="596" w:type="dxa"/>
          </w:tcPr>
          <w:p w14:paraId="483EEA9D"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dB</w:t>
            </w:r>
          </w:p>
        </w:tc>
        <w:tc>
          <w:tcPr>
            <w:tcW w:w="1251" w:type="dxa"/>
          </w:tcPr>
          <w:p w14:paraId="30BB6E90"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218D68E0"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0</w:t>
            </w:r>
          </w:p>
        </w:tc>
        <w:tc>
          <w:tcPr>
            <w:tcW w:w="3072" w:type="dxa"/>
          </w:tcPr>
          <w:p w14:paraId="48FD15B1" w14:textId="77777777" w:rsidR="0088695E" w:rsidRPr="00A62BB0" w:rsidRDefault="0088695E" w:rsidP="00047A52">
            <w:pPr>
              <w:keepNext/>
              <w:keepLines/>
              <w:spacing w:after="0"/>
              <w:rPr>
                <w:rFonts w:ascii="Arial" w:hAnsi="Arial" w:cs="Arial"/>
                <w:sz w:val="18"/>
              </w:rPr>
            </w:pPr>
          </w:p>
        </w:tc>
      </w:tr>
      <w:tr w:rsidR="0088695E" w:rsidRPr="00A62BB0" w14:paraId="5DE33637" w14:textId="77777777" w:rsidTr="00047A52">
        <w:trPr>
          <w:cantSplit/>
          <w:trHeight w:val="208"/>
        </w:trPr>
        <w:tc>
          <w:tcPr>
            <w:tcW w:w="2118" w:type="dxa"/>
          </w:tcPr>
          <w:p w14:paraId="241B6523"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CP length</w:t>
            </w:r>
          </w:p>
        </w:tc>
        <w:tc>
          <w:tcPr>
            <w:tcW w:w="596" w:type="dxa"/>
          </w:tcPr>
          <w:p w14:paraId="4A03C3C9" w14:textId="77777777" w:rsidR="0088695E" w:rsidRPr="00A62BB0" w:rsidRDefault="0088695E" w:rsidP="00047A52">
            <w:pPr>
              <w:keepNext/>
              <w:keepLines/>
              <w:spacing w:after="0"/>
              <w:rPr>
                <w:rFonts w:ascii="Arial" w:hAnsi="Arial" w:cs="Arial"/>
                <w:sz w:val="18"/>
              </w:rPr>
            </w:pPr>
          </w:p>
        </w:tc>
        <w:tc>
          <w:tcPr>
            <w:tcW w:w="1251" w:type="dxa"/>
          </w:tcPr>
          <w:p w14:paraId="0D7AC838"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3A5FC9C9"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Normal</w:t>
            </w:r>
          </w:p>
        </w:tc>
        <w:tc>
          <w:tcPr>
            <w:tcW w:w="3072" w:type="dxa"/>
          </w:tcPr>
          <w:p w14:paraId="07CCFBC4" w14:textId="77777777" w:rsidR="0088695E" w:rsidRPr="00A62BB0" w:rsidRDefault="0088695E" w:rsidP="00047A52">
            <w:pPr>
              <w:keepNext/>
              <w:keepLines/>
              <w:spacing w:after="0"/>
              <w:rPr>
                <w:rFonts w:ascii="Arial" w:hAnsi="Arial" w:cs="Arial"/>
                <w:sz w:val="18"/>
              </w:rPr>
            </w:pPr>
          </w:p>
        </w:tc>
      </w:tr>
      <w:tr w:rsidR="0088695E" w:rsidRPr="00A62BB0" w14:paraId="3460FA9B" w14:textId="77777777" w:rsidTr="00047A52">
        <w:trPr>
          <w:cantSplit/>
          <w:trHeight w:val="198"/>
        </w:trPr>
        <w:tc>
          <w:tcPr>
            <w:tcW w:w="2118" w:type="dxa"/>
          </w:tcPr>
          <w:p w14:paraId="70A3B5AB" w14:textId="77777777" w:rsidR="0088695E" w:rsidRPr="00A62BB0" w:rsidRDefault="0088695E" w:rsidP="00047A52">
            <w:pPr>
              <w:keepNext/>
              <w:keepLines/>
              <w:spacing w:after="0"/>
              <w:rPr>
                <w:rFonts w:ascii="Arial" w:hAnsi="Arial" w:cs="Arial"/>
                <w:sz w:val="18"/>
              </w:rPr>
            </w:pPr>
            <w:proofErr w:type="spellStart"/>
            <w:r w:rsidRPr="00A62BB0">
              <w:rPr>
                <w:rFonts w:ascii="Arial" w:hAnsi="Arial" w:cs="Arial"/>
                <w:sz w:val="18"/>
              </w:rPr>
              <w:t>TimeToTrigger</w:t>
            </w:r>
            <w:proofErr w:type="spellEnd"/>
          </w:p>
        </w:tc>
        <w:tc>
          <w:tcPr>
            <w:tcW w:w="596" w:type="dxa"/>
          </w:tcPr>
          <w:p w14:paraId="537D4B38"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s</w:t>
            </w:r>
          </w:p>
        </w:tc>
        <w:tc>
          <w:tcPr>
            <w:tcW w:w="1251" w:type="dxa"/>
          </w:tcPr>
          <w:p w14:paraId="08BB84FB"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1CE9384C"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0</w:t>
            </w:r>
          </w:p>
        </w:tc>
        <w:tc>
          <w:tcPr>
            <w:tcW w:w="3072" w:type="dxa"/>
          </w:tcPr>
          <w:p w14:paraId="3A218E68" w14:textId="77777777" w:rsidR="0088695E" w:rsidRPr="00A62BB0" w:rsidRDefault="0088695E" w:rsidP="00047A52">
            <w:pPr>
              <w:keepNext/>
              <w:keepLines/>
              <w:spacing w:after="0"/>
              <w:rPr>
                <w:rFonts w:ascii="Arial" w:hAnsi="Arial" w:cs="Arial"/>
                <w:sz w:val="18"/>
              </w:rPr>
            </w:pPr>
          </w:p>
        </w:tc>
      </w:tr>
      <w:tr w:rsidR="0088695E" w:rsidRPr="00A62BB0" w14:paraId="108E6E12" w14:textId="77777777" w:rsidTr="00047A52">
        <w:trPr>
          <w:cantSplit/>
          <w:trHeight w:val="208"/>
        </w:trPr>
        <w:tc>
          <w:tcPr>
            <w:tcW w:w="2118" w:type="dxa"/>
          </w:tcPr>
          <w:p w14:paraId="077AE973"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Filter coefficient</w:t>
            </w:r>
          </w:p>
        </w:tc>
        <w:tc>
          <w:tcPr>
            <w:tcW w:w="596" w:type="dxa"/>
          </w:tcPr>
          <w:p w14:paraId="115A8BCA" w14:textId="77777777" w:rsidR="0088695E" w:rsidRPr="00A62BB0" w:rsidRDefault="0088695E" w:rsidP="00047A52">
            <w:pPr>
              <w:keepNext/>
              <w:keepLines/>
              <w:spacing w:after="0"/>
              <w:rPr>
                <w:rFonts w:ascii="Arial" w:hAnsi="Arial" w:cs="Arial"/>
                <w:sz w:val="18"/>
              </w:rPr>
            </w:pPr>
          </w:p>
        </w:tc>
        <w:tc>
          <w:tcPr>
            <w:tcW w:w="1251" w:type="dxa"/>
          </w:tcPr>
          <w:p w14:paraId="59B181E6"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09D13345"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0</w:t>
            </w:r>
          </w:p>
        </w:tc>
        <w:tc>
          <w:tcPr>
            <w:tcW w:w="3072" w:type="dxa"/>
          </w:tcPr>
          <w:p w14:paraId="39A881F5"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L3 filtering is not used</w:t>
            </w:r>
          </w:p>
        </w:tc>
      </w:tr>
      <w:tr w:rsidR="0088695E" w:rsidRPr="00A62BB0" w14:paraId="13B7ECD9" w14:textId="77777777" w:rsidTr="00047A52">
        <w:trPr>
          <w:cantSplit/>
          <w:trHeight w:val="208"/>
        </w:trPr>
        <w:tc>
          <w:tcPr>
            <w:tcW w:w="2118" w:type="dxa"/>
          </w:tcPr>
          <w:p w14:paraId="432168C1"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DRX</w:t>
            </w:r>
          </w:p>
        </w:tc>
        <w:tc>
          <w:tcPr>
            <w:tcW w:w="596" w:type="dxa"/>
          </w:tcPr>
          <w:p w14:paraId="73BC8123" w14:textId="77777777" w:rsidR="0088695E" w:rsidRPr="00A62BB0" w:rsidRDefault="0088695E" w:rsidP="00047A52">
            <w:pPr>
              <w:keepNext/>
              <w:keepLines/>
              <w:spacing w:after="0"/>
              <w:rPr>
                <w:rFonts w:ascii="Arial" w:hAnsi="Arial" w:cs="Arial"/>
                <w:sz w:val="18"/>
              </w:rPr>
            </w:pPr>
          </w:p>
        </w:tc>
        <w:tc>
          <w:tcPr>
            <w:tcW w:w="1251" w:type="dxa"/>
          </w:tcPr>
          <w:p w14:paraId="21B3116E"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6DB06A39"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OFF</w:t>
            </w:r>
          </w:p>
        </w:tc>
        <w:tc>
          <w:tcPr>
            <w:tcW w:w="3072" w:type="dxa"/>
          </w:tcPr>
          <w:p w14:paraId="23E7EE91"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DRX is not used</w:t>
            </w:r>
          </w:p>
        </w:tc>
      </w:tr>
      <w:tr w:rsidR="0088695E" w:rsidRPr="00A62BB0" w14:paraId="0D0E0881" w14:textId="77777777" w:rsidTr="00047A52">
        <w:trPr>
          <w:cantSplit/>
          <w:trHeight w:val="614"/>
        </w:trPr>
        <w:tc>
          <w:tcPr>
            <w:tcW w:w="2118" w:type="dxa"/>
          </w:tcPr>
          <w:p w14:paraId="1205EED7"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Time offset between serving and neighbour cells</w:t>
            </w:r>
          </w:p>
        </w:tc>
        <w:tc>
          <w:tcPr>
            <w:tcW w:w="596" w:type="dxa"/>
          </w:tcPr>
          <w:p w14:paraId="08A875D1" w14:textId="77777777" w:rsidR="0088695E" w:rsidRPr="00A62BB0" w:rsidRDefault="0088695E" w:rsidP="00047A52">
            <w:pPr>
              <w:keepNext/>
              <w:keepLines/>
              <w:spacing w:after="0"/>
              <w:rPr>
                <w:rFonts w:ascii="Arial" w:hAnsi="Arial" w:cs="Arial"/>
                <w:sz w:val="18"/>
              </w:rPr>
            </w:pPr>
          </w:p>
        </w:tc>
        <w:tc>
          <w:tcPr>
            <w:tcW w:w="1251" w:type="dxa"/>
          </w:tcPr>
          <w:p w14:paraId="41BC7FE2"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7782DA57" w14:textId="77777777" w:rsidR="0088695E" w:rsidRPr="00A62BB0" w:rsidRDefault="0088695E" w:rsidP="00047A52">
            <w:pPr>
              <w:keepNext/>
              <w:keepLines/>
              <w:spacing w:after="0"/>
              <w:rPr>
                <w:rFonts w:ascii="Arial" w:hAnsi="Arial" w:cs="v4.2.0"/>
                <w:sz w:val="18"/>
              </w:rPr>
            </w:pPr>
            <w:r w:rsidRPr="00A62BB0">
              <w:rPr>
                <w:rFonts w:ascii="Arial" w:hAnsi="Arial" w:cs="v4.2.0"/>
                <w:sz w:val="18"/>
              </w:rPr>
              <w:t>3</w:t>
            </w:r>
            <w:r w:rsidRPr="00A62BB0">
              <w:rPr>
                <w:rFonts w:ascii="Arial" w:hAnsi="Arial" w:cs="v4.2.0"/>
                <w:sz w:val="18"/>
              </w:rPr>
              <w:sym w:font="Symbol" w:char="F06D"/>
            </w:r>
            <w:r w:rsidRPr="00A62BB0">
              <w:rPr>
                <w:rFonts w:ascii="Arial" w:hAnsi="Arial" w:cs="v4.2.0"/>
                <w:sz w:val="18"/>
              </w:rPr>
              <w:t>s</w:t>
            </w:r>
          </w:p>
        </w:tc>
        <w:tc>
          <w:tcPr>
            <w:tcW w:w="3072" w:type="dxa"/>
          </w:tcPr>
          <w:p w14:paraId="71FF2241" w14:textId="77777777" w:rsidR="0088695E" w:rsidRPr="00A62BB0" w:rsidRDefault="0088695E" w:rsidP="00047A52">
            <w:pPr>
              <w:keepNext/>
              <w:keepLines/>
              <w:spacing w:after="0"/>
              <w:rPr>
                <w:rFonts w:ascii="Arial" w:hAnsi="Arial" w:cs="v4.2.0"/>
                <w:sz w:val="18"/>
              </w:rPr>
            </w:pPr>
            <w:r w:rsidRPr="00A62BB0">
              <w:rPr>
                <w:rFonts w:ascii="Arial" w:hAnsi="Arial" w:cs="v4.2.0"/>
                <w:sz w:val="18"/>
              </w:rPr>
              <w:t>Synchronous cells.</w:t>
            </w:r>
          </w:p>
          <w:p w14:paraId="63D2121F" w14:textId="77777777" w:rsidR="0088695E" w:rsidRPr="00A62BB0" w:rsidRDefault="0088695E" w:rsidP="00047A52">
            <w:pPr>
              <w:keepNext/>
              <w:keepLines/>
              <w:spacing w:after="0"/>
              <w:rPr>
                <w:rFonts w:ascii="Arial" w:hAnsi="Arial" w:cs="v4.2.0"/>
                <w:sz w:val="18"/>
              </w:rPr>
            </w:pPr>
          </w:p>
        </w:tc>
      </w:tr>
      <w:tr w:rsidR="0088695E" w:rsidRPr="00A62BB0" w14:paraId="76BF5AC0" w14:textId="77777777" w:rsidTr="00047A52">
        <w:trPr>
          <w:cantSplit/>
          <w:trHeight w:val="208"/>
        </w:trPr>
        <w:tc>
          <w:tcPr>
            <w:tcW w:w="2118" w:type="dxa"/>
          </w:tcPr>
          <w:p w14:paraId="6E68FD26"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T1</w:t>
            </w:r>
          </w:p>
        </w:tc>
        <w:tc>
          <w:tcPr>
            <w:tcW w:w="596" w:type="dxa"/>
          </w:tcPr>
          <w:p w14:paraId="4CC4952A"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s</w:t>
            </w:r>
          </w:p>
        </w:tc>
        <w:tc>
          <w:tcPr>
            <w:tcW w:w="1251" w:type="dxa"/>
          </w:tcPr>
          <w:p w14:paraId="2C9B3790"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Config 1</w:t>
            </w:r>
          </w:p>
        </w:tc>
        <w:tc>
          <w:tcPr>
            <w:tcW w:w="2504" w:type="dxa"/>
          </w:tcPr>
          <w:p w14:paraId="59AF57D8" w14:textId="77777777" w:rsidR="0088695E" w:rsidRPr="00A62BB0" w:rsidRDefault="0088695E" w:rsidP="00047A52">
            <w:pPr>
              <w:keepNext/>
              <w:keepLines/>
              <w:spacing w:after="0"/>
              <w:rPr>
                <w:rFonts w:ascii="Arial" w:hAnsi="Arial" w:cs="Arial"/>
                <w:sz w:val="18"/>
              </w:rPr>
            </w:pPr>
            <w:r w:rsidRPr="00A62BB0">
              <w:rPr>
                <w:rFonts w:ascii="Arial" w:hAnsi="Arial" w:cs="Arial"/>
                <w:sz w:val="18"/>
              </w:rPr>
              <w:t>5</w:t>
            </w:r>
          </w:p>
        </w:tc>
        <w:tc>
          <w:tcPr>
            <w:tcW w:w="3072" w:type="dxa"/>
          </w:tcPr>
          <w:p w14:paraId="36C9CCB7" w14:textId="77777777" w:rsidR="0088695E" w:rsidRPr="00A62BB0" w:rsidRDefault="0088695E" w:rsidP="00047A52">
            <w:pPr>
              <w:keepNext/>
              <w:keepLines/>
              <w:spacing w:after="0"/>
              <w:rPr>
                <w:rFonts w:ascii="Arial" w:hAnsi="Arial" w:cs="Arial"/>
                <w:sz w:val="18"/>
              </w:rPr>
            </w:pPr>
          </w:p>
        </w:tc>
      </w:tr>
      <w:tr w:rsidR="0088695E" w:rsidRPr="00A62BB0" w14:paraId="28714A06" w14:textId="77777777" w:rsidTr="00047A52">
        <w:trPr>
          <w:cantSplit/>
          <w:trHeight w:val="208"/>
        </w:trPr>
        <w:tc>
          <w:tcPr>
            <w:tcW w:w="2118" w:type="dxa"/>
          </w:tcPr>
          <w:p w14:paraId="26096286" w14:textId="77777777" w:rsidR="0088695E" w:rsidRPr="00A62BB0" w:rsidRDefault="0088695E" w:rsidP="00047A52">
            <w:pPr>
              <w:pStyle w:val="TAL"/>
            </w:pPr>
            <w:r w:rsidRPr="00A62BB0">
              <w:t>T2</w:t>
            </w:r>
          </w:p>
        </w:tc>
        <w:tc>
          <w:tcPr>
            <w:tcW w:w="596" w:type="dxa"/>
          </w:tcPr>
          <w:p w14:paraId="51158260" w14:textId="77777777" w:rsidR="0088695E" w:rsidRPr="00A62BB0" w:rsidRDefault="0088695E" w:rsidP="00047A52">
            <w:pPr>
              <w:pStyle w:val="TAL"/>
            </w:pPr>
            <w:r w:rsidRPr="00A62BB0">
              <w:t>s</w:t>
            </w:r>
          </w:p>
        </w:tc>
        <w:tc>
          <w:tcPr>
            <w:tcW w:w="1251" w:type="dxa"/>
          </w:tcPr>
          <w:p w14:paraId="41377298" w14:textId="77777777" w:rsidR="0088695E" w:rsidRPr="00A62BB0" w:rsidRDefault="0088695E" w:rsidP="00047A52">
            <w:pPr>
              <w:pStyle w:val="TAL"/>
            </w:pPr>
            <w:r w:rsidRPr="00A62BB0">
              <w:t>Config 1</w:t>
            </w:r>
          </w:p>
        </w:tc>
        <w:tc>
          <w:tcPr>
            <w:tcW w:w="2504" w:type="dxa"/>
          </w:tcPr>
          <w:p w14:paraId="07340345" w14:textId="77777777" w:rsidR="0088695E" w:rsidRPr="00A62BB0" w:rsidRDefault="0088695E" w:rsidP="00047A52">
            <w:pPr>
              <w:pStyle w:val="TAL"/>
            </w:pPr>
            <w:r w:rsidRPr="00A62BB0">
              <w:t>5.2 for PC1; 3.5 for other PC</w:t>
            </w:r>
          </w:p>
        </w:tc>
        <w:tc>
          <w:tcPr>
            <w:tcW w:w="3072" w:type="dxa"/>
          </w:tcPr>
          <w:p w14:paraId="716E1D91" w14:textId="77777777" w:rsidR="0088695E" w:rsidRPr="00A62BB0" w:rsidRDefault="0088695E" w:rsidP="00047A52">
            <w:pPr>
              <w:pStyle w:val="TAL"/>
            </w:pPr>
          </w:p>
        </w:tc>
      </w:tr>
    </w:tbl>
    <w:p w14:paraId="1D3195E2" w14:textId="77777777" w:rsidR="0088695E" w:rsidRPr="00A62BB0" w:rsidRDefault="0088695E" w:rsidP="0088695E"/>
    <w:p w14:paraId="124FC071" w14:textId="77777777" w:rsidR="0088695E" w:rsidRPr="00A62BB0" w:rsidRDefault="0088695E" w:rsidP="0088695E">
      <w:pPr>
        <w:pStyle w:val="TH"/>
      </w:pPr>
      <w:bookmarkStart w:id="49" w:name="_Toc535476766"/>
      <w:r w:rsidRPr="00A62BB0">
        <w:lastRenderedPageBreak/>
        <w:t>Table A.7.6.2.1.1-3: Cell specific test parameters for SA inter-frequency event triggered reporting for FR2 without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10"/>
        <w:gridCol w:w="1313"/>
        <w:gridCol w:w="876"/>
        <w:gridCol w:w="1281"/>
        <w:gridCol w:w="984"/>
        <w:gridCol w:w="1035"/>
        <w:gridCol w:w="936"/>
        <w:gridCol w:w="1211"/>
      </w:tblGrid>
      <w:tr w:rsidR="0088695E" w:rsidRPr="00A62BB0" w14:paraId="5F969559" w14:textId="77777777" w:rsidTr="00047A52">
        <w:trPr>
          <w:cantSplit/>
          <w:trHeight w:val="150"/>
        </w:trPr>
        <w:tc>
          <w:tcPr>
            <w:tcW w:w="2623" w:type="dxa"/>
            <w:gridSpan w:val="2"/>
            <w:vMerge w:val="restart"/>
            <w:tcBorders>
              <w:top w:val="single" w:sz="4" w:space="0" w:color="auto"/>
              <w:left w:val="single" w:sz="4" w:space="0" w:color="auto"/>
            </w:tcBorders>
          </w:tcPr>
          <w:p w14:paraId="18967184" w14:textId="77777777" w:rsidR="0088695E" w:rsidRPr="00A62BB0" w:rsidRDefault="0088695E" w:rsidP="00047A52">
            <w:pPr>
              <w:pStyle w:val="TAH"/>
              <w:rPr>
                <w:rFonts w:cs="Arial"/>
              </w:rPr>
            </w:pPr>
            <w:r w:rsidRPr="00A62BB0">
              <w:lastRenderedPageBreak/>
              <w:t>Parameter</w:t>
            </w:r>
          </w:p>
        </w:tc>
        <w:tc>
          <w:tcPr>
            <w:tcW w:w="876" w:type="dxa"/>
            <w:vMerge w:val="restart"/>
            <w:tcBorders>
              <w:top w:val="single" w:sz="4" w:space="0" w:color="auto"/>
            </w:tcBorders>
          </w:tcPr>
          <w:p w14:paraId="5E8D8CD9" w14:textId="77777777" w:rsidR="0088695E" w:rsidRPr="00A62BB0" w:rsidRDefault="0088695E" w:rsidP="00047A52">
            <w:pPr>
              <w:pStyle w:val="TAH"/>
              <w:rPr>
                <w:rFonts w:cs="Arial"/>
              </w:rPr>
            </w:pPr>
            <w:r w:rsidRPr="00A62BB0">
              <w:t>Unit</w:t>
            </w:r>
          </w:p>
        </w:tc>
        <w:tc>
          <w:tcPr>
            <w:tcW w:w="1281" w:type="dxa"/>
            <w:vMerge w:val="restart"/>
            <w:tcBorders>
              <w:top w:val="single" w:sz="4" w:space="0" w:color="auto"/>
            </w:tcBorders>
          </w:tcPr>
          <w:p w14:paraId="77614E00" w14:textId="77777777" w:rsidR="0088695E" w:rsidRPr="00A62BB0" w:rsidRDefault="0088695E" w:rsidP="00047A52">
            <w:pPr>
              <w:pStyle w:val="TAH"/>
            </w:pPr>
            <w:r w:rsidRPr="00A62BB0">
              <w:rPr>
                <w:rFonts w:cs="Arial"/>
              </w:rPr>
              <w:t>Test configuration</w:t>
            </w:r>
          </w:p>
        </w:tc>
        <w:tc>
          <w:tcPr>
            <w:tcW w:w="2019" w:type="dxa"/>
            <w:gridSpan w:val="2"/>
            <w:tcBorders>
              <w:top w:val="single" w:sz="4" w:space="0" w:color="auto"/>
            </w:tcBorders>
          </w:tcPr>
          <w:p w14:paraId="6AFA48CA" w14:textId="77777777" w:rsidR="0088695E" w:rsidRPr="00A62BB0" w:rsidRDefault="0088695E" w:rsidP="00047A52">
            <w:pPr>
              <w:pStyle w:val="TAH"/>
              <w:rPr>
                <w:rFonts w:cs="Arial"/>
              </w:rPr>
            </w:pPr>
            <w:r w:rsidRPr="00A62BB0">
              <w:t>Cell 1</w:t>
            </w:r>
          </w:p>
        </w:tc>
        <w:tc>
          <w:tcPr>
            <w:tcW w:w="2147" w:type="dxa"/>
            <w:gridSpan w:val="2"/>
            <w:tcBorders>
              <w:top w:val="single" w:sz="4" w:space="0" w:color="auto"/>
              <w:right w:val="single" w:sz="4" w:space="0" w:color="auto"/>
            </w:tcBorders>
          </w:tcPr>
          <w:p w14:paraId="1EC751B7" w14:textId="77777777" w:rsidR="0088695E" w:rsidRPr="00A62BB0" w:rsidRDefault="0088695E" w:rsidP="00047A52">
            <w:pPr>
              <w:pStyle w:val="TAH"/>
              <w:rPr>
                <w:rFonts w:cs="Arial"/>
              </w:rPr>
            </w:pPr>
            <w:r w:rsidRPr="00D91902">
              <w:t>Cell 2</w:t>
            </w:r>
          </w:p>
        </w:tc>
      </w:tr>
      <w:tr w:rsidR="0088695E" w:rsidRPr="00A62BB0" w14:paraId="6AC5FC10" w14:textId="77777777" w:rsidTr="00047A52">
        <w:trPr>
          <w:cantSplit/>
          <w:trHeight w:val="150"/>
        </w:trPr>
        <w:tc>
          <w:tcPr>
            <w:tcW w:w="2623" w:type="dxa"/>
            <w:gridSpan w:val="2"/>
            <w:vMerge/>
            <w:tcBorders>
              <w:left w:val="single" w:sz="4" w:space="0" w:color="auto"/>
              <w:bottom w:val="single" w:sz="4" w:space="0" w:color="auto"/>
            </w:tcBorders>
          </w:tcPr>
          <w:p w14:paraId="2EEC5631" w14:textId="77777777" w:rsidR="0088695E" w:rsidRPr="00A62BB0" w:rsidRDefault="0088695E" w:rsidP="00047A52">
            <w:pPr>
              <w:pStyle w:val="TAH"/>
              <w:rPr>
                <w:rFonts w:cs="Arial"/>
              </w:rPr>
            </w:pPr>
          </w:p>
        </w:tc>
        <w:tc>
          <w:tcPr>
            <w:tcW w:w="876" w:type="dxa"/>
            <w:vMerge/>
            <w:tcBorders>
              <w:bottom w:val="single" w:sz="4" w:space="0" w:color="auto"/>
            </w:tcBorders>
          </w:tcPr>
          <w:p w14:paraId="3BB36DFE" w14:textId="77777777" w:rsidR="0088695E" w:rsidRPr="00A62BB0" w:rsidRDefault="0088695E" w:rsidP="00047A52">
            <w:pPr>
              <w:pStyle w:val="TAH"/>
              <w:rPr>
                <w:rFonts w:cs="Arial"/>
              </w:rPr>
            </w:pPr>
          </w:p>
        </w:tc>
        <w:tc>
          <w:tcPr>
            <w:tcW w:w="1281" w:type="dxa"/>
            <w:vMerge/>
            <w:tcBorders>
              <w:bottom w:val="single" w:sz="4" w:space="0" w:color="auto"/>
            </w:tcBorders>
          </w:tcPr>
          <w:p w14:paraId="6D8F7B18" w14:textId="77777777" w:rsidR="0088695E" w:rsidRPr="00A62BB0" w:rsidRDefault="0088695E" w:rsidP="00047A52">
            <w:pPr>
              <w:pStyle w:val="TAH"/>
            </w:pPr>
          </w:p>
        </w:tc>
        <w:tc>
          <w:tcPr>
            <w:tcW w:w="984" w:type="dxa"/>
            <w:tcBorders>
              <w:bottom w:val="single" w:sz="4" w:space="0" w:color="auto"/>
            </w:tcBorders>
          </w:tcPr>
          <w:p w14:paraId="34722F0C" w14:textId="77777777" w:rsidR="0088695E" w:rsidRPr="00A62BB0" w:rsidRDefault="0088695E" w:rsidP="00047A52">
            <w:pPr>
              <w:pStyle w:val="TAH"/>
              <w:rPr>
                <w:rFonts w:cs="Arial"/>
              </w:rPr>
            </w:pPr>
            <w:r w:rsidRPr="00A62BB0">
              <w:t>T1</w:t>
            </w:r>
          </w:p>
        </w:tc>
        <w:tc>
          <w:tcPr>
            <w:tcW w:w="1035" w:type="dxa"/>
            <w:tcBorders>
              <w:bottom w:val="single" w:sz="4" w:space="0" w:color="auto"/>
            </w:tcBorders>
          </w:tcPr>
          <w:p w14:paraId="1B83A56B" w14:textId="77777777" w:rsidR="0088695E" w:rsidRPr="00A62BB0" w:rsidRDefault="0088695E" w:rsidP="00047A52">
            <w:pPr>
              <w:pStyle w:val="TAH"/>
              <w:rPr>
                <w:rFonts w:cs="Arial"/>
              </w:rPr>
            </w:pPr>
            <w:r w:rsidRPr="00A62BB0">
              <w:t>T2</w:t>
            </w:r>
          </w:p>
        </w:tc>
        <w:tc>
          <w:tcPr>
            <w:tcW w:w="936" w:type="dxa"/>
            <w:tcBorders>
              <w:bottom w:val="single" w:sz="4" w:space="0" w:color="auto"/>
            </w:tcBorders>
          </w:tcPr>
          <w:p w14:paraId="246DCD58" w14:textId="77777777" w:rsidR="0088695E" w:rsidRPr="00A62BB0" w:rsidRDefault="0088695E" w:rsidP="00047A52">
            <w:pPr>
              <w:pStyle w:val="TAH"/>
              <w:rPr>
                <w:rFonts w:cs="Arial"/>
              </w:rPr>
            </w:pPr>
            <w:r w:rsidRPr="00A62BB0">
              <w:t>T1</w:t>
            </w:r>
          </w:p>
        </w:tc>
        <w:tc>
          <w:tcPr>
            <w:tcW w:w="1211" w:type="dxa"/>
            <w:tcBorders>
              <w:bottom w:val="single" w:sz="4" w:space="0" w:color="auto"/>
            </w:tcBorders>
          </w:tcPr>
          <w:p w14:paraId="236B69C9" w14:textId="77777777" w:rsidR="0088695E" w:rsidRPr="00A62BB0" w:rsidRDefault="0088695E" w:rsidP="00047A52">
            <w:pPr>
              <w:pStyle w:val="TAH"/>
              <w:rPr>
                <w:rFonts w:cs="Arial"/>
              </w:rPr>
            </w:pPr>
            <w:r w:rsidRPr="00A62BB0">
              <w:t>T2</w:t>
            </w:r>
          </w:p>
        </w:tc>
      </w:tr>
      <w:tr w:rsidR="0088695E" w:rsidRPr="00806803" w14:paraId="535F9B13" w14:textId="77777777" w:rsidTr="00047A52">
        <w:trPr>
          <w:cantSplit/>
          <w:trHeight w:val="292"/>
        </w:trPr>
        <w:tc>
          <w:tcPr>
            <w:tcW w:w="2623" w:type="dxa"/>
            <w:gridSpan w:val="2"/>
            <w:vMerge w:val="restart"/>
            <w:tcBorders>
              <w:left w:val="single" w:sz="4" w:space="0" w:color="auto"/>
            </w:tcBorders>
          </w:tcPr>
          <w:p w14:paraId="4863ECEB" w14:textId="77777777" w:rsidR="0088695E" w:rsidRPr="00806803" w:rsidRDefault="0088695E" w:rsidP="00047A52">
            <w:pPr>
              <w:pStyle w:val="TAL"/>
              <w:rPr>
                <w:lang w:val="it-IT"/>
              </w:rPr>
            </w:pPr>
            <w:r w:rsidRPr="00806803">
              <w:rPr>
                <w:lang w:val="it-IT"/>
              </w:rPr>
              <w:t>AoA setup</w:t>
            </w:r>
          </w:p>
        </w:tc>
        <w:tc>
          <w:tcPr>
            <w:tcW w:w="876" w:type="dxa"/>
            <w:vMerge w:val="restart"/>
          </w:tcPr>
          <w:p w14:paraId="3C84DDFF" w14:textId="77777777" w:rsidR="0088695E" w:rsidRPr="00806803" w:rsidRDefault="0088695E" w:rsidP="00047A52">
            <w:pPr>
              <w:pStyle w:val="TAC"/>
              <w:rPr>
                <w:lang w:val="it-IT"/>
              </w:rPr>
            </w:pPr>
          </w:p>
        </w:tc>
        <w:tc>
          <w:tcPr>
            <w:tcW w:w="1281" w:type="dxa"/>
            <w:vMerge w:val="restart"/>
          </w:tcPr>
          <w:p w14:paraId="50454552" w14:textId="77777777" w:rsidR="0088695E" w:rsidRPr="00806803" w:rsidRDefault="0088695E" w:rsidP="00047A52">
            <w:pPr>
              <w:pStyle w:val="TAC"/>
            </w:pPr>
            <w:r w:rsidRPr="00806803">
              <w:t>Config 1</w:t>
            </w:r>
          </w:p>
        </w:tc>
        <w:tc>
          <w:tcPr>
            <w:tcW w:w="4166" w:type="dxa"/>
            <w:gridSpan w:val="4"/>
            <w:tcBorders>
              <w:bottom w:val="single" w:sz="4" w:space="0" w:color="auto"/>
            </w:tcBorders>
          </w:tcPr>
          <w:p w14:paraId="0C8131C9" w14:textId="77777777" w:rsidR="0088695E" w:rsidRPr="00806803" w:rsidRDefault="0088695E" w:rsidP="00047A52">
            <w:pPr>
              <w:pStyle w:val="TAC"/>
              <w:rPr>
                <w:rFonts w:cs="v4.2.0"/>
              </w:rPr>
            </w:pPr>
            <w:r w:rsidRPr="00806803">
              <w:rPr>
                <w:rFonts w:cs="v4.2.0"/>
              </w:rPr>
              <w:t>Setup 3 as specified in clause A.3.15</w:t>
            </w:r>
          </w:p>
        </w:tc>
      </w:tr>
      <w:tr w:rsidR="0088695E" w:rsidRPr="00806803" w14:paraId="2339EC6D" w14:textId="77777777" w:rsidTr="00047A52">
        <w:trPr>
          <w:cantSplit/>
          <w:trHeight w:val="292"/>
        </w:trPr>
        <w:tc>
          <w:tcPr>
            <w:tcW w:w="2623" w:type="dxa"/>
            <w:gridSpan w:val="2"/>
            <w:vMerge/>
            <w:tcBorders>
              <w:left w:val="single" w:sz="4" w:space="0" w:color="auto"/>
              <w:bottom w:val="single" w:sz="4" w:space="0" w:color="auto"/>
            </w:tcBorders>
          </w:tcPr>
          <w:p w14:paraId="15CD0471" w14:textId="77777777" w:rsidR="0088695E" w:rsidRPr="00806803" w:rsidRDefault="0088695E" w:rsidP="00047A52">
            <w:pPr>
              <w:pStyle w:val="TAL"/>
              <w:rPr>
                <w:lang w:val="it-IT"/>
              </w:rPr>
            </w:pPr>
          </w:p>
        </w:tc>
        <w:tc>
          <w:tcPr>
            <w:tcW w:w="876" w:type="dxa"/>
            <w:vMerge/>
            <w:tcBorders>
              <w:bottom w:val="single" w:sz="4" w:space="0" w:color="auto"/>
            </w:tcBorders>
          </w:tcPr>
          <w:p w14:paraId="75302309" w14:textId="77777777" w:rsidR="0088695E" w:rsidRPr="00806803" w:rsidRDefault="0088695E" w:rsidP="00047A52">
            <w:pPr>
              <w:pStyle w:val="TAC"/>
              <w:rPr>
                <w:lang w:val="it-IT"/>
              </w:rPr>
            </w:pPr>
          </w:p>
        </w:tc>
        <w:tc>
          <w:tcPr>
            <w:tcW w:w="1281" w:type="dxa"/>
            <w:vMerge/>
            <w:tcBorders>
              <w:bottom w:val="single" w:sz="4" w:space="0" w:color="auto"/>
            </w:tcBorders>
          </w:tcPr>
          <w:p w14:paraId="52BD151E" w14:textId="77777777" w:rsidR="0088695E" w:rsidRPr="00806803" w:rsidRDefault="0088695E" w:rsidP="00047A52">
            <w:pPr>
              <w:pStyle w:val="TAC"/>
            </w:pPr>
          </w:p>
        </w:tc>
        <w:tc>
          <w:tcPr>
            <w:tcW w:w="2019" w:type="dxa"/>
            <w:gridSpan w:val="2"/>
            <w:tcBorders>
              <w:bottom w:val="single" w:sz="4" w:space="0" w:color="auto"/>
            </w:tcBorders>
          </w:tcPr>
          <w:p w14:paraId="3ADFFBB0" w14:textId="77777777" w:rsidR="0088695E" w:rsidRPr="00806803" w:rsidRDefault="0088695E" w:rsidP="00047A52">
            <w:pPr>
              <w:pStyle w:val="TAC"/>
            </w:pPr>
            <w:r w:rsidRPr="00806803">
              <w:t>AoA1</w:t>
            </w:r>
          </w:p>
        </w:tc>
        <w:tc>
          <w:tcPr>
            <w:tcW w:w="2147" w:type="dxa"/>
            <w:gridSpan w:val="2"/>
            <w:tcBorders>
              <w:bottom w:val="single" w:sz="4" w:space="0" w:color="auto"/>
            </w:tcBorders>
          </w:tcPr>
          <w:p w14:paraId="3DC755F8" w14:textId="77777777" w:rsidR="0088695E" w:rsidRPr="00806803" w:rsidRDefault="0088695E" w:rsidP="00047A52">
            <w:pPr>
              <w:pStyle w:val="TAC"/>
            </w:pPr>
            <w:r w:rsidRPr="00806803">
              <w:t>AoA2</w:t>
            </w:r>
          </w:p>
        </w:tc>
      </w:tr>
      <w:tr w:rsidR="0088695E" w:rsidRPr="00806803" w14:paraId="5394EDE9" w14:textId="77777777" w:rsidTr="00047A52">
        <w:trPr>
          <w:cantSplit/>
          <w:trHeight w:val="292"/>
        </w:trPr>
        <w:tc>
          <w:tcPr>
            <w:tcW w:w="2623" w:type="dxa"/>
            <w:gridSpan w:val="2"/>
            <w:tcBorders>
              <w:left w:val="single" w:sz="4" w:space="0" w:color="auto"/>
              <w:bottom w:val="single" w:sz="4" w:space="0" w:color="auto"/>
            </w:tcBorders>
          </w:tcPr>
          <w:p w14:paraId="002FE991" w14:textId="77777777" w:rsidR="0088695E" w:rsidRPr="00806803" w:rsidRDefault="0088695E" w:rsidP="00047A52">
            <w:pPr>
              <w:pStyle w:val="TAL"/>
              <w:rPr>
                <w:lang w:val="it-IT"/>
              </w:rPr>
            </w:pPr>
            <w:r>
              <w:rPr>
                <w:noProof/>
                <w:position w:val="-12"/>
                <w:lang w:val="en-US"/>
              </w:rPr>
              <w:t>Beam Assumption</w:t>
            </w:r>
            <w:r w:rsidRPr="004675FC">
              <w:rPr>
                <w:noProof/>
                <w:position w:val="-12"/>
                <w:vertAlign w:val="superscript"/>
                <w:lang w:val="en-US"/>
              </w:rPr>
              <w:t xml:space="preserve">Note </w:t>
            </w:r>
            <w:r>
              <w:rPr>
                <w:noProof/>
                <w:position w:val="-12"/>
                <w:vertAlign w:val="superscript"/>
                <w:lang w:val="en-US"/>
              </w:rPr>
              <w:t>7</w:t>
            </w:r>
          </w:p>
        </w:tc>
        <w:tc>
          <w:tcPr>
            <w:tcW w:w="876" w:type="dxa"/>
            <w:tcBorders>
              <w:bottom w:val="single" w:sz="4" w:space="0" w:color="auto"/>
            </w:tcBorders>
          </w:tcPr>
          <w:p w14:paraId="49201C98" w14:textId="77777777" w:rsidR="0088695E" w:rsidRPr="00806803" w:rsidRDefault="0088695E" w:rsidP="00047A52">
            <w:pPr>
              <w:pStyle w:val="TAC"/>
              <w:rPr>
                <w:lang w:val="it-IT"/>
              </w:rPr>
            </w:pPr>
          </w:p>
        </w:tc>
        <w:tc>
          <w:tcPr>
            <w:tcW w:w="1281" w:type="dxa"/>
            <w:tcBorders>
              <w:bottom w:val="single" w:sz="4" w:space="0" w:color="auto"/>
            </w:tcBorders>
          </w:tcPr>
          <w:p w14:paraId="6FF5C08B" w14:textId="77777777" w:rsidR="0088695E" w:rsidRPr="00806803" w:rsidRDefault="0088695E" w:rsidP="00047A52">
            <w:pPr>
              <w:pStyle w:val="TAC"/>
            </w:pPr>
            <w:r>
              <w:t>1,2</w:t>
            </w:r>
          </w:p>
        </w:tc>
        <w:tc>
          <w:tcPr>
            <w:tcW w:w="2019" w:type="dxa"/>
            <w:gridSpan w:val="2"/>
            <w:tcBorders>
              <w:bottom w:val="single" w:sz="4" w:space="0" w:color="auto"/>
            </w:tcBorders>
          </w:tcPr>
          <w:p w14:paraId="41E88E1B" w14:textId="77777777" w:rsidR="0088695E" w:rsidRPr="00806803" w:rsidRDefault="0088695E" w:rsidP="00047A52">
            <w:pPr>
              <w:pStyle w:val="TAC"/>
            </w:pPr>
            <w:r>
              <w:t>Rough</w:t>
            </w:r>
          </w:p>
        </w:tc>
        <w:tc>
          <w:tcPr>
            <w:tcW w:w="2147" w:type="dxa"/>
            <w:gridSpan w:val="2"/>
            <w:tcBorders>
              <w:bottom w:val="single" w:sz="4" w:space="0" w:color="auto"/>
            </w:tcBorders>
          </w:tcPr>
          <w:p w14:paraId="11A07428" w14:textId="77777777" w:rsidR="0088695E" w:rsidRPr="00806803" w:rsidRDefault="0088695E" w:rsidP="00047A52">
            <w:pPr>
              <w:pStyle w:val="TAC"/>
            </w:pPr>
            <w:r>
              <w:t>Rough</w:t>
            </w:r>
          </w:p>
        </w:tc>
      </w:tr>
      <w:tr w:rsidR="0088695E" w:rsidRPr="00A62BB0" w14:paraId="576969C1" w14:textId="77777777" w:rsidTr="00047A52">
        <w:trPr>
          <w:cantSplit/>
          <w:trHeight w:val="292"/>
        </w:trPr>
        <w:tc>
          <w:tcPr>
            <w:tcW w:w="2623" w:type="dxa"/>
            <w:gridSpan w:val="2"/>
            <w:tcBorders>
              <w:left w:val="single" w:sz="4" w:space="0" w:color="auto"/>
              <w:bottom w:val="single" w:sz="4" w:space="0" w:color="auto"/>
            </w:tcBorders>
          </w:tcPr>
          <w:p w14:paraId="1377D326" w14:textId="77777777" w:rsidR="0088695E" w:rsidRPr="00A62BB0" w:rsidRDefault="0088695E" w:rsidP="00047A52">
            <w:pPr>
              <w:pStyle w:val="TAL"/>
              <w:rPr>
                <w:lang w:val="it-IT"/>
              </w:rPr>
            </w:pPr>
            <w:r w:rsidRPr="00A62BB0">
              <w:rPr>
                <w:lang w:val="it-IT"/>
              </w:rPr>
              <w:t>NR RF Channel Number</w:t>
            </w:r>
          </w:p>
        </w:tc>
        <w:tc>
          <w:tcPr>
            <w:tcW w:w="876" w:type="dxa"/>
            <w:tcBorders>
              <w:bottom w:val="single" w:sz="4" w:space="0" w:color="auto"/>
            </w:tcBorders>
          </w:tcPr>
          <w:p w14:paraId="76EC0190" w14:textId="77777777" w:rsidR="0088695E" w:rsidRPr="00A62BB0" w:rsidRDefault="0088695E" w:rsidP="00047A52">
            <w:pPr>
              <w:pStyle w:val="TAC"/>
              <w:rPr>
                <w:lang w:val="it-IT"/>
              </w:rPr>
            </w:pPr>
          </w:p>
        </w:tc>
        <w:tc>
          <w:tcPr>
            <w:tcW w:w="1281" w:type="dxa"/>
            <w:tcBorders>
              <w:bottom w:val="single" w:sz="4" w:space="0" w:color="auto"/>
            </w:tcBorders>
          </w:tcPr>
          <w:p w14:paraId="5704EA52" w14:textId="77777777" w:rsidR="0088695E" w:rsidRPr="00A62BB0" w:rsidRDefault="0088695E" w:rsidP="00047A52">
            <w:pPr>
              <w:pStyle w:val="TAC"/>
              <w:rPr>
                <w:rFonts w:cs="v4.2.0"/>
              </w:rPr>
            </w:pPr>
            <w:r w:rsidRPr="00A62BB0">
              <w:t>Config 1</w:t>
            </w:r>
          </w:p>
        </w:tc>
        <w:tc>
          <w:tcPr>
            <w:tcW w:w="2019" w:type="dxa"/>
            <w:gridSpan w:val="2"/>
            <w:tcBorders>
              <w:bottom w:val="single" w:sz="4" w:space="0" w:color="auto"/>
            </w:tcBorders>
          </w:tcPr>
          <w:p w14:paraId="729E331D" w14:textId="77777777" w:rsidR="0088695E" w:rsidRPr="00A62BB0" w:rsidRDefault="0088695E" w:rsidP="00047A52">
            <w:pPr>
              <w:pStyle w:val="TAC"/>
            </w:pPr>
            <w:r w:rsidRPr="00A62BB0">
              <w:rPr>
                <w:rFonts w:cs="v4.2.0"/>
              </w:rPr>
              <w:t>1</w:t>
            </w:r>
          </w:p>
        </w:tc>
        <w:tc>
          <w:tcPr>
            <w:tcW w:w="2147" w:type="dxa"/>
            <w:gridSpan w:val="2"/>
            <w:tcBorders>
              <w:bottom w:val="single" w:sz="4" w:space="0" w:color="auto"/>
            </w:tcBorders>
          </w:tcPr>
          <w:p w14:paraId="3A1BCBE2" w14:textId="77777777" w:rsidR="0088695E" w:rsidRPr="00A62BB0" w:rsidRDefault="0088695E" w:rsidP="00047A52">
            <w:pPr>
              <w:pStyle w:val="TAC"/>
            </w:pPr>
            <w:r w:rsidRPr="00A62BB0">
              <w:rPr>
                <w:rFonts w:cs="v4.2.0"/>
              </w:rPr>
              <w:t>2</w:t>
            </w:r>
          </w:p>
        </w:tc>
      </w:tr>
      <w:tr w:rsidR="0088695E" w:rsidRPr="00A62BB0" w14:paraId="4B6BCF4E" w14:textId="77777777" w:rsidTr="00047A52">
        <w:trPr>
          <w:cantSplit/>
          <w:trHeight w:val="150"/>
        </w:trPr>
        <w:tc>
          <w:tcPr>
            <w:tcW w:w="2623" w:type="dxa"/>
            <w:gridSpan w:val="2"/>
            <w:tcBorders>
              <w:left w:val="single" w:sz="4" w:space="0" w:color="auto"/>
            </w:tcBorders>
          </w:tcPr>
          <w:p w14:paraId="020AE3FD" w14:textId="77777777" w:rsidR="0088695E" w:rsidRPr="00A62BB0" w:rsidRDefault="0088695E" w:rsidP="00047A52">
            <w:pPr>
              <w:pStyle w:val="TAL"/>
              <w:rPr>
                <w:lang w:val="en-US"/>
              </w:rPr>
            </w:pPr>
            <w:r w:rsidRPr="00A62BB0">
              <w:rPr>
                <w:lang w:val="en-US"/>
              </w:rPr>
              <w:t>Duplex mode</w:t>
            </w:r>
          </w:p>
        </w:tc>
        <w:tc>
          <w:tcPr>
            <w:tcW w:w="876" w:type="dxa"/>
          </w:tcPr>
          <w:p w14:paraId="76D91056" w14:textId="77777777" w:rsidR="0088695E" w:rsidRPr="00A62BB0" w:rsidRDefault="0088695E" w:rsidP="00047A52">
            <w:pPr>
              <w:pStyle w:val="TAC"/>
              <w:rPr>
                <w:rFonts w:cs="v4.2.0"/>
              </w:rPr>
            </w:pPr>
          </w:p>
        </w:tc>
        <w:tc>
          <w:tcPr>
            <w:tcW w:w="1281" w:type="dxa"/>
            <w:tcBorders>
              <w:bottom w:val="single" w:sz="4" w:space="0" w:color="auto"/>
            </w:tcBorders>
            <w:vAlign w:val="center"/>
          </w:tcPr>
          <w:p w14:paraId="0054B2A0" w14:textId="77777777" w:rsidR="0088695E" w:rsidRPr="00A62BB0" w:rsidRDefault="0088695E" w:rsidP="00047A52">
            <w:pPr>
              <w:pStyle w:val="TAC"/>
              <w:rPr>
                <w:lang w:val="en-US"/>
              </w:rPr>
            </w:pPr>
            <w:r w:rsidRPr="00A62BB0">
              <w:t>Config 1</w:t>
            </w:r>
          </w:p>
        </w:tc>
        <w:tc>
          <w:tcPr>
            <w:tcW w:w="2019" w:type="dxa"/>
            <w:gridSpan w:val="2"/>
            <w:tcBorders>
              <w:bottom w:val="single" w:sz="4" w:space="0" w:color="auto"/>
            </w:tcBorders>
          </w:tcPr>
          <w:p w14:paraId="4C556696" w14:textId="77777777" w:rsidR="0088695E" w:rsidRPr="00A62BB0" w:rsidRDefault="0088695E" w:rsidP="00047A52">
            <w:pPr>
              <w:pStyle w:val="TAC"/>
              <w:rPr>
                <w:lang w:val="en-US"/>
              </w:rPr>
            </w:pPr>
            <w:r w:rsidRPr="00A62BB0">
              <w:rPr>
                <w:lang w:val="en-US"/>
              </w:rPr>
              <w:t>TDD</w:t>
            </w:r>
          </w:p>
        </w:tc>
        <w:tc>
          <w:tcPr>
            <w:tcW w:w="2147" w:type="dxa"/>
            <w:gridSpan w:val="2"/>
            <w:tcBorders>
              <w:bottom w:val="single" w:sz="4" w:space="0" w:color="auto"/>
            </w:tcBorders>
          </w:tcPr>
          <w:p w14:paraId="034D66C2" w14:textId="77777777" w:rsidR="0088695E" w:rsidRPr="00A62BB0" w:rsidRDefault="0088695E" w:rsidP="00047A52">
            <w:pPr>
              <w:pStyle w:val="TAC"/>
              <w:rPr>
                <w:lang w:val="en-US"/>
              </w:rPr>
            </w:pPr>
            <w:r w:rsidRPr="00A62BB0">
              <w:rPr>
                <w:lang w:val="en-US"/>
              </w:rPr>
              <w:t>TDD</w:t>
            </w:r>
          </w:p>
        </w:tc>
      </w:tr>
      <w:tr w:rsidR="0088695E" w:rsidRPr="00A62BB0" w14:paraId="15A1B437" w14:textId="77777777" w:rsidTr="00047A52">
        <w:trPr>
          <w:cantSplit/>
          <w:trHeight w:val="150"/>
        </w:trPr>
        <w:tc>
          <w:tcPr>
            <w:tcW w:w="2623" w:type="dxa"/>
            <w:gridSpan w:val="2"/>
            <w:tcBorders>
              <w:left w:val="single" w:sz="4" w:space="0" w:color="auto"/>
            </w:tcBorders>
          </w:tcPr>
          <w:p w14:paraId="01FCD156" w14:textId="77777777" w:rsidR="0088695E" w:rsidRPr="00A62BB0" w:rsidRDefault="0088695E" w:rsidP="00047A52">
            <w:pPr>
              <w:pStyle w:val="TAL"/>
              <w:rPr>
                <w:lang w:val="en-US"/>
              </w:rPr>
            </w:pPr>
            <w:r w:rsidRPr="00A62BB0">
              <w:rPr>
                <w:bCs/>
              </w:rPr>
              <w:t>TDD configuration</w:t>
            </w:r>
          </w:p>
        </w:tc>
        <w:tc>
          <w:tcPr>
            <w:tcW w:w="876" w:type="dxa"/>
          </w:tcPr>
          <w:p w14:paraId="5AF78D3C" w14:textId="77777777" w:rsidR="0088695E" w:rsidRPr="00A62BB0" w:rsidRDefault="0088695E" w:rsidP="00047A52">
            <w:pPr>
              <w:pStyle w:val="TAC"/>
              <w:rPr>
                <w:rFonts w:cs="v4.2.0"/>
              </w:rPr>
            </w:pPr>
          </w:p>
        </w:tc>
        <w:tc>
          <w:tcPr>
            <w:tcW w:w="1281" w:type="dxa"/>
            <w:tcBorders>
              <w:bottom w:val="single" w:sz="4" w:space="0" w:color="auto"/>
            </w:tcBorders>
            <w:vAlign w:val="center"/>
          </w:tcPr>
          <w:p w14:paraId="65F20B17" w14:textId="77777777" w:rsidR="0088695E" w:rsidRPr="00A62BB0" w:rsidRDefault="0088695E" w:rsidP="00047A52">
            <w:pPr>
              <w:pStyle w:val="TAC"/>
            </w:pPr>
            <w:r w:rsidRPr="00A62BB0">
              <w:t>Config 1</w:t>
            </w:r>
          </w:p>
        </w:tc>
        <w:tc>
          <w:tcPr>
            <w:tcW w:w="2019" w:type="dxa"/>
            <w:gridSpan w:val="2"/>
            <w:tcBorders>
              <w:bottom w:val="single" w:sz="4" w:space="0" w:color="auto"/>
            </w:tcBorders>
          </w:tcPr>
          <w:p w14:paraId="11A06F77" w14:textId="77777777" w:rsidR="0088695E" w:rsidRPr="00A62BB0" w:rsidRDefault="0088695E" w:rsidP="00047A52">
            <w:pPr>
              <w:pStyle w:val="TAC"/>
              <w:rPr>
                <w:lang w:val="en-US"/>
              </w:rPr>
            </w:pPr>
            <w:r w:rsidRPr="00A62BB0">
              <w:rPr>
                <w:lang w:val="en-US"/>
              </w:rPr>
              <w:t>TDDConf.3.1</w:t>
            </w:r>
          </w:p>
        </w:tc>
        <w:tc>
          <w:tcPr>
            <w:tcW w:w="2147" w:type="dxa"/>
            <w:gridSpan w:val="2"/>
            <w:tcBorders>
              <w:bottom w:val="single" w:sz="4" w:space="0" w:color="auto"/>
            </w:tcBorders>
          </w:tcPr>
          <w:p w14:paraId="52E0D03E" w14:textId="77777777" w:rsidR="0088695E" w:rsidRPr="00A62BB0" w:rsidRDefault="0088695E" w:rsidP="00047A52">
            <w:pPr>
              <w:pStyle w:val="TAC"/>
              <w:rPr>
                <w:lang w:val="en-US"/>
              </w:rPr>
            </w:pPr>
            <w:r w:rsidRPr="00A62BB0">
              <w:rPr>
                <w:lang w:val="en-US"/>
              </w:rPr>
              <w:t>TDDConf.3.1</w:t>
            </w:r>
          </w:p>
        </w:tc>
      </w:tr>
      <w:tr w:rsidR="0088695E" w:rsidRPr="00A62BB0" w14:paraId="089D053A" w14:textId="77777777" w:rsidTr="00047A52">
        <w:trPr>
          <w:cantSplit/>
          <w:trHeight w:val="150"/>
        </w:trPr>
        <w:tc>
          <w:tcPr>
            <w:tcW w:w="2623" w:type="dxa"/>
            <w:gridSpan w:val="2"/>
            <w:tcBorders>
              <w:left w:val="single" w:sz="4" w:space="0" w:color="auto"/>
            </w:tcBorders>
          </w:tcPr>
          <w:p w14:paraId="778B65B6" w14:textId="77777777" w:rsidR="0088695E" w:rsidRPr="00A62BB0" w:rsidRDefault="0088695E" w:rsidP="00047A52">
            <w:pPr>
              <w:pStyle w:val="TAL"/>
            </w:pPr>
            <w:proofErr w:type="spellStart"/>
            <w:r w:rsidRPr="00A62BB0">
              <w:rPr>
                <w:bCs/>
              </w:rPr>
              <w:t>BW</w:t>
            </w:r>
            <w:r w:rsidRPr="00A62BB0">
              <w:rPr>
                <w:vertAlign w:val="subscript"/>
              </w:rPr>
              <w:t>channel</w:t>
            </w:r>
            <w:proofErr w:type="spellEnd"/>
          </w:p>
        </w:tc>
        <w:tc>
          <w:tcPr>
            <w:tcW w:w="876" w:type="dxa"/>
          </w:tcPr>
          <w:p w14:paraId="39C9FF1D" w14:textId="77777777" w:rsidR="0088695E" w:rsidRPr="00A62BB0" w:rsidRDefault="0088695E" w:rsidP="00047A52">
            <w:pPr>
              <w:pStyle w:val="TAC"/>
            </w:pPr>
            <w:r w:rsidRPr="00A62BB0">
              <w:rPr>
                <w:rFonts w:cs="v4.2.0"/>
              </w:rPr>
              <w:t>MHz</w:t>
            </w:r>
          </w:p>
        </w:tc>
        <w:tc>
          <w:tcPr>
            <w:tcW w:w="1281" w:type="dxa"/>
            <w:tcBorders>
              <w:bottom w:val="single" w:sz="4" w:space="0" w:color="auto"/>
            </w:tcBorders>
            <w:vAlign w:val="center"/>
          </w:tcPr>
          <w:p w14:paraId="154CC917" w14:textId="77777777" w:rsidR="0088695E" w:rsidRPr="00A62BB0" w:rsidRDefault="0088695E" w:rsidP="00047A52">
            <w:pPr>
              <w:pStyle w:val="TAC"/>
              <w:rPr>
                <w:lang w:val="en-US"/>
              </w:rPr>
            </w:pPr>
            <w:r w:rsidRPr="00A62BB0">
              <w:t>Config 1</w:t>
            </w:r>
          </w:p>
        </w:tc>
        <w:tc>
          <w:tcPr>
            <w:tcW w:w="2019" w:type="dxa"/>
            <w:gridSpan w:val="2"/>
            <w:tcBorders>
              <w:bottom w:val="single" w:sz="4" w:space="0" w:color="auto"/>
            </w:tcBorders>
            <w:vAlign w:val="center"/>
          </w:tcPr>
          <w:p w14:paraId="3DCB2AC2"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c>
          <w:tcPr>
            <w:tcW w:w="2147" w:type="dxa"/>
            <w:gridSpan w:val="2"/>
            <w:tcBorders>
              <w:bottom w:val="single" w:sz="4" w:space="0" w:color="auto"/>
            </w:tcBorders>
            <w:vAlign w:val="center"/>
          </w:tcPr>
          <w:p w14:paraId="36341F2E"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88695E" w:rsidRPr="00A62BB0" w14:paraId="4DA48695" w14:textId="77777777" w:rsidTr="00047A52">
        <w:trPr>
          <w:cantSplit/>
          <w:trHeight w:val="81"/>
        </w:trPr>
        <w:tc>
          <w:tcPr>
            <w:tcW w:w="2623" w:type="dxa"/>
            <w:gridSpan w:val="2"/>
            <w:tcBorders>
              <w:top w:val="single" w:sz="4" w:space="0" w:color="auto"/>
              <w:left w:val="single" w:sz="4" w:space="0" w:color="auto"/>
              <w:bottom w:val="single" w:sz="4" w:space="0" w:color="auto"/>
              <w:right w:val="single" w:sz="4" w:space="0" w:color="auto"/>
            </w:tcBorders>
          </w:tcPr>
          <w:p w14:paraId="0ADE2990" w14:textId="77777777" w:rsidR="0088695E" w:rsidRPr="00A62BB0" w:rsidRDefault="0088695E" w:rsidP="00047A52">
            <w:pPr>
              <w:pStyle w:val="TAL"/>
              <w:rPr>
                <w:lang w:val="en-US"/>
              </w:rPr>
            </w:pPr>
            <w:r w:rsidRPr="00A95137">
              <w:rPr>
                <w:lang w:val="en-US"/>
              </w:rPr>
              <w:t>Data RBs allocated</w:t>
            </w:r>
          </w:p>
        </w:tc>
        <w:tc>
          <w:tcPr>
            <w:tcW w:w="876" w:type="dxa"/>
            <w:tcBorders>
              <w:top w:val="single" w:sz="4" w:space="0" w:color="auto"/>
              <w:left w:val="single" w:sz="4" w:space="0" w:color="auto"/>
              <w:bottom w:val="single" w:sz="4" w:space="0" w:color="auto"/>
              <w:right w:val="single" w:sz="4" w:space="0" w:color="auto"/>
            </w:tcBorders>
          </w:tcPr>
          <w:p w14:paraId="07ED223A" w14:textId="77777777" w:rsidR="0088695E" w:rsidRPr="00A62BB0" w:rsidRDefault="0088695E" w:rsidP="00047A52">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2F46C54A" w14:textId="77777777" w:rsidR="0088695E" w:rsidRPr="00A62BB0" w:rsidRDefault="0088695E" w:rsidP="00047A52">
            <w:pPr>
              <w:pStyle w:val="TAC"/>
            </w:pPr>
            <w:r w:rsidRPr="00C146EC">
              <w:t>Config 1</w:t>
            </w:r>
          </w:p>
        </w:tc>
        <w:tc>
          <w:tcPr>
            <w:tcW w:w="2019" w:type="dxa"/>
            <w:gridSpan w:val="2"/>
            <w:tcBorders>
              <w:top w:val="single" w:sz="4" w:space="0" w:color="auto"/>
              <w:left w:val="single" w:sz="4" w:space="0" w:color="auto"/>
              <w:bottom w:val="single" w:sz="4" w:space="0" w:color="auto"/>
              <w:right w:val="single" w:sz="4" w:space="0" w:color="auto"/>
            </w:tcBorders>
            <w:vAlign w:val="center"/>
          </w:tcPr>
          <w:p w14:paraId="490B86E4" w14:textId="77777777" w:rsidR="0088695E" w:rsidRPr="00A62BB0" w:rsidRDefault="0088695E" w:rsidP="00047A52">
            <w:pPr>
              <w:pStyle w:val="TAC"/>
              <w:rPr>
                <w:szCs w:val="18"/>
                <w:lang w:val="de-DE"/>
              </w:rPr>
            </w:pPr>
            <w:r w:rsidRPr="00A95137">
              <w:rPr>
                <w:lang w:val="en-US"/>
              </w:rPr>
              <w:t>66</w:t>
            </w:r>
          </w:p>
        </w:tc>
        <w:tc>
          <w:tcPr>
            <w:tcW w:w="2147" w:type="dxa"/>
            <w:gridSpan w:val="2"/>
            <w:tcBorders>
              <w:top w:val="single" w:sz="4" w:space="0" w:color="auto"/>
              <w:left w:val="single" w:sz="4" w:space="0" w:color="auto"/>
              <w:bottom w:val="single" w:sz="4" w:space="0" w:color="auto"/>
              <w:right w:val="single" w:sz="4" w:space="0" w:color="auto"/>
            </w:tcBorders>
            <w:vAlign w:val="center"/>
          </w:tcPr>
          <w:p w14:paraId="5A42BEF4" w14:textId="77777777" w:rsidR="0088695E" w:rsidRPr="00A62BB0" w:rsidRDefault="0088695E" w:rsidP="00047A52">
            <w:pPr>
              <w:pStyle w:val="TAC"/>
              <w:rPr>
                <w:szCs w:val="18"/>
                <w:lang w:val="de-DE"/>
              </w:rPr>
            </w:pPr>
            <w:r w:rsidRPr="00A95137">
              <w:rPr>
                <w:lang w:val="en-US"/>
              </w:rPr>
              <w:t>66</w:t>
            </w:r>
          </w:p>
        </w:tc>
      </w:tr>
      <w:tr w:rsidR="0088695E" w:rsidRPr="00A62BB0" w14:paraId="251661D3" w14:textId="77777777" w:rsidTr="00047A52">
        <w:trPr>
          <w:cantSplit/>
          <w:trHeight w:val="81"/>
        </w:trPr>
        <w:tc>
          <w:tcPr>
            <w:tcW w:w="2623" w:type="dxa"/>
            <w:gridSpan w:val="2"/>
            <w:tcBorders>
              <w:left w:val="single" w:sz="4" w:space="0" w:color="auto"/>
            </w:tcBorders>
          </w:tcPr>
          <w:p w14:paraId="3BCBEA34" w14:textId="77777777" w:rsidR="0088695E" w:rsidRPr="00A62BB0" w:rsidRDefault="0088695E" w:rsidP="00047A52">
            <w:pPr>
              <w:pStyle w:val="TAL"/>
              <w:rPr>
                <w:bCs/>
              </w:rPr>
            </w:pPr>
            <w:r w:rsidRPr="00A62BB0">
              <w:rPr>
                <w:lang w:val="en-US"/>
              </w:rPr>
              <w:t>BWP BW</w:t>
            </w:r>
          </w:p>
        </w:tc>
        <w:tc>
          <w:tcPr>
            <w:tcW w:w="876" w:type="dxa"/>
          </w:tcPr>
          <w:p w14:paraId="18E4B232" w14:textId="77777777" w:rsidR="0088695E" w:rsidRPr="00A62BB0" w:rsidRDefault="0088695E" w:rsidP="00047A52">
            <w:pPr>
              <w:pStyle w:val="TAC"/>
            </w:pPr>
            <w:r w:rsidRPr="00A62BB0">
              <w:t>MHz</w:t>
            </w:r>
          </w:p>
        </w:tc>
        <w:tc>
          <w:tcPr>
            <w:tcW w:w="1281" w:type="dxa"/>
            <w:tcBorders>
              <w:bottom w:val="single" w:sz="4" w:space="0" w:color="auto"/>
            </w:tcBorders>
            <w:vAlign w:val="center"/>
          </w:tcPr>
          <w:p w14:paraId="1894F1D2" w14:textId="77777777" w:rsidR="0088695E" w:rsidRPr="00A62BB0" w:rsidRDefault="0088695E" w:rsidP="00047A52">
            <w:pPr>
              <w:pStyle w:val="TAC"/>
              <w:rPr>
                <w:lang w:val="en-US"/>
              </w:rPr>
            </w:pPr>
            <w:r w:rsidRPr="00A62BB0">
              <w:t>Config 1</w:t>
            </w:r>
          </w:p>
        </w:tc>
        <w:tc>
          <w:tcPr>
            <w:tcW w:w="2019" w:type="dxa"/>
            <w:gridSpan w:val="2"/>
            <w:tcBorders>
              <w:bottom w:val="single" w:sz="4" w:space="0" w:color="auto"/>
            </w:tcBorders>
            <w:vAlign w:val="center"/>
          </w:tcPr>
          <w:p w14:paraId="250DCDF9"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c>
          <w:tcPr>
            <w:tcW w:w="2147" w:type="dxa"/>
            <w:gridSpan w:val="2"/>
            <w:tcBorders>
              <w:bottom w:val="single" w:sz="4" w:space="0" w:color="auto"/>
            </w:tcBorders>
            <w:vAlign w:val="center"/>
          </w:tcPr>
          <w:p w14:paraId="1DA38447"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88695E" w:rsidRPr="00A62BB0" w14:paraId="3CD87877" w14:textId="77777777" w:rsidTr="00047A52">
        <w:trPr>
          <w:cantSplit/>
          <w:trHeight w:val="259"/>
        </w:trPr>
        <w:tc>
          <w:tcPr>
            <w:tcW w:w="1310" w:type="dxa"/>
            <w:vMerge w:val="restart"/>
            <w:tcBorders>
              <w:left w:val="single" w:sz="4" w:space="0" w:color="auto"/>
            </w:tcBorders>
          </w:tcPr>
          <w:p w14:paraId="66B3A0CF" w14:textId="77777777" w:rsidR="0088695E" w:rsidRPr="00A62BB0" w:rsidRDefault="0088695E" w:rsidP="00047A52">
            <w:pPr>
              <w:pStyle w:val="TAL"/>
            </w:pPr>
            <w:r w:rsidRPr="00D91902">
              <w:rPr>
                <w:lang w:val="en-US"/>
              </w:rPr>
              <w:t>BWP configuration</w:t>
            </w:r>
          </w:p>
          <w:p w14:paraId="142D1824" w14:textId="77777777" w:rsidR="0088695E" w:rsidRPr="00A62BB0" w:rsidRDefault="0088695E" w:rsidP="00047A52">
            <w:pPr>
              <w:pStyle w:val="NF"/>
            </w:pPr>
          </w:p>
        </w:tc>
        <w:tc>
          <w:tcPr>
            <w:tcW w:w="1313" w:type="dxa"/>
            <w:tcBorders>
              <w:left w:val="single" w:sz="4" w:space="0" w:color="auto"/>
            </w:tcBorders>
          </w:tcPr>
          <w:p w14:paraId="2103E8FC" w14:textId="77777777" w:rsidR="0088695E" w:rsidRPr="00A62BB0" w:rsidRDefault="0088695E" w:rsidP="00047A52">
            <w:pPr>
              <w:pStyle w:val="TAL"/>
            </w:pPr>
            <w:r w:rsidRPr="00D91902">
              <w:t>Initial DL BWP</w:t>
            </w:r>
          </w:p>
        </w:tc>
        <w:tc>
          <w:tcPr>
            <w:tcW w:w="876" w:type="dxa"/>
            <w:tcBorders>
              <w:bottom w:val="single" w:sz="4" w:space="0" w:color="auto"/>
            </w:tcBorders>
          </w:tcPr>
          <w:p w14:paraId="2E0DBF19" w14:textId="77777777" w:rsidR="0088695E" w:rsidRPr="00A62BB0" w:rsidRDefault="0088695E" w:rsidP="00047A52">
            <w:pPr>
              <w:pStyle w:val="H6"/>
            </w:pPr>
          </w:p>
        </w:tc>
        <w:tc>
          <w:tcPr>
            <w:tcW w:w="1281" w:type="dxa"/>
            <w:vMerge w:val="restart"/>
            <w:vAlign w:val="center"/>
          </w:tcPr>
          <w:p w14:paraId="6068FAB8" w14:textId="77777777" w:rsidR="0088695E" w:rsidRPr="00A62BB0" w:rsidRDefault="0088695E" w:rsidP="00047A52">
            <w:pPr>
              <w:pStyle w:val="TAC"/>
              <w:rPr>
                <w:lang w:val="en-US"/>
              </w:rPr>
            </w:pPr>
            <w:r w:rsidRPr="00D91902">
              <w:t>Config</w:t>
            </w:r>
            <w:r w:rsidRPr="00D91902">
              <w:rPr>
                <w:szCs w:val="18"/>
              </w:rPr>
              <w:t xml:space="preserve"> 1</w:t>
            </w:r>
          </w:p>
          <w:p w14:paraId="3667607A" w14:textId="77777777" w:rsidR="0088695E" w:rsidRPr="00A62BB0" w:rsidRDefault="0088695E" w:rsidP="00047A52">
            <w:pPr>
              <w:pStyle w:val="H6"/>
              <w:rPr>
                <w:lang w:val="en-US"/>
              </w:rPr>
            </w:pPr>
          </w:p>
        </w:tc>
        <w:tc>
          <w:tcPr>
            <w:tcW w:w="2019" w:type="dxa"/>
            <w:gridSpan w:val="2"/>
            <w:tcBorders>
              <w:bottom w:val="single" w:sz="4" w:space="0" w:color="auto"/>
            </w:tcBorders>
            <w:vAlign w:val="center"/>
          </w:tcPr>
          <w:p w14:paraId="36ECF6EC" w14:textId="77777777" w:rsidR="0088695E" w:rsidRPr="00A62BB0" w:rsidRDefault="0088695E" w:rsidP="00047A52">
            <w:pPr>
              <w:pStyle w:val="TAC"/>
            </w:pPr>
            <w:r w:rsidRPr="00D91902">
              <w:t>DLBWP.0.1</w:t>
            </w:r>
          </w:p>
        </w:tc>
        <w:tc>
          <w:tcPr>
            <w:tcW w:w="2147" w:type="dxa"/>
            <w:gridSpan w:val="2"/>
            <w:tcBorders>
              <w:bottom w:val="single" w:sz="4" w:space="0" w:color="auto"/>
            </w:tcBorders>
            <w:vAlign w:val="center"/>
          </w:tcPr>
          <w:p w14:paraId="3BC983F7" w14:textId="77777777" w:rsidR="0088695E" w:rsidRPr="00A62BB0" w:rsidRDefault="0088695E" w:rsidP="00047A52">
            <w:pPr>
              <w:pStyle w:val="TAC"/>
            </w:pPr>
            <w:r w:rsidRPr="00D91902">
              <w:t>N/A</w:t>
            </w:r>
          </w:p>
        </w:tc>
      </w:tr>
      <w:tr w:rsidR="0088695E" w:rsidRPr="00A62BB0" w14:paraId="0DD9EB63" w14:textId="77777777" w:rsidTr="00047A52">
        <w:trPr>
          <w:cantSplit/>
          <w:trHeight w:val="259"/>
        </w:trPr>
        <w:tc>
          <w:tcPr>
            <w:tcW w:w="1310" w:type="dxa"/>
            <w:vMerge/>
            <w:tcBorders>
              <w:left w:val="single" w:sz="4" w:space="0" w:color="auto"/>
            </w:tcBorders>
          </w:tcPr>
          <w:p w14:paraId="57924FFC" w14:textId="77777777" w:rsidR="0088695E" w:rsidRPr="00A62BB0" w:rsidRDefault="0088695E" w:rsidP="00047A52">
            <w:pPr>
              <w:pStyle w:val="NF"/>
              <w:rPr>
                <w:lang w:val="en-US"/>
              </w:rPr>
            </w:pPr>
          </w:p>
        </w:tc>
        <w:tc>
          <w:tcPr>
            <w:tcW w:w="1313" w:type="dxa"/>
            <w:tcBorders>
              <w:left w:val="single" w:sz="4" w:space="0" w:color="auto"/>
            </w:tcBorders>
          </w:tcPr>
          <w:p w14:paraId="23135FD3" w14:textId="77777777" w:rsidR="0088695E" w:rsidRPr="00A62BB0" w:rsidRDefault="0088695E" w:rsidP="00047A52">
            <w:pPr>
              <w:pStyle w:val="TAL"/>
            </w:pPr>
            <w:r w:rsidRPr="00D91902">
              <w:t>Initial UL BWP</w:t>
            </w:r>
          </w:p>
        </w:tc>
        <w:tc>
          <w:tcPr>
            <w:tcW w:w="876" w:type="dxa"/>
            <w:tcBorders>
              <w:bottom w:val="single" w:sz="4" w:space="0" w:color="auto"/>
            </w:tcBorders>
          </w:tcPr>
          <w:p w14:paraId="394FDCFF" w14:textId="77777777" w:rsidR="0088695E" w:rsidRPr="00A62BB0" w:rsidRDefault="0088695E" w:rsidP="00047A52">
            <w:pPr>
              <w:pStyle w:val="TAC"/>
            </w:pPr>
          </w:p>
        </w:tc>
        <w:tc>
          <w:tcPr>
            <w:tcW w:w="1281" w:type="dxa"/>
            <w:vMerge/>
            <w:vAlign w:val="center"/>
          </w:tcPr>
          <w:p w14:paraId="47DDF715" w14:textId="77777777" w:rsidR="0088695E" w:rsidRPr="00A62BB0" w:rsidRDefault="0088695E" w:rsidP="00047A52">
            <w:pPr>
              <w:pStyle w:val="TAC"/>
            </w:pPr>
          </w:p>
        </w:tc>
        <w:tc>
          <w:tcPr>
            <w:tcW w:w="2019" w:type="dxa"/>
            <w:gridSpan w:val="2"/>
            <w:tcBorders>
              <w:bottom w:val="single" w:sz="4" w:space="0" w:color="auto"/>
            </w:tcBorders>
            <w:vAlign w:val="center"/>
          </w:tcPr>
          <w:p w14:paraId="295CAF4E" w14:textId="77777777" w:rsidR="0088695E" w:rsidRPr="00A62BB0" w:rsidRDefault="0088695E" w:rsidP="00047A52">
            <w:pPr>
              <w:pStyle w:val="TAC"/>
            </w:pPr>
            <w:r w:rsidRPr="00D91902">
              <w:t>ULBWP.0.1</w:t>
            </w:r>
          </w:p>
        </w:tc>
        <w:tc>
          <w:tcPr>
            <w:tcW w:w="2147" w:type="dxa"/>
            <w:gridSpan w:val="2"/>
            <w:tcBorders>
              <w:bottom w:val="single" w:sz="4" w:space="0" w:color="auto"/>
            </w:tcBorders>
            <w:vAlign w:val="center"/>
          </w:tcPr>
          <w:p w14:paraId="63BE1289" w14:textId="77777777" w:rsidR="0088695E" w:rsidRPr="00A62BB0" w:rsidRDefault="0088695E" w:rsidP="00047A52">
            <w:pPr>
              <w:pStyle w:val="TAC"/>
            </w:pPr>
            <w:r w:rsidRPr="00D91902">
              <w:t>N/A</w:t>
            </w:r>
          </w:p>
        </w:tc>
      </w:tr>
      <w:tr w:rsidR="0088695E" w:rsidRPr="00A62BB0" w14:paraId="32984D2C" w14:textId="77777777" w:rsidTr="00047A52">
        <w:trPr>
          <w:cantSplit/>
          <w:trHeight w:val="232"/>
        </w:trPr>
        <w:tc>
          <w:tcPr>
            <w:tcW w:w="1310" w:type="dxa"/>
            <w:vMerge/>
            <w:tcBorders>
              <w:left w:val="single" w:sz="4" w:space="0" w:color="auto"/>
            </w:tcBorders>
          </w:tcPr>
          <w:p w14:paraId="7C27F1BA" w14:textId="77777777" w:rsidR="0088695E" w:rsidRPr="00A62BB0" w:rsidRDefault="0088695E" w:rsidP="00047A52">
            <w:pPr>
              <w:pStyle w:val="TAL"/>
            </w:pPr>
          </w:p>
        </w:tc>
        <w:tc>
          <w:tcPr>
            <w:tcW w:w="1313" w:type="dxa"/>
            <w:tcBorders>
              <w:left w:val="single" w:sz="4" w:space="0" w:color="auto"/>
            </w:tcBorders>
          </w:tcPr>
          <w:p w14:paraId="237178B0" w14:textId="77777777" w:rsidR="0088695E" w:rsidRPr="00A62BB0" w:rsidRDefault="0088695E" w:rsidP="00047A52">
            <w:pPr>
              <w:pStyle w:val="TAL"/>
            </w:pPr>
            <w:r w:rsidRPr="00D91902">
              <w:t>Dedicated DL BWP</w:t>
            </w:r>
          </w:p>
        </w:tc>
        <w:tc>
          <w:tcPr>
            <w:tcW w:w="876" w:type="dxa"/>
            <w:tcBorders>
              <w:bottom w:val="single" w:sz="4" w:space="0" w:color="auto"/>
            </w:tcBorders>
          </w:tcPr>
          <w:p w14:paraId="532FC530" w14:textId="77777777" w:rsidR="0088695E" w:rsidRPr="00A62BB0" w:rsidRDefault="0088695E" w:rsidP="00047A52">
            <w:pPr>
              <w:pStyle w:val="TAC"/>
            </w:pPr>
          </w:p>
        </w:tc>
        <w:tc>
          <w:tcPr>
            <w:tcW w:w="1281" w:type="dxa"/>
            <w:vMerge/>
            <w:vAlign w:val="center"/>
          </w:tcPr>
          <w:p w14:paraId="6AACA6B0" w14:textId="77777777" w:rsidR="0088695E" w:rsidRPr="00A62BB0" w:rsidRDefault="0088695E" w:rsidP="00047A52">
            <w:pPr>
              <w:pStyle w:val="TAC"/>
              <w:rPr>
                <w:lang w:val="en-US"/>
              </w:rPr>
            </w:pPr>
          </w:p>
        </w:tc>
        <w:tc>
          <w:tcPr>
            <w:tcW w:w="2019" w:type="dxa"/>
            <w:gridSpan w:val="2"/>
            <w:tcBorders>
              <w:bottom w:val="single" w:sz="4" w:space="0" w:color="auto"/>
            </w:tcBorders>
            <w:vAlign w:val="center"/>
          </w:tcPr>
          <w:p w14:paraId="7C83AF7C" w14:textId="77777777" w:rsidR="0088695E" w:rsidRPr="00A62BB0" w:rsidRDefault="0088695E" w:rsidP="00047A52">
            <w:pPr>
              <w:pStyle w:val="TAC"/>
            </w:pPr>
            <w:r w:rsidRPr="00D91902">
              <w:t>DLBWP.1.1</w:t>
            </w:r>
          </w:p>
        </w:tc>
        <w:tc>
          <w:tcPr>
            <w:tcW w:w="2147" w:type="dxa"/>
            <w:gridSpan w:val="2"/>
            <w:tcBorders>
              <w:bottom w:val="single" w:sz="4" w:space="0" w:color="auto"/>
            </w:tcBorders>
            <w:vAlign w:val="center"/>
          </w:tcPr>
          <w:p w14:paraId="62F02A6C" w14:textId="77777777" w:rsidR="0088695E" w:rsidRPr="00A62BB0" w:rsidRDefault="0088695E" w:rsidP="00047A52">
            <w:pPr>
              <w:pStyle w:val="TAC"/>
            </w:pPr>
            <w:r w:rsidRPr="00D91902">
              <w:t>N/A</w:t>
            </w:r>
          </w:p>
        </w:tc>
      </w:tr>
      <w:tr w:rsidR="0088695E" w:rsidRPr="00A62BB0" w14:paraId="381686B4" w14:textId="77777777" w:rsidTr="00047A52">
        <w:trPr>
          <w:cantSplit/>
          <w:trHeight w:val="213"/>
        </w:trPr>
        <w:tc>
          <w:tcPr>
            <w:tcW w:w="1310" w:type="dxa"/>
            <w:vMerge/>
            <w:tcBorders>
              <w:left w:val="single" w:sz="4" w:space="0" w:color="auto"/>
              <w:bottom w:val="single" w:sz="4" w:space="0" w:color="auto"/>
            </w:tcBorders>
          </w:tcPr>
          <w:p w14:paraId="17D565F5" w14:textId="77777777" w:rsidR="0088695E" w:rsidRPr="00A62BB0" w:rsidRDefault="0088695E" w:rsidP="00047A52">
            <w:pPr>
              <w:pStyle w:val="TAL"/>
              <w:rPr>
                <w:bCs/>
              </w:rPr>
            </w:pPr>
          </w:p>
        </w:tc>
        <w:tc>
          <w:tcPr>
            <w:tcW w:w="1313" w:type="dxa"/>
            <w:tcBorders>
              <w:left w:val="single" w:sz="4" w:space="0" w:color="auto"/>
              <w:bottom w:val="single" w:sz="4" w:space="0" w:color="auto"/>
            </w:tcBorders>
          </w:tcPr>
          <w:p w14:paraId="70B51ABA" w14:textId="77777777" w:rsidR="0088695E" w:rsidRPr="00A62BB0" w:rsidRDefault="0088695E" w:rsidP="00047A52">
            <w:pPr>
              <w:pStyle w:val="TAL"/>
              <w:rPr>
                <w:bCs/>
              </w:rPr>
            </w:pPr>
            <w:r w:rsidRPr="00D91902">
              <w:rPr>
                <w:bCs/>
              </w:rPr>
              <w:t>Dedicated UL BWP</w:t>
            </w:r>
          </w:p>
        </w:tc>
        <w:tc>
          <w:tcPr>
            <w:tcW w:w="876" w:type="dxa"/>
            <w:tcBorders>
              <w:bottom w:val="single" w:sz="4" w:space="0" w:color="auto"/>
            </w:tcBorders>
          </w:tcPr>
          <w:p w14:paraId="6ECF50A5" w14:textId="77777777" w:rsidR="0088695E" w:rsidRPr="00A62BB0" w:rsidRDefault="0088695E" w:rsidP="00047A52">
            <w:pPr>
              <w:pStyle w:val="TAC"/>
            </w:pPr>
          </w:p>
        </w:tc>
        <w:tc>
          <w:tcPr>
            <w:tcW w:w="1281" w:type="dxa"/>
            <w:vMerge/>
            <w:tcBorders>
              <w:bottom w:val="single" w:sz="4" w:space="0" w:color="auto"/>
            </w:tcBorders>
            <w:vAlign w:val="center"/>
          </w:tcPr>
          <w:p w14:paraId="2255CC8B" w14:textId="77777777" w:rsidR="0088695E" w:rsidRPr="00A62BB0" w:rsidRDefault="0088695E" w:rsidP="00047A52">
            <w:pPr>
              <w:pStyle w:val="TAC"/>
              <w:rPr>
                <w:lang w:val="en-US"/>
              </w:rPr>
            </w:pPr>
          </w:p>
        </w:tc>
        <w:tc>
          <w:tcPr>
            <w:tcW w:w="2019" w:type="dxa"/>
            <w:gridSpan w:val="2"/>
            <w:tcBorders>
              <w:bottom w:val="single" w:sz="4" w:space="0" w:color="auto"/>
            </w:tcBorders>
            <w:vAlign w:val="center"/>
          </w:tcPr>
          <w:p w14:paraId="5094BB0D" w14:textId="77777777" w:rsidR="0088695E" w:rsidRPr="00A62BB0" w:rsidRDefault="0088695E" w:rsidP="00047A52">
            <w:pPr>
              <w:pStyle w:val="TAC"/>
            </w:pPr>
            <w:r w:rsidRPr="00D91902">
              <w:t>ULBWP.1.1</w:t>
            </w:r>
          </w:p>
        </w:tc>
        <w:tc>
          <w:tcPr>
            <w:tcW w:w="2147" w:type="dxa"/>
            <w:gridSpan w:val="2"/>
            <w:tcBorders>
              <w:bottom w:val="single" w:sz="4" w:space="0" w:color="auto"/>
            </w:tcBorders>
            <w:vAlign w:val="center"/>
          </w:tcPr>
          <w:p w14:paraId="74D8B14B" w14:textId="77777777" w:rsidR="0088695E" w:rsidRPr="00A62BB0" w:rsidRDefault="0088695E" w:rsidP="00047A52">
            <w:pPr>
              <w:pStyle w:val="TAC"/>
            </w:pPr>
            <w:r w:rsidRPr="00D91902">
              <w:t>N/A</w:t>
            </w:r>
          </w:p>
        </w:tc>
      </w:tr>
      <w:tr w:rsidR="0088695E" w:rsidRPr="00A62BB0" w14:paraId="50EEA9C8" w14:textId="77777777" w:rsidTr="00047A52">
        <w:trPr>
          <w:cantSplit/>
          <w:trHeight w:val="443"/>
        </w:trPr>
        <w:tc>
          <w:tcPr>
            <w:tcW w:w="2623" w:type="dxa"/>
            <w:gridSpan w:val="2"/>
            <w:tcBorders>
              <w:left w:val="single" w:sz="4" w:space="0" w:color="auto"/>
              <w:bottom w:val="single" w:sz="4" w:space="0" w:color="auto"/>
            </w:tcBorders>
          </w:tcPr>
          <w:p w14:paraId="533A75FD" w14:textId="77777777" w:rsidR="0088695E" w:rsidRPr="00A62BB0" w:rsidRDefault="0088695E" w:rsidP="00047A52">
            <w:pPr>
              <w:pStyle w:val="TAL"/>
            </w:pPr>
            <w:r w:rsidRPr="00D91902">
              <w:rPr>
                <w:bCs/>
              </w:rPr>
              <w:t xml:space="preserve">OCNG Patterns defined in A.3.2.1.1 (OP.1) </w:t>
            </w:r>
          </w:p>
        </w:tc>
        <w:tc>
          <w:tcPr>
            <w:tcW w:w="876" w:type="dxa"/>
            <w:tcBorders>
              <w:bottom w:val="single" w:sz="4" w:space="0" w:color="auto"/>
            </w:tcBorders>
          </w:tcPr>
          <w:p w14:paraId="04CD5982" w14:textId="77777777" w:rsidR="0088695E" w:rsidRPr="00A62BB0" w:rsidRDefault="0088695E" w:rsidP="00047A52">
            <w:pPr>
              <w:pStyle w:val="TAC"/>
            </w:pPr>
          </w:p>
        </w:tc>
        <w:tc>
          <w:tcPr>
            <w:tcW w:w="1281" w:type="dxa"/>
            <w:tcBorders>
              <w:bottom w:val="single" w:sz="4" w:space="0" w:color="auto"/>
            </w:tcBorders>
            <w:vAlign w:val="center"/>
          </w:tcPr>
          <w:p w14:paraId="54EF8799" w14:textId="77777777" w:rsidR="0088695E" w:rsidRPr="00A62BB0" w:rsidRDefault="0088695E" w:rsidP="00047A52">
            <w:pPr>
              <w:pStyle w:val="TAC"/>
            </w:pPr>
            <w:r w:rsidRPr="00D91902">
              <w:t>Config 1</w:t>
            </w:r>
          </w:p>
        </w:tc>
        <w:tc>
          <w:tcPr>
            <w:tcW w:w="2019" w:type="dxa"/>
            <w:gridSpan w:val="2"/>
            <w:tcBorders>
              <w:bottom w:val="single" w:sz="4" w:space="0" w:color="auto"/>
            </w:tcBorders>
            <w:vAlign w:val="center"/>
          </w:tcPr>
          <w:p w14:paraId="0431DB57" w14:textId="77777777" w:rsidR="0088695E" w:rsidRPr="00D91902" w:rsidRDefault="0088695E" w:rsidP="00047A52">
            <w:pPr>
              <w:pStyle w:val="TAC"/>
            </w:pPr>
          </w:p>
          <w:p w14:paraId="07B85B85" w14:textId="77777777" w:rsidR="0088695E" w:rsidRPr="00A62BB0" w:rsidRDefault="0088695E" w:rsidP="00047A52">
            <w:pPr>
              <w:pStyle w:val="TAC"/>
              <w:rPr>
                <w:rFonts w:cs="v4.2.0"/>
              </w:rPr>
            </w:pPr>
            <w:r w:rsidRPr="00D91902">
              <w:t>OP.1</w:t>
            </w:r>
          </w:p>
        </w:tc>
        <w:tc>
          <w:tcPr>
            <w:tcW w:w="2147" w:type="dxa"/>
            <w:gridSpan w:val="2"/>
            <w:tcBorders>
              <w:bottom w:val="single" w:sz="4" w:space="0" w:color="auto"/>
            </w:tcBorders>
            <w:vAlign w:val="center"/>
          </w:tcPr>
          <w:p w14:paraId="469BB8A9" w14:textId="77777777" w:rsidR="0088695E" w:rsidRPr="00D91902" w:rsidRDefault="0088695E" w:rsidP="00047A52">
            <w:pPr>
              <w:pStyle w:val="TAC"/>
            </w:pPr>
          </w:p>
          <w:p w14:paraId="5F07FFD6" w14:textId="77777777" w:rsidR="0088695E" w:rsidRPr="00A62BB0" w:rsidRDefault="0088695E" w:rsidP="00047A52">
            <w:pPr>
              <w:pStyle w:val="TAC"/>
              <w:rPr>
                <w:rFonts w:cs="v4.2.0"/>
              </w:rPr>
            </w:pPr>
            <w:r w:rsidRPr="00D91902">
              <w:t>OP.1</w:t>
            </w:r>
          </w:p>
        </w:tc>
      </w:tr>
      <w:tr w:rsidR="0088695E" w:rsidRPr="00A62BB0" w14:paraId="3CD33C9B" w14:textId="77777777" w:rsidTr="00047A52">
        <w:trPr>
          <w:cantSplit/>
          <w:trHeight w:val="259"/>
        </w:trPr>
        <w:tc>
          <w:tcPr>
            <w:tcW w:w="2623" w:type="dxa"/>
            <w:gridSpan w:val="2"/>
            <w:tcBorders>
              <w:left w:val="single" w:sz="4" w:space="0" w:color="auto"/>
            </w:tcBorders>
          </w:tcPr>
          <w:p w14:paraId="6EF42CDA" w14:textId="77777777" w:rsidR="0088695E" w:rsidRPr="00A62BB0" w:rsidRDefault="0088695E" w:rsidP="00047A52">
            <w:pPr>
              <w:pStyle w:val="TAL"/>
            </w:pPr>
            <w:r w:rsidRPr="00D91902">
              <w:rPr>
                <w:lang w:val="en-US"/>
              </w:rPr>
              <w:t>PDSCH Reference measurement channel</w:t>
            </w:r>
          </w:p>
        </w:tc>
        <w:tc>
          <w:tcPr>
            <w:tcW w:w="876" w:type="dxa"/>
            <w:tcBorders>
              <w:bottom w:val="single" w:sz="4" w:space="0" w:color="auto"/>
            </w:tcBorders>
          </w:tcPr>
          <w:p w14:paraId="2869A72D" w14:textId="77777777" w:rsidR="0088695E" w:rsidRPr="00A62BB0" w:rsidRDefault="0088695E" w:rsidP="00047A52">
            <w:pPr>
              <w:pStyle w:val="TAC"/>
            </w:pPr>
          </w:p>
        </w:tc>
        <w:tc>
          <w:tcPr>
            <w:tcW w:w="1281" w:type="dxa"/>
            <w:tcBorders>
              <w:bottom w:val="single" w:sz="4" w:space="0" w:color="auto"/>
            </w:tcBorders>
            <w:vAlign w:val="center"/>
          </w:tcPr>
          <w:p w14:paraId="783F261D" w14:textId="77777777" w:rsidR="0088695E" w:rsidRPr="00A62BB0" w:rsidRDefault="0088695E" w:rsidP="00047A52">
            <w:pPr>
              <w:pStyle w:val="TAC"/>
              <w:rPr>
                <w:lang w:val="en-US"/>
              </w:rPr>
            </w:pPr>
            <w:r w:rsidRPr="00D91902">
              <w:t>Config 1</w:t>
            </w:r>
          </w:p>
        </w:tc>
        <w:tc>
          <w:tcPr>
            <w:tcW w:w="2019" w:type="dxa"/>
            <w:gridSpan w:val="2"/>
            <w:tcBorders>
              <w:bottom w:val="single" w:sz="4" w:space="0" w:color="auto"/>
            </w:tcBorders>
            <w:vAlign w:val="center"/>
          </w:tcPr>
          <w:p w14:paraId="29A60C4A" w14:textId="77777777" w:rsidR="0088695E" w:rsidRPr="00A62BB0" w:rsidRDefault="0088695E" w:rsidP="00047A52">
            <w:pPr>
              <w:pStyle w:val="TAC"/>
              <w:rPr>
                <w:lang w:val="en-US"/>
              </w:rPr>
            </w:pPr>
            <w:r w:rsidRPr="00D91902">
              <w:t>SR.3.1 TDD</w:t>
            </w:r>
          </w:p>
        </w:tc>
        <w:tc>
          <w:tcPr>
            <w:tcW w:w="2147" w:type="dxa"/>
            <w:gridSpan w:val="2"/>
            <w:vAlign w:val="center"/>
          </w:tcPr>
          <w:p w14:paraId="62324022" w14:textId="77777777" w:rsidR="0088695E" w:rsidRPr="00A62BB0" w:rsidRDefault="0088695E" w:rsidP="00047A52">
            <w:pPr>
              <w:pStyle w:val="TAC"/>
            </w:pPr>
            <w:r w:rsidRPr="00D91902">
              <w:t>-</w:t>
            </w:r>
          </w:p>
        </w:tc>
      </w:tr>
      <w:tr w:rsidR="0088695E" w:rsidRPr="00A62BB0" w14:paraId="28F9D43E" w14:textId="77777777" w:rsidTr="00047A52">
        <w:trPr>
          <w:cantSplit/>
          <w:trHeight w:val="186"/>
        </w:trPr>
        <w:tc>
          <w:tcPr>
            <w:tcW w:w="2623" w:type="dxa"/>
            <w:gridSpan w:val="2"/>
            <w:tcBorders>
              <w:left w:val="single" w:sz="4" w:space="0" w:color="auto"/>
            </w:tcBorders>
          </w:tcPr>
          <w:p w14:paraId="0EC8E180" w14:textId="77777777" w:rsidR="0088695E" w:rsidRPr="00A62BB0" w:rsidRDefault="0088695E" w:rsidP="00047A52">
            <w:pPr>
              <w:pStyle w:val="TAL"/>
              <w:rPr>
                <w:rFonts w:cs="v5.0.0"/>
              </w:rPr>
            </w:pPr>
            <w:r w:rsidRPr="00D91902">
              <w:rPr>
                <w:rFonts w:cs="v5.0.0"/>
              </w:rPr>
              <w:t>CORESET Reference Channel</w:t>
            </w:r>
          </w:p>
        </w:tc>
        <w:tc>
          <w:tcPr>
            <w:tcW w:w="876" w:type="dxa"/>
            <w:tcBorders>
              <w:bottom w:val="single" w:sz="4" w:space="0" w:color="auto"/>
            </w:tcBorders>
          </w:tcPr>
          <w:p w14:paraId="4B7FA126" w14:textId="77777777" w:rsidR="0088695E" w:rsidRPr="00A62BB0" w:rsidRDefault="0088695E" w:rsidP="00047A52">
            <w:pPr>
              <w:pStyle w:val="TAC"/>
              <w:rPr>
                <w:lang w:val="it-IT"/>
              </w:rPr>
            </w:pPr>
          </w:p>
        </w:tc>
        <w:tc>
          <w:tcPr>
            <w:tcW w:w="1281" w:type="dxa"/>
            <w:tcBorders>
              <w:bottom w:val="single" w:sz="4" w:space="0" w:color="auto"/>
            </w:tcBorders>
            <w:vAlign w:val="center"/>
          </w:tcPr>
          <w:p w14:paraId="7A560ABD" w14:textId="77777777" w:rsidR="0088695E" w:rsidRPr="00A62BB0" w:rsidRDefault="0088695E" w:rsidP="00047A52">
            <w:pPr>
              <w:pStyle w:val="TAC"/>
              <w:rPr>
                <w:lang w:val="en-US"/>
              </w:rPr>
            </w:pPr>
            <w:r w:rsidRPr="00D91902">
              <w:t>Config 1</w:t>
            </w:r>
          </w:p>
        </w:tc>
        <w:tc>
          <w:tcPr>
            <w:tcW w:w="2019" w:type="dxa"/>
            <w:gridSpan w:val="2"/>
            <w:tcBorders>
              <w:bottom w:val="single" w:sz="4" w:space="0" w:color="auto"/>
            </w:tcBorders>
            <w:vAlign w:val="center"/>
          </w:tcPr>
          <w:p w14:paraId="51E6EFFE" w14:textId="77777777" w:rsidR="0088695E" w:rsidRPr="00A62BB0" w:rsidRDefault="0088695E" w:rsidP="00047A52">
            <w:pPr>
              <w:pStyle w:val="TAC"/>
              <w:rPr>
                <w:lang w:val="en-US"/>
              </w:rPr>
            </w:pPr>
            <w:r w:rsidRPr="00D91902">
              <w:t>CR.3.1 TDD</w:t>
            </w:r>
          </w:p>
        </w:tc>
        <w:tc>
          <w:tcPr>
            <w:tcW w:w="2147" w:type="dxa"/>
            <w:gridSpan w:val="2"/>
            <w:vAlign w:val="center"/>
          </w:tcPr>
          <w:p w14:paraId="2391BC84" w14:textId="77777777" w:rsidR="0088695E" w:rsidRPr="00A62BB0" w:rsidRDefault="0088695E" w:rsidP="00047A52">
            <w:pPr>
              <w:pStyle w:val="TAC"/>
              <w:rPr>
                <w:rFonts w:cs="v4.2.0"/>
              </w:rPr>
            </w:pPr>
            <w:r w:rsidRPr="00D91902">
              <w:rPr>
                <w:rFonts w:cs="v4.2.0"/>
              </w:rPr>
              <w:t>-</w:t>
            </w:r>
          </w:p>
        </w:tc>
      </w:tr>
      <w:tr w:rsidR="0088695E" w:rsidRPr="00A62BB0" w14:paraId="19435368" w14:textId="77777777" w:rsidTr="00047A52">
        <w:trPr>
          <w:cantSplit/>
          <w:trHeight w:val="450"/>
        </w:trPr>
        <w:tc>
          <w:tcPr>
            <w:tcW w:w="2623" w:type="dxa"/>
            <w:gridSpan w:val="2"/>
            <w:tcBorders>
              <w:left w:val="single" w:sz="4" w:space="0" w:color="auto"/>
            </w:tcBorders>
          </w:tcPr>
          <w:p w14:paraId="13502285" w14:textId="77777777" w:rsidR="0088695E" w:rsidRPr="00A62BB0" w:rsidRDefault="0088695E" w:rsidP="00047A52">
            <w:pPr>
              <w:pStyle w:val="TAL"/>
            </w:pPr>
            <w:r w:rsidRPr="00A62BB0">
              <w:t>SMTC configuration defined in A.3.11.1 and A.3.11.2</w:t>
            </w:r>
          </w:p>
        </w:tc>
        <w:tc>
          <w:tcPr>
            <w:tcW w:w="876" w:type="dxa"/>
            <w:tcBorders>
              <w:bottom w:val="single" w:sz="4" w:space="0" w:color="auto"/>
            </w:tcBorders>
          </w:tcPr>
          <w:p w14:paraId="0449138C" w14:textId="77777777" w:rsidR="0088695E" w:rsidRPr="00A62BB0" w:rsidRDefault="0088695E" w:rsidP="00047A52">
            <w:pPr>
              <w:pStyle w:val="TAC"/>
              <w:rPr>
                <w:lang w:val="it-IT"/>
              </w:rPr>
            </w:pPr>
          </w:p>
        </w:tc>
        <w:tc>
          <w:tcPr>
            <w:tcW w:w="1281" w:type="dxa"/>
            <w:tcBorders>
              <w:bottom w:val="single" w:sz="4" w:space="0" w:color="auto"/>
            </w:tcBorders>
            <w:vAlign w:val="center"/>
          </w:tcPr>
          <w:p w14:paraId="027FA36D" w14:textId="77777777" w:rsidR="0088695E" w:rsidRPr="00A62BB0" w:rsidRDefault="0088695E" w:rsidP="00047A52">
            <w:pPr>
              <w:pStyle w:val="TAC"/>
              <w:rPr>
                <w:lang w:val="da-DK"/>
              </w:rPr>
            </w:pPr>
            <w:r w:rsidRPr="00A62BB0">
              <w:t>Config 1</w:t>
            </w:r>
          </w:p>
        </w:tc>
        <w:tc>
          <w:tcPr>
            <w:tcW w:w="2019" w:type="dxa"/>
            <w:gridSpan w:val="2"/>
            <w:tcBorders>
              <w:bottom w:val="single" w:sz="4" w:space="0" w:color="auto"/>
            </w:tcBorders>
            <w:vAlign w:val="center"/>
          </w:tcPr>
          <w:p w14:paraId="75AD3D99" w14:textId="77777777" w:rsidR="0088695E" w:rsidRPr="00A62BB0" w:rsidRDefault="0088695E" w:rsidP="00047A52">
            <w:pPr>
              <w:pStyle w:val="TAC"/>
              <w:rPr>
                <w:rFonts w:cs="v4.2.0"/>
              </w:rPr>
            </w:pPr>
            <w:r w:rsidRPr="00A62BB0">
              <w:t>SMTC.1</w:t>
            </w:r>
          </w:p>
        </w:tc>
        <w:tc>
          <w:tcPr>
            <w:tcW w:w="2147" w:type="dxa"/>
            <w:gridSpan w:val="2"/>
            <w:tcBorders>
              <w:bottom w:val="single" w:sz="4" w:space="0" w:color="auto"/>
            </w:tcBorders>
            <w:vAlign w:val="center"/>
          </w:tcPr>
          <w:p w14:paraId="12210ED9" w14:textId="77777777" w:rsidR="0088695E" w:rsidRPr="00A62BB0" w:rsidRDefault="0088695E" w:rsidP="00047A52">
            <w:pPr>
              <w:pStyle w:val="TAC"/>
              <w:rPr>
                <w:rFonts w:cs="v4.2.0"/>
              </w:rPr>
            </w:pPr>
            <w:r w:rsidRPr="00A62BB0">
              <w:t>SMTC.1</w:t>
            </w:r>
          </w:p>
        </w:tc>
      </w:tr>
      <w:tr w:rsidR="0088695E" w:rsidRPr="00A62BB0" w14:paraId="2793E89D" w14:textId="77777777" w:rsidTr="00047A52">
        <w:trPr>
          <w:cantSplit/>
          <w:trHeight w:val="193"/>
        </w:trPr>
        <w:tc>
          <w:tcPr>
            <w:tcW w:w="2623" w:type="dxa"/>
            <w:gridSpan w:val="2"/>
            <w:tcBorders>
              <w:left w:val="single" w:sz="4" w:space="0" w:color="auto"/>
            </w:tcBorders>
          </w:tcPr>
          <w:p w14:paraId="46E37594" w14:textId="77777777" w:rsidR="0088695E" w:rsidRPr="00A62BB0" w:rsidRDefault="0088695E" w:rsidP="00047A52">
            <w:pPr>
              <w:pStyle w:val="TAL"/>
              <w:rPr>
                <w:lang w:val="da-DK"/>
              </w:rPr>
            </w:pPr>
            <w:r w:rsidRPr="00A62BB0">
              <w:rPr>
                <w:lang w:val="da-DK"/>
              </w:rPr>
              <w:t>PDSCH/PDCCH subcarrier spacing</w:t>
            </w:r>
          </w:p>
        </w:tc>
        <w:tc>
          <w:tcPr>
            <w:tcW w:w="876" w:type="dxa"/>
          </w:tcPr>
          <w:p w14:paraId="1F227C78" w14:textId="77777777" w:rsidR="0088695E" w:rsidRPr="00A62BB0" w:rsidRDefault="0088695E" w:rsidP="00047A52">
            <w:pPr>
              <w:pStyle w:val="TAC"/>
              <w:rPr>
                <w:lang w:val="it-IT"/>
              </w:rPr>
            </w:pPr>
            <w:r w:rsidRPr="00A62BB0">
              <w:rPr>
                <w:lang w:val="it-IT"/>
              </w:rPr>
              <w:t>kHz</w:t>
            </w:r>
          </w:p>
        </w:tc>
        <w:tc>
          <w:tcPr>
            <w:tcW w:w="1281" w:type="dxa"/>
            <w:tcBorders>
              <w:bottom w:val="single" w:sz="4" w:space="0" w:color="auto"/>
            </w:tcBorders>
          </w:tcPr>
          <w:p w14:paraId="090DC8EF" w14:textId="77777777" w:rsidR="0088695E" w:rsidRPr="00A62BB0" w:rsidRDefault="0088695E" w:rsidP="00047A52">
            <w:pPr>
              <w:pStyle w:val="TAC"/>
              <w:rPr>
                <w:lang w:val="da-DK"/>
              </w:rPr>
            </w:pPr>
            <w:r w:rsidRPr="00A62BB0">
              <w:t>Config 1</w:t>
            </w:r>
          </w:p>
        </w:tc>
        <w:tc>
          <w:tcPr>
            <w:tcW w:w="2019" w:type="dxa"/>
            <w:gridSpan w:val="2"/>
            <w:tcBorders>
              <w:bottom w:val="single" w:sz="4" w:space="0" w:color="auto"/>
            </w:tcBorders>
            <w:vAlign w:val="center"/>
          </w:tcPr>
          <w:p w14:paraId="70E23B48" w14:textId="77777777" w:rsidR="0088695E" w:rsidRPr="00A62BB0" w:rsidRDefault="0088695E" w:rsidP="00047A52">
            <w:pPr>
              <w:pStyle w:val="TAC"/>
              <w:rPr>
                <w:lang w:val="en-US"/>
              </w:rPr>
            </w:pPr>
            <w:r w:rsidRPr="00A62BB0">
              <w:rPr>
                <w:lang w:val="en-US"/>
              </w:rPr>
              <w:t>120</w:t>
            </w:r>
          </w:p>
        </w:tc>
        <w:tc>
          <w:tcPr>
            <w:tcW w:w="2147" w:type="dxa"/>
            <w:gridSpan w:val="2"/>
            <w:tcBorders>
              <w:bottom w:val="single" w:sz="4" w:space="0" w:color="auto"/>
            </w:tcBorders>
            <w:vAlign w:val="center"/>
          </w:tcPr>
          <w:p w14:paraId="32093DC8" w14:textId="77777777" w:rsidR="0088695E" w:rsidRPr="00A62BB0" w:rsidRDefault="0088695E" w:rsidP="00047A52">
            <w:pPr>
              <w:pStyle w:val="TAC"/>
              <w:rPr>
                <w:lang w:val="en-US"/>
              </w:rPr>
            </w:pPr>
            <w:r w:rsidRPr="00A62BB0">
              <w:rPr>
                <w:lang w:val="en-US"/>
              </w:rPr>
              <w:t>120</w:t>
            </w:r>
          </w:p>
        </w:tc>
      </w:tr>
      <w:tr w:rsidR="0088695E" w:rsidRPr="00A62BB0" w14:paraId="7D77F0ED" w14:textId="77777777" w:rsidTr="00047A52">
        <w:trPr>
          <w:cantSplit/>
          <w:trHeight w:val="193"/>
        </w:trPr>
        <w:tc>
          <w:tcPr>
            <w:tcW w:w="2623" w:type="dxa"/>
            <w:gridSpan w:val="2"/>
            <w:tcBorders>
              <w:left w:val="single" w:sz="4" w:space="0" w:color="auto"/>
            </w:tcBorders>
          </w:tcPr>
          <w:p w14:paraId="704FA965" w14:textId="77777777" w:rsidR="0088695E" w:rsidRPr="00A62BB0" w:rsidRDefault="0088695E" w:rsidP="00047A52">
            <w:pPr>
              <w:pStyle w:val="TAL"/>
              <w:rPr>
                <w:lang w:val="da-DK"/>
              </w:rPr>
            </w:pPr>
            <w:r w:rsidRPr="00A62BB0">
              <w:rPr>
                <w:rFonts w:cs="v5.0.0"/>
              </w:rPr>
              <w:t>TRS configuration</w:t>
            </w:r>
          </w:p>
        </w:tc>
        <w:tc>
          <w:tcPr>
            <w:tcW w:w="876" w:type="dxa"/>
          </w:tcPr>
          <w:p w14:paraId="3B228A24" w14:textId="77777777" w:rsidR="0088695E" w:rsidRPr="00A62BB0" w:rsidRDefault="0088695E" w:rsidP="00047A52">
            <w:pPr>
              <w:pStyle w:val="TAC"/>
              <w:rPr>
                <w:lang w:val="it-IT"/>
              </w:rPr>
            </w:pPr>
          </w:p>
        </w:tc>
        <w:tc>
          <w:tcPr>
            <w:tcW w:w="1281" w:type="dxa"/>
            <w:tcBorders>
              <w:bottom w:val="single" w:sz="4" w:space="0" w:color="auto"/>
            </w:tcBorders>
          </w:tcPr>
          <w:p w14:paraId="371A6A0F" w14:textId="77777777" w:rsidR="0088695E" w:rsidRPr="00A62BB0" w:rsidRDefault="0088695E" w:rsidP="00047A52">
            <w:pPr>
              <w:pStyle w:val="TAC"/>
            </w:pPr>
            <w:r w:rsidRPr="00A62BB0">
              <w:t>Config 1</w:t>
            </w:r>
          </w:p>
        </w:tc>
        <w:tc>
          <w:tcPr>
            <w:tcW w:w="2019" w:type="dxa"/>
            <w:gridSpan w:val="2"/>
            <w:tcBorders>
              <w:bottom w:val="single" w:sz="4" w:space="0" w:color="auto"/>
            </w:tcBorders>
            <w:vAlign w:val="center"/>
          </w:tcPr>
          <w:p w14:paraId="0B639945" w14:textId="77777777" w:rsidR="0088695E" w:rsidRPr="00A62BB0" w:rsidRDefault="0088695E" w:rsidP="00047A52">
            <w:pPr>
              <w:pStyle w:val="TAC"/>
              <w:rPr>
                <w:lang w:val="en-US"/>
              </w:rPr>
            </w:pPr>
            <w:r w:rsidRPr="00A62BB0">
              <w:rPr>
                <w:szCs w:val="18"/>
              </w:rPr>
              <w:t>TRS.2.1 TDD</w:t>
            </w:r>
          </w:p>
        </w:tc>
        <w:tc>
          <w:tcPr>
            <w:tcW w:w="2147" w:type="dxa"/>
            <w:gridSpan w:val="2"/>
            <w:tcBorders>
              <w:bottom w:val="single" w:sz="4" w:space="0" w:color="auto"/>
            </w:tcBorders>
            <w:vAlign w:val="center"/>
          </w:tcPr>
          <w:p w14:paraId="06FB9B0D" w14:textId="77777777" w:rsidR="0088695E" w:rsidRPr="00A62BB0" w:rsidRDefault="0088695E" w:rsidP="00047A52">
            <w:pPr>
              <w:pStyle w:val="TAC"/>
              <w:rPr>
                <w:lang w:val="en-US"/>
              </w:rPr>
            </w:pPr>
            <w:r w:rsidRPr="00A62BB0">
              <w:rPr>
                <w:lang w:val="en-US"/>
              </w:rPr>
              <w:t>N/A</w:t>
            </w:r>
          </w:p>
        </w:tc>
      </w:tr>
      <w:tr w:rsidR="0088695E" w:rsidRPr="00A62BB0" w14:paraId="0D90C8FF" w14:textId="77777777" w:rsidTr="00047A52">
        <w:trPr>
          <w:cantSplit/>
          <w:trHeight w:val="193"/>
        </w:trPr>
        <w:tc>
          <w:tcPr>
            <w:tcW w:w="2623" w:type="dxa"/>
            <w:gridSpan w:val="2"/>
            <w:tcBorders>
              <w:left w:val="single" w:sz="4" w:space="0" w:color="auto"/>
            </w:tcBorders>
          </w:tcPr>
          <w:p w14:paraId="7D629E91" w14:textId="77777777" w:rsidR="0088695E" w:rsidRPr="00A62BB0" w:rsidRDefault="0088695E" w:rsidP="00047A52">
            <w:pPr>
              <w:pStyle w:val="TAL"/>
              <w:rPr>
                <w:rFonts w:cs="v5.0.0"/>
              </w:rPr>
            </w:pPr>
            <w:r w:rsidRPr="003A680F">
              <w:rPr>
                <w:rFonts w:cs="Arial"/>
                <w:bCs/>
              </w:rPr>
              <w:t>PDSCH/PDCCH TCI state</w:t>
            </w:r>
            <w:r w:rsidRPr="003A680F">
              <w:rPr>
                <w:rFonts w:cs="Arial"/>
              </w:rPr>
              <w:t xml:space="preserve"> </w:t>
            </w:r>
          </w:p>
        </w:tc>
        <w:tc>
          <w:tcPr>
            <w:tcW w:w="876" w:type="dxa"/>
          </w:tcPr>
          <w:p w14:paraId="4B6A2539" w14:textId="77777777" w:rsidR="0088695E" w:rsidRPr="00A62BB0" w:rsidRDefault="0088695E" w:rsidP="00047A52">
            <w:pPr>
              <w:pStyle w:val="TAC"/>
              <w:rPr>
                <w:lang w:val="it-IT"/>
              </w:rPr>
            </w:pPr>
          </w:p>
        </w:tc>
        <w:tc>
          <w:tcPr>
            <w:tcW w:w="1281" w:type="dxa"/>
            <w:tcBorders>
              <w:bottom w:val="single" w:sz="4" w:space="0" w:color="auto"/>
            </w:tcBorders>
          </w:tcPr>
          <w:p w14:paraId="4222E1FC" w14:textId="77777777" w:rsidR="0088695E" w:rsidRPr="00A62BB0" w:rsidRDefault="0088695E" w:rsidP="00047A52">
            <w:pPr>
              <w:pStyle w:val="TAC"/>
            </w:pPr>
            <w:r w:rsidRPr="003A680F">
              <w:t>Config 1</w:t>
            </w:r>
          </w:p>
        </w:tc>
        <w:tc>
          <w:tcPr>
            <w:tcW w:w="2019" w:type="dxa"/>
            <w:gridSpan w:val="2"/>
            <w:tcBorders>
              <w:bottom w:val="single" w:sz="4" w:space="0" w:color="auto"/>
            </w:tcBorders>
            <w:vAlign w:val="center"/>
          </w:tcPr>
          <w:p w14:paraId="4F445810" w14:textId="77777777" w:rsidR="0088695E" w:rsidRPr="00A62BB0" w:rsidRDefault="0088695E" w:rsidP="00047A52">
            <w:pPr>
              <w:pStyle w:val="TAC"/>
              <w:rPr>
                <w:szCs w:val="18"/>
              </w:rPr>
            </w:pPr>
            <w:r w:rsidRPr="003A680F">
              <w:t>TCI.State.2</w:t>
            </w:r>
          </w:p>
        </w:tc>
        <w:tc>
          <w:tcPr>
            <w:tcW w:w="2147" w:type="dxa"/>
            <w:gridSpan w:val="2"/>
            <w:tcBorders>
              <w:bottom w:val="single" w:sz="4" w:space="0" w:color="auto"/>
            </w:tcBorders>
            <w:vAlign w:val="center"/>
          </w:tcPr>
          <w:p w14:paraId="0BF33DA6" w14:textId="77777777" w:rsidR="0088695E" w:rsidRPr="00A62BB0" w:rsidRDefault="0088695E" w:rsidP="00047A52">
            <w:pPr>
              <w:pStyle w:val="TAC"/>
              <w:rPr>
                <w:lang w:val="en-US"/>
              </w:rPr>
            </w:pPr>
            <w:r w:rsidRPr="003A680F">
              <w:rPr>
                <w:lang w:val="en-US"/>
              </w:rPr>
              <w:t>N/A</w:t>
            </w:r>
          </w:p>
        </w:tc>
      </w:tr>
      <w:tr w:rsidR="0088695E" w:rsidRPr="00A62BB0" w14:paraId="6A7650F3" w14:textId="77777777" w:rsidTr="00047A52">
        <w:trPr>
          <w:cantSplit/>
          <w:trHeight w:val="292"/>
        </w:trPr>
        <w:tc>
          <w:tcPr>
            <w:tcW w:w="2623" w:type="dxa"/>
            <w:gridSpan w:val="2"/>
            <w:tcBorders>
              <w:left w:val="single" w:sz="4" w:space="0" w:color="auto"/>
              <w:bottom w:val="single" w:sz="4" w:space="0" w:color="auto"/>
            </w:tcBorders>
          </w:tcPr>
          <w:p w14:paraId="067BA140" w14:textId="77777777" w:rsidR="0088695E" w:rsidRPr="00A62BB0" w:rsidRDefault="0088695E" w:rsidP="00047A52">
            <w:pPr>
              <w:pStyle w:val="TAL"/>
              <w:rPr>
                <w:lang w:val="en-US"/>
              </w:rPr>
            </w:pPr>
            <w:r w:rsidRPr="00A62BB0">
              <w:rPr>
                <w:szCs w:val="16"/>
                <w:lang w:eastAsia="ja-JP"/>
              </w:rPr>
              <w:t>EPRE ratio of PSS to SSS</w:t>
            </w:r>
          </w:p>
        </w:tc>
        <w:tc>
          <w:tcPr>
            <w:tcW w:w="876" w:type="dxa"/>
            <w:tcBorders>
              <w:bottom w:val="single" w:sz="4" w:space="0" w:color="auto"/>
            </w:tcBorders>
          </w:tcPr>
          <w:p w14:paraId="4FE5DA15" w14:textId="77777777" w:rsidR="0088695E" w:rsidRPr="00A62BB0" w:rsidRDefault="0088695E" w:rsidP="00047A52">
            <w:pPr>
              <w:pStyle w:val="TAC"/>
            </w:pPr>
          </w:p>
        </w:tc>
        <w:tc>
          <w:tcPr>
            <w:tcW w:w="1281" w:type="dxa"/>
            <w:vMerge w:val="restart"/>
            <w:vAlign w:val="center"/>
          </w:tcPr>
          <w:p w14:paraId="3FEC3C8F" w14:textId="77777777" w:rsidR="0088695E" w:rsidRPr="00A62BB0" w:rsidRDefault="0088695E" w:rsidP="00047A52">
            <w:pPr>
              <w:pStyle w:val="TAC"/>
            </w:pPr>
            <w:r w:rsidRPr="00A62BB0">
              <w:t>Config 1</w:t>
            </w:r>
          </w:p>
        </w:tc>
        <w:tc>
          <w:tcPr>
            <w:tcW w:w="2019" w:type="dxa"/>
            <w:gridSpan w:val="2"/>
            <w:vMerge w:val="restart"/>
            <w:vAlign w:val="center"/>
          </w:tcPr>
          <w:p w14:paraId="64DC0720" w14:textId="77777777" w:rsidR="0088695E" w:rsidRPr="00A62BB0" w:rsidRDefault="0088695E" w:rsidP="00047A52">
            <w:pPr>
              <w:pStyle w:val="TAC"/>
              <w:rPr>
                <w:rFonts w:cs="v4.2.0"/>
              </w:rPr>
            </w:pPr>
            <w:r w:rsidRPr="00A62BB0">
              <w:rPr>
                <w:rFonts w:cs="v4.2.0"/>
              </w:rPr>
              <w:t>0</w:t>
            </w:r>
          </w:p>
        </w:tc>
        <w:tc>
          <w:tcPr>
            <w:tcW w:w="2147" w:type="dxa"/>
            <w:gridSpan w:val="2"/>
            <w:vMerge w:val="restart"/>
            <w:vAlign w:val="center"/>
          </w:tcPr>
          <w:p w14:paraId="680A33E9" w14:textId="77777777" w:rsidR="0088695E" w:rsidRPr="00A62BB0" w:rsidRDefault="0088695E" w:rsidP="00047A52">
            <w:pPr>
              <w:pStyle w:val="TAC"/>
            </w:pPr>
            <w:r w:rsidRPr="00A62BB0">
              <w:t>0</w:t>
            </w:r>
          </w:p>
        </w:tc>
      </w:tr>
      <w:tr w:rsidR="0088695E" w:rsidRPr="00A62BB0" w14:paraId="3D525C85" w14:textId="77777777" w:rsidTr="00047A52">
        <w:trPr>
          <w:cantSplit/>
          <w:trHeight w:val="292"/>
        </w:trPr>
        <w:tc>
          <w:tcPr>
            <w:tcW w:w="2623" w:type="dxa"/>
            <w:gridSpan w:val="2"/>
            <w:tcBorders>
              <w:left w:val="single" w:sz="4" w:space="0" w:color="auto"/>
              <w:bottom w:val="single" w:sz="4" w:space="0" w:color="auto"/>
            </w:tcBorders>
          </w:tcPr>
          <w:p w14:paraId="580C7C47" w14:textId="77777777" w:rsidR="0088695E" w:rsidRPr="00A62BB0" w:rsidRDefault="0088695E" w:rsidP="00047A52">
            <w:pPr>
              <w:pStyle w:val="TAL"/>
              <w:rPr>
                <w:lang w:val="en-US"/>
              </w:rPr>
            </w:pPr>
            <w:r w:rsidRPr="00A62BB0">
              <w:rPr>
                <w:szCs w:val="16"/>
                <w:lang w:eastAsia="ja-JP"/>
              </w:rPr>
              <w:t>EPRE ratio of PBCH DMRS to SSS</w:t>
            </w:r>
          </w:p>
        </w:tc>
        <w:tc>
          <w:tcPr>
            <w:tcW w:w="876" w:type="dxa"/>
            <w:tcBorders>
              <w:bottom w:val="single" w:sz="4" w:space="0" w:color="auto"/>
            </w:tcBorders>
          </w:tcPr>
          <w:p w14:paraId="72088F40" w14:textId="77777777" w:rsidR="0088695E" w:rsidRPr="00A62BB0" w:rsidRDefault="0088695E" w:rsidP="00047A52">
            <w:pPr>
              <w:pStyle w:val="TAC"/>
            </w:pPr>
          </w:p>
        </w:tc>
        <w:tc>
          <w:tcPr>
            <w:tcW w:w="1281" w:type="dxa"/>
            <w:vMerge/>
          </w:tcPr>
          <w:p w14:paraId="4D6C73D3" w14:textId="77777777" w:rsidR="0088695E" w:rsidRPr="00A62BB0" w:rsidRDefault="0088695E" w:rsidP="00047A52">
            <w:pPr>
              <w:pStyle w:val="TAC"/>
            </w:pPr>
          </w:p>
        </w:tc>
        <w:tc>
          <w:tcPr>
            <w:tcW w:w="2019" w:type="dxa"/>
            <w:gridSpan w:val="2"/>
            <w:vMerge/>
          </w:tcPr>
          <w:p w14:paraId="54A43CF1" w14:textId="77777777" w:rsidR="0088695E" w:rsidRPr="00A62BB0" w:rsidRDefault="0088695E" w:rsidP="00047A52">
            <w:pPr>
              <w:pStyle w:val="TAC"/>
              <w:rPr>
                <w:rFonts w:cs="v4.2.0"/>
              </w:rPr>
            </w:pPr>
          </w:p>
        </w:tc>
        <w:tc>
          <w:tcPr>
            <w:tcW w:w="2147" w:type="dxa"/>
            <w:gridSpan w:val="2"/>
            <w:vMerge/>
          </w:tcPr>
          <w:p w14:paraId="3BC2DAD8" w14:textId="77777777" w:rsidR="0088695E" w:rsidRPr="00A62BB0" w:rsidRDefault="0088695E" w:rsidP="00047A52">
            <w:pPr>
              <w:pStyle w:val="TAC"/>
            </w:pPr>
          </w:p>
        </w:tc>
      </w:tr>
      <w:tr w:rsidR="0088695E" w:rsidRPr="00A62BB0" w14:paraId="57607DB0" w14:textId="77777777" w:rsidTr="00047A52">
        <w:trPr>
          <w:cantSplit/>
          <w:trHeight w:val="292"/>
        </w:trPr>
        <w:tc>
          <w:tcPr>
            <w:tcW w:w="2623" w:type="dxa"/>
            <w:gridSpan w:val="2"/>
            <w:tcBorders>
              <w:left w:val="single" w:sz="4" w:space="0" w:color="auto"/>
              <w:bottom w:val="single" w:sz="4" w:space="0" w:color="auto"/>
            </w:tcBorders>
          </w:tcPr>
          <w:p w14:paraId="1BB4422B" w14:textId="77777777" w:rsidR="0088695E" w:rsidRPr="00A62BB0" w:rsidRDefault="0088695E" w:rsidP="00047A52">
            <w:pPr>
              <w:pStyle w:val="TAL"/>
              <w:rPr>
                <w:lang w:val="en-US"/>
              </w:rPr>
            </w:pPr>
            <w:r w:rsidRPr="00A62BB0">
              <w:rPr>
                <w:szCs w:val="16"/>
                <w:lang w:eastAsia="ja-JP"/>
              </w:rPr>
              <w:t>EPRE ratio of PBCH to PBCH DMRS</w:t>
            </w:r>
          </w:p>
        </w:tc>
        <w:tc>
          <w:tcPr>
            <w:tcW w:w="876" w:type="dxa"/>
            <w:tcBorders>
              <w:bottom w:val="single" w:sz="4" w:space="0" w:color="auto"/>
            </w:tcBorders>
          </w:tcPr>
          <w:p w14:paraId="6D5B3C04" w14:textId="77777777" w:rsidR="0088695E" w:rsidRPr="00A62BB0" w:rsidRDefault="0088695E" w:rsidP="00047A52">
            <w:pPr>
              <w:pStyle w:val="TAC"/>
            </w:pPr>
          </w:p>
        </w:tc>
        <w:tc>
          <w:tcPr>
            <w:tcW w:w="1281" w:type="dxa"/>
            <w:vMerge/>
          </w:tcPr>
          <w:p w14:paraId="601A61D5" w14:textId="77777777" w:rsidR="0088695E" w:rsidRPr="00A62BB0" w:rsidRDefault="0088695E" w:rsidP="00047A52">
            <w:pPr>
              <w:pStyle w:val="TAC"/>
            </w:pPr>
          </w:p>
        </w:tc>
        <w:tc>
          <w:tcPr>
            <w:tcW w:w="2019" w:type="dxa"/>
            <w:gridSpan w:val="2"/>
            <w:vMerge/>
          </w:tcPr>
          <w:p w14:paraId="6F28164C" w14:textId="77777777" w:rsidR="0088695E" w:rsidRPr="00A62BB0" w:rsidRDefault="0088695E" w:rsidP="00047A52">
            <w:pPr>
              <w:pStyle w:val="TAC"/>
              <w:rPr>
                <w:rFonts w:cs="v4.2.0"/>
              </w:rPr>
            </w:pPr>
          </w:p>
        </w:tc>
        <w:tc>
          <w:tcPr>
            <w:tcW w:w="2147" w:type="dxa"/>
            <w:gridSpan w:val="2"/>
            <w:vMerge/>
          </w:tcPr>
          <w:p w14:paraId="6FEC4D5B" w14:textId="77777777" w:rsidR="0088695E" w:rsidRPr="00A62BB0" w:rsidRDefault="0088695E" w:rsidP="00047A52">
            <w:pPr>
              <w:pStyle w:val="TAC"/>
            </w:pPr>
          </w:p>
        </w:tc>
      </w:tr>
      <w:tr w:rsidR="0088695E" w:rsidRPr="00A62BB0" w14:paraId="655BBEAD" w14:textId="77777777" w:rsidTr="00047A52">
        <w:trPr>
          <w:cantSplit/>
          <w:trHeight w:val="292"/>
        </w:trPr>
        <w:tc>
          <w:tcPr>
            <w:tcW w:w="2623" w:type="dxa"/>
            <w:gridSpan w:val="2"/>
            <w:tcBorders>
              <w:left w:val="single" w:sz="4" w:space="0" w:color="auto"/>
              <w:bottom w:val="single" w:sz="4" w:space="0" w:color="auto"/>
            </w:tcBorders>
          </w:tcPr>
          <w:p w14:paraId="2BC2BCDA" w14:textId="77777777" w:rsidR="0088695E" w:rsidRPr="00A62BB0" w:rsidRDefault="0088695E" w:rsidP="00047A52">
            <w:pPr>
              <w:pStyle w:val="TAL"/>
              <w:rPr>
                <w:lang w:val="en-US"/>
              </w:rPr>
            </w:pPr>
            <w:r w:rsidRPr="00A62BB0">
              <w:rPr>
                <w:szCs w:val="16"/>
                <w:lang w:eastAsia="ja-JP"/>
              </w:rPr>
              <w:t>EPRE ratio of PDCCH DMRS to SSS</w:t>
            </w:r>
          </w:p>
        </w:tc>
        <w:tc>
          <w:tcPr>
            <w:tcW w:w="876" w:type="dxa"/>
            <w:tcBorders>
              <w:bottom w:val="single" w:sz="4" w:space="0" w:color="auto"/>
            </w:tcBorders>
          </w:tcPr>
          <w:p w14:paraId="68D3D0F5" w14:textId="77777777" w:rsidR="0088695E" w:rsidRPr="00A62BB0" w:rsidRDefault="0088695E" w:rsidP="00047A52">
            <w:pPr>
              <w:pStyle w:val="TAC"/>
            </w:pPr>
          </w:p>
        </w:tc>
        <w:tc>
          <w:tcPr>
            <w:tcW w:w="1281" w:type="dxa"/>
            <w:vMerge/>
          </w:tcPr>
          <w:p w14:paraId="21043813" w14:textId="77777777" w:rsidR="0088695E" w:rsidRPr="00A62BB0" w:rsidRDefault="0088695E" w:rsidP="00047A52">
            <w:pPr>
              <w:pStyle w:val="TAC"/>
            </w:pPr>
          </w:p>
        </w:tc>
        <w:tc>
          <w:tcPr>
            <w:tcW w:w="2019" w:type="dxa"/>
            <w:gridSpan w:val="2"/>
            <w:vMerge/>
          </w:tcPr>
          <w:p w14:paraId="39E7E80D" w14:textId="77777777" w:rsidR="0088695E" w:rsidRPr="00A62BB0" w:rsidRDefault="0088695E" w:rsidP="00047A52">
            <w:pPr>
              <w:pStyle w:val="TAC"/>
              <w:rPr>
                <w:rFonts w:cs="v4.2.0"/>
              </w:rPr>
            </w:pPr>
          </w:p>
        </w:tc>
        <w:tc>
          <w:tcPr>
            <w:tcW w:w="2147" w:type="dxa"/>
            <w:gridSpan w:val="2"/>
            <w:vMerge/>
          </w:tcPr>
          <w:p w14:paraId="10BE0894" w14:textId="77777777" w:rsidR="0088695E" w:rsidRPr="00A62BB0" w:rsidRDefault="0088695E" w:rsidP="00047A52">
            <w:pPr>
              <w:pStyle w:val="TAC"/>
            </w:pPr>
          </w:p>
        </w:tc>
      </w:tr>
      <w:tr w:rsidR="0088695E" w:rsidRPr="00A62BB0" w14:paraId="5019F943" w14:textId="77777777" w:rsidTr="00047A52">
        <w:trPr>
          <w:cantSplit/>
          <w:trHeight w:val="292"/>
        </w:trPr>
        <w:tc>
          <w:tcPr>
            <w:tcW w:w="2623" w:type="dxa"/>
            <w:gridSpan w:val="2"/>
            <w:tcBorders>
              <w:left w:val="single" w:sz="4" w:space="0" w:color="auto"/>
              <w:bottom w:val="single" w:sz="4" w:space="0" w:color="auto"/>
            </w:tcBorders>
          </w:tcPr>
          <w:p w14:paraId="0BAED36F" w14:textId="77777777" w:rsidR="0088695E" w:rsidRPr="00A62BB0" w:rsidRDefault="0088695E" w:rsidP="00047A52">
            <w:pPr>
              <w:pStyle w:val="TAL"/>
              <w:rPr>
                <w:lang w:val="en-US"/>
              </w:rPr>
            </w:pPr>
            <w:r w:rsidRPr="00A62BB0">
              <w:rPr>
                <w:szCs w:val="16"/>
                <w:lang w:eastAsia="ja-JP"/>
              </w:rPr>
              <w:t>EPRE ratio of PDCCH to PDCCH DMRS</w:t>
            </w:r>
          </w:p>
        </w:tc>
        <w:tc>
          <w:tcPr>
            <w:tcW w:w="876" w:type="dxa"/>
            <w:tcBorders>
              <w:bottom w:val="single" w:sz="4" w:space="0" w:color="auto"/>
            </w:tcBorders>
          </w:tcPr>
          <w:p w14:paraId="4CF201F8" w14:textId="77777777" w:rsidR="0088695E" w:rsidRPr="00A62BB0" w:rsidRDefault="0088695E" w:rsidP="00047A52">
            <w:pPr>
              <w:pStyle w:val="TAC"/>
            </w:pPr>
          </w:p>
        </w:tc>
        <w:tc>
          <w:tcPr>
            <w:tcW w:w="1281" w:type="dxa"/>
            <w:vMerge/>
          </w:tcPr>
          <w:p w14:paraId="7B426D38" w14:textId="77777777" w:rsidR="0088695E" w:rsidRPr="00A62BB0" w:rsidRDefault="0088695E" w:rsidP="00047A52">
            <w:pPr>
              <w:pStyle w:val="TAC"/>
            </w:pPr>
          </w:p>
        </w:tc>
        <w:tc>
          <w:tcPr>
            <w:tcW w:w="2019" w:type="dxa"/>
            <w:gridSpan w:val="2"/>
            <w:vMerge/>
          </w:tcPr>
          <w:p w14:paraId="3E64ED49" w14:textId="77777777" w:rsidR="0088695E" w:rsidRPr="00A62BB0" w:rsidRDefault="0088695E" w:rsidP="00047A52">
            <w:pPr>
              <w:pStyle w:val="TAC"/>
              <w:rPr>
                <w:rFonts w:cs="v4.2.0"/>
              </w:rPr>
            </w:pPr>
          </w:p>
        </w:tc>
        <w:tc>
          <w:tcPr>
            <w:tcW w:w="2147" w:type="dxa"/>
            <w:gridSpan w:val="2"/>
            <w:vMerge/>
          </w:tcPr>
          <w:p w14:paraId="40EFF1BF" w14:textId="77777777" w:rsidR="0088695E" w:rsidRPr="00A62BB0" w:rsidRDefault="0088695E" w:rsidP="00047A52">
            <w:pPr>
              <w:pStyle w:val="TAC"/>
            </w:pPr>
          </w:p>
        </w:tc>
      </w:tr>
      <w:tr w:rsidR="0088695E" w:rsidRPr="00A62BB0" w14:paraId="6A88E930" w14:textId="77777777" w:rsidTr="00047A52">
        <w:trPr>
          <w:cantSplit/>
          <w:trHeight w:val="292"/>
        </w:trPr>
        <w:tc>
          <w:tcPr>
            <w:tcW w:w="2623" w:type="dxa"/>
            <w:gridSpan w:val="2"/>
            <w:tcBorders>
              <w:left w:val="single" w:sz="4" w:space="0" w:color="auto"/>
              <w:bottom w:val="single" w:sz="4" w:space="0" w:color="auto"/>
            </w:tcBorders>
          </w:tcPr>
          <w:p w14:paraId="0F7C671E" w14:textId="77777777" w:rsidR="0088695E" w:rsidRPr="00A62BB0" w:rsidRDefault="0088695E" w:rsidP="00047A52">
            <w:pPr>
              <w:pStyle w:val="TAL"/>
              <w:rPr>
                <w:lang w:val="en-US"/>
              </w:rPr>
            </w:pPr>
            <w:r w:rsidRPr="00A62BB0">
              <w:rPr>
                <w:szCs w:val="16"/>
                <w:lang w:eastAsia="ja-JP"/>
              </w:rPr>
              <w:t xml:space="preserve">EPRE ratio of PDSCH DMRS to SSS </w:t>
            </w:r>
          </w:p>
        </w:tc>
        <w:tc>
          <w:tcPr>
            <w:tcW w:w="876" w:type="dxa"/>
            <w:tcBorders>
              <w:bottom w:val="single" w:sz="4" w:space="0" w:color="auto"/>
            </w:tcBorders>
          </w:tcPr>
          <w:p w14:paraId="328CB354" w14:textId="77777777" w:rsidR="0088695E" w:rsidRPr="00A62BB0" w:rsidRDefault="0088695E" w:rsidP="00047A52">
            <w:pPr>
              <w:pStyle w:val="TAC"/>
            </w:pPr>
          </w:p>
        </w:tc>
        <w:tc>
          <w:tcPr>
            <w:tcW w:w="1281" w:type="dxa"/>
            <w:vMerge/>
          </w:tcPr>
          <w:p w14:paraId="5AC877A7" w14:textId="77777777" w:rsidR="0088695E" w:rsidRPr="00A62BB0" w:rsidRDefault="0088695E" w:rsidP="00047A52">
            <w:pPr>
              <w:pStyle w:val="TAC"/>
            </w:pPr>
          </w:p>
        </w:tc>
        <w:tc>
          <w:tcPr>
            <w:tcW w:w="2019" w:type="dxa"/>
            <w:gridSpan w:val="2"/>
            <w:vMerge/>
          </w:tcPr>
          <w:p w14:paraId="57A32F36" w14:textId="77777777" w:rsidR="0088695E" w:rsidRPr="00A62BB0" w:rsidRDefault="0088695E" w:rsidP="00047A52">
            <w:pPr>
              <w:pStyle w:val="TAC"/>
              <w:rPr>
                <w:rFonts w:cs="v4.2.0"/>
              </w:rPr>
            </w:pPr>
          </w:p>
        </w:tc>
        <w:tc>
          <w:tcPr>
            <w:tcW w:w="2147" w:type="dxa"/>
            <w:gridSpan w:val="2"/>
            <w:vMerge/>
          </w:tcPr>
          <w:p w14:paraId="2A5719E3" w14:textId="77777777" w:rsidR="0088695E" w:rsidRPr="00A62BB0" w:rsidRDefault="0088695E" w:rsidP="00047A52">
            <w:pPr>
              <w:pStyle w:val="TAC"/>
            </w:pPr>
          </w:p>
        </w:tc>
      </w:tr>
      <w:tr w:rsidR="0088695E" w:rsidRPr="00A62BB0" w14:paraId="6EBD3FE6" w14:textId="77777777" w:rsidTr="00047A52">
        <w:trPr>
          <w:cantSplit/>
          <w:trHeight w:val="292"/>
        </w:trPr>
        <w:tc>
          <w:tcPr>
            <w:tcW w:w="2623" w:type="dxa"/>
            <w:gridSpan w:val="2"/>
            <w:tcBorders>
              <w:left w:val="single" w:sz="4" w:space="0" w:color="auto"/>
              <w:bottom w:val="single" w:sz="4" w:space="0" w:color="auto"/>
            </w:tcBorders>
          </w:tcPr>
          <w:p w14:paraId="2166BA78" w14:textId="77777777" w:rsidR="0088695E" w:rsidRPr="00A62BB0" w:rsidRDefault="0088695E" w:rsidP="00047A52">
            <w:pPr>
              <w:pStyle w:val="TAL"/>
              <w:rPr>
                <w:lang w:val="en-US"/>
              </w:rPr>
            </w:pPr>
            <w:r w:rsidRPr="00A62BB0">
              <w:rPr>
                <w:szCs w:val="16"/>
                <w:lang w:eastAsia="ja-JP"/>
              </w:rPr>
              <w:t xml:space="preserve">EPRE ratio of PDSCH to PDSCH </w:t>
            </w:r>
          </w:p>
        </w:tc>
        <w:tc>
          <w:tcPr>
            <w:tcW w:w="876" w:type="dxa"/>
            <w:tcBorders>
              <w:bottom w:val="single" w:sz="4" w:space="0" w:color="auto"/>
            </w:tcBorders>
          </w:tcPr>
          <w:p w14:paraId="7D0C53E0" w14:textId="77777777" w:rsidR="0088695E" w:rsidRPr="00A62BB0" w:rsidRDefault="0088695E" w:rsidP="00047A52">
            <w:pPr>
              <w:pStyle w:val="TAC"/>
            </w:pPr>
          </w:p>
        </w:tc>
        <w:tc>
          <w:tcPr>
            <w:tcW w:w="1281" w:type="dxa"/>
            <w:vMerge/>
          </w:tcPr>
          <w:p w14:paraId="5CFAA0C0" w14:textId="77777777" w:rsidR="0088695E" w:rsidRPr="00A62BB0" w:rsidRDefault="0088695E" w:rsidP="00047A52">
            <w:pPr>
              <w:pStyle w:val="TAC"/>
            </w:pPr>
          </w:p>
        </w:tc>
        <w:tc>
          <w:tcPr>
            <w:tcW w:w="2019" w:type="dxa"/>
            <w:gridSpan w:val="2"/>
            <w:vMerge/>
          </w:tcPr>
          <w:p w14:paraId="15F5C0A4" w14:textId="77777777" w:rsidR="0088695E" w:rsidRPr="00A62BB0" w:rsidRDefault="0088695E" w:rsidP="00047A52">
            <w:pPr>
              <w:pStyle w:val="TAC"/>
              <w:rPr>
                <w:rFonts w:cs="v4.2.0"/>
              </w:rPr>
            </w:pPr>
          </w:p>
        </w:tc>
        <w:tc>
          <w:tcPr>
            <w:tcW w:w="2147" w:type="dxa"/>
            <w:gridSpan w:val="2"/>
            <w:vMerge/>
          </w:tcPr>
          <w:p w14:paraId="0FEC13B8" w14:textId="77777777" w:rsidR="0088695E" w:rsidRPr="00A62BB0" w:rsidRDefault="0088695E" w:rsidP="00047A52">
            <w:pPr>
              <w:pStyle w:val="TAC"/>
            </w:pPr>
          </w:p>
        </w:tc>
      </w:tr>
      <w:tr w:rsidR="0088695E" w:rsidRPr="00A62BB0" w14:paraId="61613A93" w14:textId="77777777" w:rsidTr="00047A52">
        <w:trPr>
          <w:cantSplit/>
          <w:trHeight w:val="43"/>
        </w:trPr>
        <w:tc>
          <w:tcPr>
            <w:tcW w:w="2623" w:type="dxa"/>
            <w:gridSpan w:val="2"/>
            <w:tcBorders>
              <w:left w:val="single" w:sz="4" w:space="0" w:color="auto"/>
              <w:bottom w:val="single" w:sz="4" w:space="0" w:color="auto"/>
            </w:tcBorders>
          </w:tcPr>
          <w:p w14:paraId="6D495463" w14:textId="77777777" w:rsidR="0088695E" w:rsidRPr="00A62BB0" w:rsidRDefault="0088695E" w:rsidP="00047A52">
            <w:pPr>
              <w:pStyle w:val="TAL"/>
              <w:rPr>
                <w:lang w:val="en-US"/>
              </w:rPr>
            </w:pPr>
            <w:r w:rsidRPr="00A62BB0">
              <w:rPr>
                <w:szCs w:val="16"/>
                <w:lang w:eastAsia="ja-JP"/>
              </w:rPr>
              <w:t xml:space="preserve">EPRE ratio of OCNG DMRS to </w:t>
            </w:r>
            <w:proofErr w:type="gramStart"/>
            <w:r w:rsidRPr="00A62BB0">
              <w:rPr>
                <w:szCs w:val="16"/>
                <w:lang w:eastAsia="ja-JP"/>
              </w:rPr>
              <w:t>SSS(</w:t>
            </w:r>
            <w:proofErr w:type="gramEnd"/>
            <w:r w:rsidRPr="00A62BB0">
              <w:rPr>
                <w:szCs w:val="16"/>
                <w:lang w:eastAsia="ja-JP"/>
              </w:rPr>
              <w:t>Note 1)</w:t>
            </w:r>
          </w:p>
        </w:tc>
        <w:tc>
          <w:tcPr>
            <w:tcW w:w="876" w:type="dxa"/>
            <w:tcBorders>
              <w:bottom w:val="single" w:sz="4" w:space="0" w:color="auto"/>
            </w:tcBorders>
          </w:tcPr>
          <w:p w14:paraId="3137414B" w14:textId="77777777" w:rsidR="0088695E" w:rsidRPr="00A62BB0" w:rsidRDefault="0088695E" w:rsidP="00047A52">
            <w:pPr>
              <w:pStyle w:val="TAC"/>
            </w:pPr>
          </w:p>
        </w:tc>
        <w:tc>
          <w:tcPr>
            <w:tcW w:w="1281" w:type="dxa"/>
            <w:vMerge/>
          </w:tcPr>
          <w:p w14:paraId="2FD0A04E" w14:textId="77777777" w:rsidR="0088695E" w:rsidRPr="00A62BB0" w:rsidRDefault="0088695E" w:rsidP="00047A52">
            <w:pPr>
              <w:pStyle w:val="TAC"/>
            </w:pPr>
          </w:p>
        </w:tc>
        <w:tc>
          <w:tcPr>
            <w:tcW w:w="2019" w:type="dxa"/>
            <w:gridSpan w:val="2"/>
            <w:vMerge/>
          </w:tcPr>
          <w:p w14:paraId="71A2A3CE" w14:textId="77777777" w:rsidR="0088695E" w:rsidRPr="00A62BB0" w:rsidRDefault="0088695E" w:rsidP="00047A52">
            <w:pPr>
              <w:pStyle w:val="TAC"/>
              <w:rPr>
                <w:rFonts w:cs="v4.2.0"/>
              </w:rPr>
            </w:pPr>
          </w:p>
        </w:tc>
        <w:tc>
          <w:tcPr>
            <w:tcW w:w="2147" w:type="dxa"/>
            <w:gridSpan w:val="2"/>
            <w:vMerge/>
          </w:tcPr>
          <w:p w14:paraId="0772FD04" w14:textId="77777777" w:rsidR="0088695E" w:rsidRPr="00A62BB0" w:rsidRDefault="0088695E" w:rsidP="00047A52">
            <w:pPr>
              <w:pStyle w:val="TAC"/>
            </w:pPr>
          </w:p>
        </w:tc>
      </w:tr>
      <w:tr w:rsidR="0088695E" w:rsidRPr="00A62BB0" w14:paraId="25CF3611" w14:textId="77777777" w:rsidTr="00047A52">
        <w:trPr>
          <w:cantSplit/>
          <w:trHeight w:val="292"/>
        </w:trPr>
        <w:tc>
          <w:tcPr>
            <w:tcW w:w="2623" w:type="dxa"/>
            <w:gridSpan w:val="2"/>
            <w:tcBorders>
              <w:left w:val="single" w:sz="4" w:space="0" w:color="auto"/>
              <w:bottom w:val="single" w:sz="4" w:space="0" w:color="auto"/>
            </w:tcBorders>
          </w:tcPr>
          <w:p w14:paraId="6A10F51D" w14:textId="77777777" w:rsidR="0088695E" w:rsidRPr="00A62BB0" w:rsidRDefault="0088695E" w:rsidP="00047A52">
            <w:pPr>
              <w:pStyle w:val="TAL"/>
              <w:rPr>
                <w:bCs/>
              </w:rPr>
            </w:pPr>
            <w:r w:rsidRPr="00A62BB0">
              <w:rPr>
                <w:bCs/>
              </w:rPr>
              <w:t>EPRE ratio of OCNG to OCNG DMRS (Note 1)</w:t>
            </w:r>
          </w:p>
        </w:tc>
        <w:tc>
          <w:tcPr>
            <w:tcW w:w="876" w:type="dxa"/>
            <w:tcBorders>
              <w:bottom w:val="single" w:sz="4" w:space="0" w:color="auto"/>
            </w:tcBorders>
          </w:tcPr>
          <w:p w14:paraId="27983FF7" w14:textId="77777777" w:rsidR="0088695E" w:rsidRPr="00A62BB0" w:rsidRDefault="0088695E" w:rsidP="00047A52">
            <w:pPr>
              <w:pStyle w:val="TAC"/>
            </w:pPr>
          </w:p>
        </w:tc>
        <w:tc>
          <w:tcPr>
            <w:tcW w:w="1281" w:type="dxa"/>
            <w:vMerge/>
            <w:tcBorders>
              <w:bottom w:val="single" w:sz="4" w:space="0" w:color="auto"/>
            </w:tcBorders>
          </w:tcPr>
          <w:p w14:paraId="16DAA5D3" w14:textId="77777777" w:rsidR="0088695E" w:rsidRPr="00A62BB0" w:rsidRDefault="0088695E" w:rsidP="00047A52">
            <w:pPr>
              <w:pStyle w:val="TAC"/>
            </w:pPr>
          </w:p>
        </w:tc>
        <w:tc>
          <w:tcPr>
            <w:tcW w:w="2019" w:type="dxa"/>
            <w:gridSpan w:val="2"/>
            <w:vMerge/>
            <w:tcBorders>
              <w:bottom w:val="single" w:sz="4" w:space="0" w:color="auto"/>
            </w:tcBorders>
          </w:tcPr>
          <w:p w14:paraId="5D1840E1" w14:textId="77777777" w:rsidR="0088695E" w:rsidRPr="00A62BB0" w:rsidRDefault="0088695E" w:rsidP="00047A52">
            <w:pPr>
              <w:pStyle w:val="TAC"/>
              <w:rPr>
                <w:rFonts w:cs="v4.2.0"/>
              </w:rPr>
            </w:pPr>
          </w:p>
        </w:tc>
        <w:tc>
          <w:tcPr>
            <w:tcW w:w="2147" w:type="dxa"/>
            <w:gridSpan w:val="2"/>
            <w:vMerge/>
            <w:tcBorders>
              <w:bottom w:val="single" w:sz="4" w:space="0" w:color="auto"/>
            </w:tcBorders>
          </w:tcPr>
          <w:p w14:paraId="067DDE8B" w14:textId="77777777" w:rsidR="0088695E" w:rsidRPr="00A62BB0" w:rsidRDefault="0088695E" w:rsidP="00047A52">
            <w:pPr>
              <w:pStyle w:val="TAC"/>
            </w:pPr>
          </w:p>
        </w:tc>
      </w:tr>
      <w:tr w:rsidR="0088695E" w:rsidRPr="00A62BB0" w14:paraId="6DE2B82F" w14:textId="77777777" w:rsidTr="00047A52">
        <w:trPr>
          <w:cantSplit/>
          <w:trHeight w:val="92"/>
        </w:trPr>
        <w:tc>
          <w:tcPr>
            <w:tcW w:w="2623" w:type="dxa"/>
            <w:gridSpan w:val="2"/>
          </w:tcPr>
          <w:p w14:paraId="1959ED2A" w14:textId="77777777" w:rsidR="0088695E" w:rsidRPr="00A62BB0" w:rsidRDefault="0088695E" w:rsidP="00047A52">
            <w:pPr>
              <w:pStyle w:val="TAL"/>
              <w:rPr>
                <w:rFonts w:cs="v4.2.0"/>
              </w:rPr>
            </w:pPr>
            <w:proofErr w:type="spellStart"/>
            <w:r w:rsidRPr="00D91902">
              <w:t>Ê</w:t>
            </w:r>
            <w:r w:rsidRPr="00D91902">
              <w:rPr>
                <w:vertAlign w:val="subscript"/>
              </w:rPr>
              <w:t>s</w:t>
            </w:r>
            <w:proofErr w:type="spellEnd"/>
          </w:p>
        </w:tc>
        <w:tc>
          <w:tcPr>
            <w:tcW w:w="876" w:type="dxa"/>
          </w:tcPr>
          <w:p w14:paraId="29EC2692" w14:textId="77777777" w:rsidR="0088695E" w:rsidRPr="00A62BB0" w:rsidRDefault="0088695E" w:rsidP="00047A52">
            <w:pPr>
              <w:pStyle w:val="TAC"/>
            </w:pPr>
            <w:r w:rsidRPr="00D91902">
              <w:rPr>
                <w:rFonts w:cs="Arial"/>
              </w:rPr>
              <w:t>dBm/SCS</w:t>
            </w:r>
          </w:p>
        </w:tc>
        <w:tc>
          <w:tcPr>
            <w:tcW w:w="1281" w:type="dxa"/>
          </w:tcPr>
          <w:p w14:paraId="63907F5C" w14:textId="77777777" w:rsidR="0088695E" w:rsidRPr="00A62BB0" w:rsidRDefault="0088695E" w:rsidP="00047A52">
            <w:pPr>
              <w:pStyle w:val="TAC"/>
            </w:pPr>
            <w:r w:rsidRPr="00D91902">
              <w:t>Config 1</w:t>
            </w:r>
          </w:p>
        </w:tc>
        <w:tc>
          <w:tcPr>
            <w:tcW w:w="984" w:type="dxa"/>
          </w:tcPr>
          <w:p w14:paraId="3972E1D6" w14:textId="77777777" w:rsidR="0088695E" w:rsidRPr="008A0321" w:rsidRDefault="0088695E" w:rsidP="00047A52">
            <w:pPr>
              <w:pStyle w:val="TAC"/>
            </w:pPr>
            <w:r w:rsidRPr="00D91902">
              <w:t>-87</w:t>
            </w:r>
          </w:p>
        </w:tc>
        <w:tc>
          <w:tcPr>
            <w:tcW w:w="1035" w:type="dxa"/>
          </w:tcPr>
          <w:p w14:paraId="074E9A6C" w14:textId="77777777" w:rsidR="0088695E" w:rsidRPr="008A0321" w:rsidRDefault="0088695E" w:rsidP="00047A52">
            <w:pPr>
              <w:pStyle w:val="TAC"/>
            </w:pPr>
            <w:r w:rsidRPr="00D91902">
              <w:t>-87</w:t>
            </w:r>
          </w:p>
        </w:tc>
        <w:tc>
          <w:tcPr>
            <w:tcW w:w="936" w:type="dxa"/>
          </w:tcPr>
          <w:p w14:paraId="6D86E63E" w14:textId="77777777" w:rsidR="0088695E" w:rsidRPr="00A62BB0" w:rsidRDefault="0088695E" w:rsidP="00047A52">
            <w:pPr>
              <w:pStyle w:val="TAC"/>
            </w:pPr>
            <w:r w:rsidRPr="00D91902">
              <w:t>-Infinity</w:t>
            </w:r>
          </w:p>
        </w:tc>
        <w:tc>
          <w:tcPr>
            <w:tcW w:w="1211" w:type="dxa"/>
          </w:tcPr>
          <w:p w14:paraId="6B3BBD86" w14:textId="77777777" w:rsidR="0088695E" w:rsidRPr="008A0321" w:rsidRDefault="0088695E" w:rsidP="00047A52">
            <w:pPr>
              <w:pStyle w:val="TAC"/>
            </w:pPr>
            <w:r w:rsidRPr="00D91902">
              <w:t>-87</w:t>
            </w:r>
          </w:p>
        </w:tc>
      </w:tr>
      <w:tr w:rsidR="0088695E" w:rsidRPr="00A62BB0" w14:paraId="45FD1400" w14:textId="77777777" w:rsidTr="00047A52">
        <w:trPr>
          <w:cantSplit/>
          <w:trHeight w:val="92"/>
        </w:trPr>
        <w:tc>
          <w:tcPr>
            <w:tcW w:w="2623" w:type="dxa"/>
            <w:gridSpan w:val="2"/>
            <w:tcBorders>
              <w:top w:val="single" w:sz="4" w:space="0" w:color="auto"/>
              <w:left w:val="single" w:sz="4" w:space="0" w:color="auto"/>
              <w:bottom w:val="single" w:sz="4" w:space="0" w:color="auto"/>
              <w:right w:val="single" w:sz="4" w:space="0" w:color="auto"/>
            </w:tcBorders>
          </w:tcPr>
          <w:p w14:paraId="2DC0E2AE" w14:textId="77777777" w:rsidR="0088695E" w:rsidRPr="00A62BB0" w:rsidRDefault="0088695E" w:rsidP="00047A52">
            <w:pPr>
              <w:pStyle w:val="TAL"/>
              <w:rPr>
                <w:rFonts w:cs="v4.2.0"/>
              </w:rPr>
            </w:pPr>
            <w:r w:rsidRPr="00C146EC">
              <w:rPr>
                <w:rFonts w:cs="v4.2.0"/>
              </w:rPr>
              <w:t>SSB</w:t>
            </w:r>
            <w:r>
              <w:rPr>
                <w:rFonts w:cs="v4.2.0"/>
              </w:rPr>
              <w:t>_</w:t>
            </w:r>
            <w:r w:rsidRPr="00C146EC">
              <w:rPr>
                <w:rFonts w:cs="v4.2.0"/>
              </w:rPr>
              <w:t>RP</w:t>
            </w:r>
            <w:r w:rsidRPr="00C146EC">
              <w:rPr>
                <w:vertAlign w:val="superscript"/>
              </w:rPr>
              <w:t xml:space="preserve"> Note 3</w:t>
            </w:r>
          </w:p>
        </w:tc>
        <w:tc>
          <w:tcPr>
            <w:tcW w:w="876" w:type="dxa"/>
          </w:tcPr>
          <w:p w14:paraId="5BC4ED93" w14:textId="77777777" w:rsidR="0088695E" w:rsidRPr="00A62BB0" w:rsidRDefault="0088695E" w:rsidP="00047A52">
            <w:pPr>
              <w:pStyle w:val="TAC"/>
            </w:pPr>
            <w:r w:rsidRPr="00D91902">
              <w:t xml:space="preserve">dBm/SCS </w:t>
            </w:r>
            <w:r w:rsidRPr="005D5CEC">
              <w:rPr>
                <w:vertAlign w:val="superscript"/>
              </w:rPr>
              <w:t>Note5</w:t>
            </w:r>
          </w:p>
        </w:tc>
        <w:tc>
          <w:tcPr>
            <w:tcW w:w="1281" w:type="dxa"/>
          </w:tcPr>
          <w:p w14:paraId="2CDAFB5E" w14:textId="77777777" w:rsidR="0088695E" w:rsidRPr="00A62BB0" w:rsidRDefault="0088695E" w:rsidP="00047A52">
            <w:pPr>
              <w:pStyle w:val="TAC"/>
              <w:rPr>
                <w:lang w:val="da-DK"/>
              </w:rPr>
            </w:pPr>
            <w:r w:rsidRPr="00D91902">
              <w:t>Config 1</w:t>
            </w:r>
          </w:p>
        </w:tc>
        <w:tc>
          <w:tcPr>
            <w:tcW w:w="984" w:type="dxa"/>
          </w:tcPr>
          <w:p w14:paraId="67EA0C41" w14:textId="77777777" w:rsidR="0088695E" w:rsidRPr="00A62BB0" w:rsidRDefault="0088695E" w:rsidP="00047A52">
            <w:pPr>
              <w:pStyle w:val="TAC"/>
            </w:pPr>
            <w:r w:rsidRPr="00D91902">
              <w:t>-87</w:t>
            </w:r>
          </w:p>
        </w:tc>
        <w:tc>
          <w:tcPr>
            <w:tcW w:w="1035" w:type="dxa"/>
          </w:tcPr>
          <w:p w14:paraId="18E501EB" w14:textId="77777777" w:rsidR="0088695E" w:rsidRPr="00A62BB0" w:rsidRDefault="0088695E" w:rsidP="00047A52">
            <w:pPr>
              <w:pStyle w:val="TAC"/>
            </w:pPr>
            <w:r w:rsidRPr="00D91902">
              <w:t>-87</w:t>
            </w:r>
          </w:p>
        </w:tc>
        <w:tc>
          <w:tcPr>
            <w:tcW w:w="936" w:type="dxa"/>
          </w:tcPr>
          <w:p w14:paraId="248741DB" w14:textId="77777777" w:rsidR="0088695E" w:rsidRPr="00A62BB0" w:rsidRDefault="0088695E" w:rsidP="00047A52">
            <w:pPr>
              <w:pStyle w:val="TAC"/>
            </w:pPr>
            <w:r w:rsidRPr="00D91902">
              <w:t>-Infinity</w:t>
            </w:r>
          </w:p>
        </w:tc>
        <w:tc>
          <w:tcPr>
            <w:tcW w:w="1211" w:type="dxa"/>
          </w:tcPr>
          <w:p w14:paraId="73F62BD9" w14:textId="77777777" w:rsidR="0088695E" w:rsidRPr="00A62BB0" w:rsidRDefault="0088695E" w:rsidP="00047A52">
            <w:pPr>
              <w:pStyle w:val="TAC"/>
            </w:pPr>
            <w:r w:rsidRPr="00D91902">
              <w:t>-87</w:t>
            </w:r>
          </w:p>
        </w:tc>
      </w:tr>
      <w:tr w:rsidR="0088695E" w:rsidRPr="00A62BB0" w14:paraId="0275042B" w14:textId="77777777" w:rsidTr="00047A52">
        <w:trPr>
          <w:cantSplit/>
          <w:trHeight w:val="94"/>
        </w:trPr>
        <w:tc>
          <w:tcPr>
            <w:tcW w:w="2623" w:type="dxa"/>
            <w:gridSpan w:val="2"/>
          </w:tcPr>
          <w:p w14:paraId="18F51AB2" w14:textId="77777777" w:rsidR="0088695E" w:rsidRPr="00A62BB0" w:rsidRDefault="0088695E" w:rsidP="00047A52">
            <w:pPr>
              <w:pStyle w:val="TAL"/>
            </w:pPr>
            <w:r w:rsidRPr="00D91902">
              <w:rPr>
                <w:position w:val="-12"/>
              </w:rPr>
              <w:object w:dxaOrig="620" w:dyaOrig="380" w14:anchorId="772525AC">
                <v:shape id="_x0000_i1027" type="#_x0000_t75" style="width:31.1pt;height:20.75pt" o:ole="" fillcolor="window">
                  <v:imagedata r:id="rId16" o:title=""/>
                </v:shape>
                <o:OLEObject Type="Embed" ProgID="Equation.3" ShapeID="_x0000_i1027" DrawAspect="Content" ObjectID="_1832510221" r:id="rId19"/>
              </w:object>
            </w:r>
            <w:r w:rsidRPr="00D91902">
              <w:rPr>
                <w:szCs w:val="18"/>
                <w:vertAlign w:val="subscript"/>
              </w:rPr>
              <w:t xml:space="preserve"> BB</w:t>
            </w:r>
            <w:r w:rsidRPr="00D91902">
              <w:rPr>
                <w:szCs w:val="18"/>
                <w:vertAlign w:val="superscript"/>
              </w:rPr>
              <w:t xml:space="preserve"> Note 8</w:t>
            </w:r>
          </w:p>
        </w:tc>
        <w:tc>
          <w:tcPr>
            <w:tcW w:w="876" w:type="dxa"/>
          </w:tcPr>
          <w:p w14:paraId="0E0DD836" w14:textId="77777777" w:rsidR="0088695E" w:rsidRPr="00A62BB0" w:rsidRDefault="0088695E" w:rsidP="00047A52">
            <w:pPr>
              <w:pStyle w:val="TAC"/>
            </w:pPr>
            <w:r w:rsidRPr="00D91902">
              <w:t>dB</w:t>
            </w:r>
          </w:p>
        </w:tc>
        <w:tc>
          <w:tcPr>
            <w:tcW w:w="1281" w:type="dxa"/>
          </w:tcPr>
          <w:p w14:paraId="442C5646" w14:textId="77777777" w:rsidR="0088695E" w:rsidRPr="00A62BB0" w:rsidRDefault="0088695E" w:rsidP="00047A52">
            <w:pPr>
              <w:pStyle w:val="TAC"/>
            </w:pPr>
            <w:r w:rsidRPr="00D91902">
              <w:t>Config 1</w:t>
            </w:r>
          </w:p>
        </w:tc>
        <w:tc>
          <w:tcPr>
            <w:tcW w:w="984" w:type="dxa"/>
          </w:tcPr>
          <w:p w14:paraId="73F6A048" w14:textId="77777777" w:rsidR="0088695E" w:rsidRPr="00A62BB0" w:rsidDel="004B51DC" w:rsidRDefault="0088695E" w:rsidP="00047A52">
            <w:pPr>
              <w:pStyle w:val="TAC"/>
            </w:pPr>
            <w:r w:rsidRPr="00D91902">
              <w:t>1.89</w:t>
            </w:r>
          </w:p>
        </w:tc>
        <w:tc>
          <w:tcPr>
            <w:tcW w:w="1035" w:type="dxa"/>
          </w:tcPr>
          <w:p w14:paraId="576FD6BA" w14:textId="77777777" w:rsidR="0088695E" w:rsidRPr="00A62BB0" w:rsidDel="004B51DC" w:rsidRDefault="0088695E" w:rsidP="00047A52">
            <w:pPr>
              <w:pStyle w:val="TAC"/>
            </w:pPr>
            <w:r w:rsidRPr="00D91902">
              <w:t>1.89</w:t>
            </w:r>
          </w:p>
        </w:tc>
        <w:tc>
          <w:tcPr>
            <w:tcW w:w="936" w:type="dxa"/>
          </w:tcPr>
          <w:p w14:paraId="788D7F0D" w14:textId="77777777" w:rsidR="0088695E" w:rsidRPr="00A62BB0" w:rsidDel="00B36E6D" w:rsidRDefault="0088695E" w:rsidP="00047A52">
            <w:pPr>
              <w:pStyle w:val="TAC"/>
            </w:pPr>
            <w:r w:rsidRPr="00D91902">
              <w:t>-Infinity</w:t>
            </w:r>
          </w:p>
        </w:tc>
        <w:tc>
          <w:tcPr>
            <w:tcW w:w="1211" w:type="dxa"/>
          </w:tcPr>
          <w:p w14:paraId="674FFBA0" w14:textId="77777777" w:rsidR="0088695E" w:rsidRPr="00A62BB0" w:rsidDel="004B51DC" w:rsidRDefault="0088695E" w:rsidP="00047A52">
            <w:pPr>
              <w:pStyle w:val="TAC"/>
            </w:pPr>
            <w:r w:rsidRPr="00D91902">
              <w:t>1.89</w:t>
            </w:r>
          </w:p>
        </w:tc>
      </w:tr>
      <w:tr w:rsidR="0088695E" w:rsidRPr="00A62BB0" w14:paraId="7D71A2E1" w14:textId="77777777" w:rsidTr="00047A52">
        <w:trPr>
          <w:cantSplit/>
          <w:trHeight w:val="94"/>
        </w:trPr>
        <w:tc>
          <w:tcPr>
            <w:tcW w:w="2623" w:type="dxa"/>
            <w:gridSpan w:val="2"/>
          </w:tcPr>
          <w:p w14:paraId="5E2D8D55" w14:textId="77777777" w:rsidR="0088695E" w:rsidRPr="00A62BB0" w:rsidRDefault="0088695E" w:rsidP="00047A52">
            <w:pPr>
              <w:pStyle w:val="TAL"/>
            </w:pPr>
            <w:r w:rsidRPr="00D91902">
              <w:rPr>
                <w:lang w:val="en-US"/>
              </w:rPr>
              <w:t xml:space="preserve">Io </w:t>
            </w:r>
            <w:r w:rsidRPr="00D91902">
              <w:rPr>
                <w:vertAlign w:val="superscript"/>
                <w:lang w:val="en-US"/>
              </w:rPr>
              <w:t>Note3</w:t>
            </w:r>
          </w:p>
        </w:tc>
        <w:tc>
          <w:tcPr>
            <w:tcW w:w="876" w:type="dxa"/>
          </w:tcPr>
          <w:p w14:paraId="1493DA10" w14:textId="77777777" w:rsidR="0088695E" w:rsidRPr="00A62BB0" w:rsidRDefault="0088695E" w:rsidP="00047A52">
            <w:pPr>
              <w:pStyle w:val="TAC"/>
            </w:pPr>
            <w:r w:rsidRPr="00D91902">
              <w:t xml:space="preserve">dBm/95.04 MHz </w:t>
            </w:r>
            <w:r w:rsidRPr="005D5CEC">
              <w:rPr>
                <w:vertAlign w:val="superscript"/>
              </w:rPr>
              <w:t>Note5</w:t>
            </w:r>
          </w:p>
        </w:tc>
        <w:tc>
          <w:tcPr>
            <w:tcW w:w="1281" w:type="dxa"/>
          </w:tcPr>
          <w:p w14:paraId="07215CAD" w14:textId="77777777" w:rsidR="0088695E" w:rsidRPr="00A62BB0" w:rsidRDefault="0088695E" w:rsidP="00047A52">
            <w:pPr>
              <w:pStyle w:val="TAC"/>
            </w:pPr>
            <w:r w:rsidRPr="00D91902">
              <w:t>Config 1</w:t>
            </w:r>
          </w:p>
        </w:tc>
        <w:tc>
          <w:tcPr>
            <w:tcW w:w="984" w:type="dxa"/>
          </w:tcPr>
          <w:p w14:paraId="25ED098E" w14:textId="0AB3774B" w:rsidR="0088695E" w:rsidRPr="00A62BB0" w:rsidRDefault="005F6C4C" w:rsidP="00047A52">
            <w:pPr>
              <w:pStyle w:val="TAC"/>
            </w:pPr>
            <w:ins w:id="50" w:author="OPPO-R4-118" w:date="2026-01-29T18:51:00Z">
              <w:r w:rsidRPr="00AA1492">
                <w:t>-55.85</w:t>
              </w:r>
            </w:ins>
            <w:del w:id="51" w:author="OPPO-R4-118" w:date="2026-01-29T18:51:00Z">
              <w:r w:rsidR="0088695E" w:rsidRPr="00D91902" w:rsidDel="005F6C4C">
                <w:delText>-58.01</w:delText>
              </w:r>
            </w:del>
          </w:p>
        </w:tc>
        <w:tc>
          <w:tcPr>
            <w:tcW w:w="1035" w:type="dxa"/>
          </w:tcPr>
          <w:p w14:paraId="1194429D" w14:textId="328863FD" w:rsidR="0088695E" w:rsidRPr="00A62BB0" w:rsidRDefault="005F6C4C" w:rsidP="00047A52">
            <w:pPr>
              <w:pStyle w:val="TAC"/>
            </w:pPr>
            <w:ins w:id="52" w:author="OPPO-R4-118" w:date="2026-01-29T18:51:00Z">
              <w:r w:rsidRPr="00AA1492">
                <w:t>-55.85</w:t>
              </w:r>
            </w:ins>
            <w:del w:id="53" w:author="OPPO-R4-118" w:date="2026-01-29T18:51:00Z">
              <w:r w:rsidR="0088695E" w:rsidRPr="00D91902" w:rsidDel="005F6C4C">
                <w:delText>-58.01</w:delText>
              </w:r>
            </w:del>
          </w:p>
        </w:tc>
        <w:tc>
          <w:tcPr>
            <w:tcW w:w="936" w:type="dxa"/>
          </w:tcPr>
          <w:p w14:paraId="7FCC3315" w14:textId="77777777" w:rsidR="0088695E" w:rsidRPr="00A62BB0" w:rsidRDefault="0088695E" w:rsidP="00047A52">
            <w:pPr>
              <w:pStyle w:val="TAC"/>
            </w:pPr>
            <w:r w:rsidRPr="00D91902">
              <w:t>-Infinity</w:t>
            </w:r>
          </w:p>
        </w:tc>
        <w:tc>
          <w:tcPr>
            <w:tcW w:w="1211" w:type="dxa"/>
          </w:tcPr>
          <w:p w14:paraId="57D0B9B8" w14:textId="3DED69A0" w:rsidR="0088695E" w:rsidRPr="00A62BB0" w:rsidRDefault="005F6C4C" w:rsidP="00047A52">
            <w:pPr>
              <w:pStyle w:val="TAC"/>
            </w:pPr>
            <w:ins w:id="54" w:author="OPPO-R4-118" w:date="2026-01-29T18:51:00Z">
              <w:r w:rsidRPr="00AA1492">
                <w:t>-55.85</w:t>
              </w:r>
            </w:ins>
            <w:del w:id="55" w:author="OPPO-R4-118" w:date="2026-01-29T18:51:00Z">
              <w:r w:rsidR="0088695E" w:rsidRPr="00D91902" w:rsidDel="005F6C4C">
                <w:delText>-58.01</w:delText>
              </w:r>
            </w:del>
          </w:p>
        </w:tc>
      </w:tr>
      <w:tr w:rsidR="0088695E" w:rsidRPr="00A62BB0" w14:paraId="71C2B38B" w14:textId="77777777" w:rsidTr="00047A52">
        <w:trPr>
          <w:cantSplit/>
          <w:trHeight w:val="150"/>
        </w:trPr>
        <w:tc>
          <w:tcPr>
            <w:tcW w:w="2623" w:type="dxa"/>
            <w:gridSpan w:val="2"/>
          </w:tcPr>
          <w:p w14:paraId="0B82862E" w14:textId="77777777" w:rsidR="0088695E" w:rsidRPr="00A62BB0" w:rsidRDefault="0088695E" w:rsidP="00047A52">
            <w:pPr>
              <w:pStyle w:val="TAL"/>
            </w:pPr>
            <w:r w:rsidRPr="00A62BB0">
              <w:t xml:space="preserve">Propagation Condition </w:t>
            </w:r>
          </w:p>
        </w:tc>
        <w:tc>
          <w:tcPr>
            <w:tcW w:w="876" w:type="dxa"/>
          </w:tcPr>
          <w:p w14:paraId="296250AE" w14:textId="77777777" w:rsidR="0088695E" w:rsidRPr="00A62BB0" w:rsidRDefault="0088695E" w:rsidP="00047A52">
            <w:pPr>
              <w:keepNext/>
              <w:keepLines/>
              <w:spacing w:after="0"/>
              <w:jc w:val="center"/>
              <w:rPr>
                <w:rFonts w:ascii="Arial" w:hAnsi="Arial"/>
                <w:sz w:val="18"/>
              </w:rPr>
            </w:pPr>
          </w:p>
        </w:tc>
        <w:tc>
          <w:tcPr>
            <w:tcW w:w="1281" w:type="dxa"/>
          </w:tcPr>
          <w:p w14:paraId="3BBDDF01" w14:textId="77777777" w:rsidR="0088695E" w:rsidRPr="00A62BB0" w:rsidRDefault="0088695E" w:rsidP="00047A52">
            <w:pPr>
              <w:keepNext/>
              <w:keepLines/>
              <w:spacing w:after="0"/>
              <w:jc w:val="center"/>
              <w:rPr>
                <w:rFonts w:ascii="Arial" w:hAnsi="Arial" w:cs="v4.2.0"/>
                <w:sz w:val="18"/>
              </w:rPr>
            </w:pPr>
            <w:r w:rsidRPr="00A62BB0">
              <w:rPr>
                <w:rFonts w:ascii="Arial" w:hAnsi="Arial"/>
                <w:sz w:val="18"/>
              </w:rPr>
              <w:t>Config 1</w:t>
            </w:r>
          </w:p>
        </w:tc>
        <w:tc>
          <w:tcPr>
            <w:tcW w:w="2019" w:type="dxa"/>
            <w:gridSpan w:val="2"/>
          </w:tcPr>
          <w:p w14:paraId="7E210140" w14:textId="77777777" w:rsidR="0088695E" w:rsidRPr="007A44FE" w:rsidRDefault="0088695E" w:rsidP="00047A52">
            <w:pPr>
              <w:pStyle w:val="TAC"/>
            </w:pPr>
            <w:r w:rsidRPr="007A44FE">
              <w:t>No external noise (Note 9)</w:t>
            </w:r>
          </w:p>
        </w:tc>
        <w:tc>
          <w:tcPr>
            <w:tcW w:w="2147" w:type="dxa"/>
            <w:gridSpan w:val="2"/>
          </w:tcPr>
          <w:p w14:paraId="5339F6ED" w14:textId="77777777" w:rsidR="0088695E" w:rsidRPr="007A44FE" w:rsidRDefault="0088695E" w:rsidP="00047A52">
            <w:pPr>
              <w:pStyle w:val="TAC"/>
            </w:pPr>
            <w:r w:rsidRPr="007A44FE">
              <w:t>No external noise (Note 9)</w:t>
            </w:r>
          </w:p>
        </w:tc>
      </w:tr>
      <w:tr w:rsidR="0088695E" w:rsidRPr="00A62BB0" w14:paraId="0EAA0B2F" w14:textId="77777777" w:rsidTr="00047A52">
        <w:trPr>
          <w:cantSplit/>
          <w:trHeight w:val="1023"/>
        </w:trPr>
        <w:tc>
          <w:tcPr>
            <w:tcW w:w="8946" w:type="dxa"/>
            <w:gridSpan w:val="8"/>
          </w:tcPr>
          <w:p w14:paraId="556EC658" w14:textId="77777777" w:rsidR="0088695E" w:rsidRPr="00D91902" w:rsidRDefault="0088695E" w:rsidP="00047A52">
            <w:pPr>
              <w:pStyle w:val="TAN"/>
              <w:rPr>
                <w:lang w:val="en-US"/>
              </w:rPr>
            </w:pPr>
            <w:r w:rsidRPr="00D91902">
              <w:rPr>
                <w:lang w:val="en-US"/>
              </w:rPr>
              <w:lastRenderedPageBreak/>
              <w:t>Note 1:</w:t>
            </w:r>
            <w:r w:rsidRPr="00D91902">
              <w:rPr>
                <w:lang w:val="en-US"/>
              </w:rPr>
              <w:tab/>
              <w:t>OCNG shall be used such that both cells are fully allocated and a constant total transmitted power spectral density is achieved for all OFDM symbols.</w:t>
            </w:r>
          </w:p>
          <w:p w14:paraId="15BBF8B6" w14:textId="77777777" w:rsidR="0088695E" w:rsidRPr="00D91902" w:rsidRDefault="0088695E" w:rsidP="00047A52">
            <w:pPr>
              <w:pStyle w:val="TAN"/>
              <w:rPr>
                <w:lang w:val="en-US"/>
              </w:rPr>
            </w:pPr>
            <w:r w:rsidRPr="00D91902">
              <w:rPr>
                <w:lang w:val="en-US"/>
              </w:rPr>
              <w:t>Note 2:</w:t>
            </w:r>
            <w:r w:rsidRPr="00D91902">
              <w:rPr>
                <w:lang w:val="en-US"/>
              </w:rPr>
              <w:tab/>
              <w:t>Void</w:t>
            </w:r>
          </w:p>
          <w:p w14:paraId="67411051" w14:textId="77777777" w:rsidR="0088695E" w:rsidRPr="00D91902" w:rsidRDefault="0088695E" w:rsidP="00047A52">
            <w:pPr>
              <w:pStyle w:val="TAN"/>
              <w:rPr>
                <w:lang w:val="en-US"/>
              </w:rPr>
            </w:pPr>
            <w:r w:rsidRPr="00D91902">
              <w:rPr>
                <w:lang w:val="en-US"/>
              </w:rPr>
              <w:t>Note 3:</w:t>
            </w:r>
            <w:r w:rsidRPr="00D91902">
              <w:rPr>
                <w:lang w:val="en-US"/>
              </w:rPr>
              <w:tab/>
              <w:t>SSB-RP, Es/</w:t>
            </w:r>
            <w:proofErr w:type="spellStart"/>
            <w:r w:rsidRPr="00D91902">
              <w:rPr>
                <w:lang w:val="en-US"/>
              </w:rPr>
              <w:t>Iot</w:t>
            </w:r>
            <w:proofErr w:type="spellEnd"/>
            <w:r w:rsidRPr="00D91902">
              <w:rPr>
                <w:lang w:val="en-US"/>
              </w:rPr>
              <w:t xml:space="preserve"> and Io levels have been derived from other parameters for information purposes. They are not settable parameters themselves.</w:t>
            </w:r>
          </w:p>
          <w:p w14:paraId="461BE817" w14:textId="77777777" w:rsidR="0088695E" w:rsidRPr="00D91902" w:rsidRDefault="0088695E" w:rsidP="00047A52">
            <w:pPr>
              <w:pStyle w:val="TAN"/>
              <w:rPr>
                <w:lang w:val="en-US"/>
              </w:rPr>
            </w:pPr>
            <w:r w:rsidRPr="00D91902">
              <w:rPr>
                <w:lang w:val="en-US"/>
              </w:rPr>
              <w:t>Note 4:</w:t>
            </w:r>
            <w:r w:rsidRPr="00D91902">
              <w:rPr>
                <w:lang w:val="en-US"/>
              </w:rPr>
              <w:tab/>
              <w:t>Void</w:t>
            </w:r>
          </w:p>
          <w:p w14:paraId="37A38D14" w14:textId="77777777" w:rsidR="0088695E" w:rsidRPr="00D91902" w:rsidRDefault="0088695E" w:rsidP="00047A52">
            <w:pPr>
              <w:pStyle w:val="TAN"/>
              <w:rPr>
                <w:lang w:val="en-US"/>
              </w:rPr>
            </w:pPr>
            <w:r w:rsidRPr="00D91902">
              <w:rPr>
                <w:lang w:val="en-US"/>
              </w:rPr>
              <w:t>Note 5:</w:t>
            </w:r>
            <w:r w:rsidRPr="00D91902">
              <w:rPr>
                <w:lang w:val="en-US"/>
              </w:rPr>
              <w:tab/>
              <w:t xml:space="preserve">Equivalent power received by an antenna with 0 </w:t>
            </w:r>
            <w:proofErr w:type="spellStart"/>
            <w:r w:rsidRPr="00D91902">
              <w:rPr>
                <w:lang w:val="en-US"/>
              </w:rPr>
              <w:t>dBi</w:t>
            </w:r>
            <w:proofErr w:type="spellEnd"/>
            <w:r w:rsidRPr="00D91902">
              <w:rPr>
                <w:lang w:val="en-US"/>
              </w:rPr>
              <w:t xml:space="preserve"> gain at the </w:t>
            </w:r>
            <w:proofErr w:type="spellStart"/>
            <w:r w:rsidRPr="00D91902">
              <w:rPr>
                <w:lang w:val="en-US"/>
              </w:rPr>
              <w:t>centre</w:t>
            </w:r>
            <w:proofErr w:type="spellEnd"/>
            <w:r w:rsidRPr="00D91902">
              <w:rPr>
                <w:lang w:val="en-US"/>
              </w:rPr>
              <w:t xml:space="preserve"> of the quiet zone</w:t>
            </w:r>
          </w:p>
          <w:p w14:paraId="18680020" w14:textId="77777777" w:rsidR="0088695E" w:rsidRPr="00D91902" w:rsidRDefault="0088695E" w:rsidP="00047A52">
            <w:pPr>
              <w:pStyle w:val="TAN"/>
              <w:spacing w:line="256" w:lineRule="auto"/>
              <w:rPr>
                <w:lang w:val="en-US"/>
              </w:rPr>
            </w:pPr>
            <w:r w:rsidRPr="00D91902">
              <w:rPr>
                <w:lang w:val="en-US"/>
              </w:rPr>
              <w:t>Note 6:</w:t>
            </w:r>
            <w:r w:rsidRPr="00D91902">
              <w:rPr>
                <w:lang w:val="en-US"/>
              </w:rPr>
              <w:tab/>
              <w:t xml:space="preserve">As observed with 0 </w:t>
            </w:r>
            <w:proofErr w:type="spellStart"/>
            <w:r w:rsidRPr="00D91902">
              <w:rPr>
                <w:lang w:val="en-US"/>
              </w:rPr>
              <w:t>dBi</w:t>
            </w:r>
            <w:proofErr w:type="spellEnd"/>
            <w:r w:rsidRPr="00D91902">
              <w:rPr>
                <w:lang w:val="en-US"/>
              </w:rPr>
              <w:t xml:space="preserve"> gain antenna at the </w:t>
            </w:r>
            <w:proofErr w:type="spellStart"/>
            <w:r w:rsidRPr="00D91902">
              <w:rPr>
                <w:lang w:val="en-US"/>
              </w:rPr>
              <w:t>centre</w:t>
            </w:r>
            <w:proofErr w:type="spellEnd"/>
            <w:r w:rsidRPr="00D91902">
              <w:rPr>
                <w:lang w:val="en-US"/>
              </w:rPr>
              <w:t xml:space="preserve"> of the quiet zone</w:t>
            </w:r>
          </w:p>
          <w:p w14:paraId="68D98684" w14:textId="77777777" w:rsidR="0088695E" w:rsidRPr="00D91902" w:rsidRDefault="0088695E" w:rsidP="00047A52">
            <w:pPr>
              <w:pStyle w:val="TAN"/>
              <w:rPr>
                <w:rFonts w:cs="Arial"/>
              </w:rPr>
            </w:pPr>
            <w:r w:rsidRPr="00D91902">
              <w:rPr>
                <w:rFonts w:cs="Arial"/>
              </w:rPr>
              <w:t>Note 7:</w:t>
            </w:r>
            <w:r w:rsidRPr="00D91902">
              <w:rPr>
                <w:rFonts w:cs="Arial"/>
              </w:rPr>
              <w:tab/>
              <w:t>Information about types of UE beam is given in B.2.1.3, and does not limit UE implementation or test system implementation</w:t>
            </w:r>
          </w:p>
          <w:p w14:paraId="7C0A6D50" w14:textId="77777777" w:rsidR="0088695E" w:rsidRDefault="0088695E" w:rsidP="00047A52">
            <w:pPr>
              <w:pStyle w:val="TAN"/>
              <w:rPr>
                <w:rFonts w:cs="Arial"/>
                <w:lang w:val="en-US"/>
              </w:rPr>
            </w:pPr>
            <w:r w:rsidRPr="00D91902">
              <w:rPr>
                <w:rFonts w:cs="Arial"/>
                <w:lang w:val="en-US"/>
              </w:rPr>
              <w:t>Note 8:</w:t>
            </w:r>
            <w:r w:rsidRPr="00D91902">
              <w:rPr>
                <w:rFonts w:cs="Arial"/>
                <w:lang w:val="en-US"/>
              </w:rPr>
              <w:tab/>
              <w:t>Calculation of Es/</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p w14:paraId="37107D77" w14:textId="77777777" w:rsidR="0088695E" w:rsidRPr="00A62BB0" w:rsidRDefault="0088695E" w:rsidP="00047A52">
            <w:pPr>
              <w:pStyle w:val="TAN"/>
              <w:rPr>
                <w:sz w:val="14"/>
                <w:lang w:val="en-US"/>
              </w:rPr>
            </w:pPr>
            <w:r w:rsidRPr="0016205D">
              <w:t xml:space="preserve">Note </w:t>
            </w:r>
            <w:r>
              <w:t>9</w:t>
            </w:r>
            <w:r w:rsidRPr="0016205D">
              <w:t>:</w:t>
            </w:r>
            <w:r w:rsidRPr="00D91902">
              <w:rPr>
                <w:rFonts w:cs="Arial"/>
                <w:lang w:val="en-US"/>
              </w:rPr>
              <w:tab/>
            </w:r>
            <w:r w:rsidRPr="0016205D">
              <w:t>The downlink connection between the System Simulator and the UE is without Additive White Gaussian Noise, and has no fading or multipath effects as specified in TS 38.521-2 B.0 [</w:t>
            </w:r>
            <w:r>
              <w:t>29]</w:t>
            </w:r>
            <w:r w:rsidRPr="0016205D">
              <w:t>.</w:t>
            </w:r>
          </w:p>
        </w:tc>
      </w:tr>
    </w:tbl>
    <w:p w14:paraId="2C7BD275" w14:textId="77777777" w:rsidR="0088695E" w:rsidRPr="00A62BB0" w:rsidRDefault="0088695E" w:rsidP="0088695E"/>
    <w:p w14:paraId="254597D1" w14:textId="77777777" w:rsidR="0088695E" w:rsidRPr="00A62BB0" w:rsidRDefault="0088695E" w:rsidP="0088695E">
      <w:pPr>
        <w:pStyle w:val="5"/>
      </w:pPr>
      <w:r w:rsidRPr="009264FA">
        <w:t>A.7.6.2.1.2</w:t>
      </w:r>
      <w:r w:rsidRPr="00A62BB0">
        <w:tab/>
        <w:t>Test Requirements</w:t>
      </w:r>
      <w:bookmarkEnd w:id="49"/>
    </w:p>
    <w:p w14:paraId="79DDE113" w14:textId="77777777" w:rsidR="0088695E" w:rsidRPr="00A62BB0" w:rsidRDefault="0088695E" w:rsidP="0088695E">
      <w:pPr>
        <w:rPr>
          <w:rFonts w:cs="v4.2.0"/>
        </w:rPr>
      </w:pPr>
      <w:r>
        <w:rPr>
          <w:rFonts w:cs="v4.2.0"/>
        </w:rPr>
        <w:t>T</w:t>
      </w:r>
      <w:r w:rsidRPr="00A62BB0">
        <w:rPr>
          <w:rFonts w:cs="v4.2.0"/>
        </w:rPr>
        <w:t xml:space="preserve">he UE shall send one Event A3 triggered measurement report, with a measurement reporting delay less than X </w:t>
      </w:r>
      <w:proofErr w:type="spellStart"/>
      <w:r w:rsidRPr="00A62BB0">
        <w:rPr>
          <w:rFonts w:cs="v4.2.0"/>
        </w:rPr>
        <w:t>ms</w:t>
      </w:r>
      <w:proofErr w:type="spellEnd"/>
      <w:r w:rsidRPr="00A62BB0">
        <w:rPr>
          <w:rFonts w:cs="v4.2.0"/>
        </w:rPr>
        <w:t xml:space="preserve"> from the beginning of time period T2, where X is</w:t>
      </w:r>
    </w:p>
    <w:p w14:paraId="50107FED" w14:textId="77777777" w:rsidR="0088695E" w:rsidRPr="00A62BB0" w:rsidRDefault="0088695E" w:rsidP="0088695E">
      <w:pPr>
        <w:pStyle w:val="B10"/>
      </w:pPr>
      <w:r w:rsidRPr="00A62BB0">
        <w:t>5120 for UE supporting power class 1, or</w:t>
      </w:r>
    </w:p>
    <w:p w14:paraId="240881D6" w14:textId="77777777" w:rsidR="0088695E" w:rsidRPr="00A62BB0" w:rsidRDefault="0088695E" w:rsidP="0088695E">
      <w:pPr>
        <w:pStyle w:val="B10"/>
      </w:pPr>
      <w:r w:rsidRPr="00A62BB0">
        <w:t xml:space="preserve">3200 for UE supporting other power class. </w:t>
      </w:r>
    </w:p>
    <w:p w14:paraId="7569C74E" w14:textId="77777777" w:rsidR="0088695E" w:rsidRPr="00A62BB0" w:rsidRDefault="0088695E" w:rsidP="0088695E">
      <w:pPr>
        <w:rPr>
          <w:rFonts w:cs="v4.2.0"/>
        </w:rPr>
      </w:pPr>
      <w:r>
        <w:rPr>
          <w:rFonts w:cs="v4.2.0"/>
        </w:rPr>
        <w:t>The</w:t>
      </w:r>
      <w:r w:rsidRPr="00A62BB0">
        <w:rPr>
          <w:rFonts w:cs="v4.2.0"/>
        </w:rPr>
        <w:t xml:space="preserve"> UE is not required to report SSB time index.</w:t>
      </w:r>
      <w:r w:rsidRPr="00A62BB0">
        <w:t xml:space="preserve"> The UE shall not send event triggered measurement reports, as long as the reporting criteria are not fulfilled. The rate of correct events observed during repeated tests shall be at least 90%.</w:t>
      </w:r>
    </w:p>
    <w:p w14:paraId="760FEFFF" w14:textId="6C453A4F" w:rsidR="0088695E" w:rsidRDefault="0088695E" w:rsidP="0088695E">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p>
    <w:p w14:paraId="77A26CA0" w14:textId="3B96C8EC" w:rsidR="002C46B0" w:rsidRDefault="002C46B0" w:rsidP="002C46B0">
      <w:pPr>
        <w:jc w:val="center"/>
        <w:rPr>
          <w:b/>
          <w:color w:val="0070C0"/>
          <w:sz w:val="32"/>
          <w:szCs w:val="32"/>
          <w:lang w:eastAsia="zh-CN"/>
        </w:rP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6</w:t>
      </w:r>
      <w:r w:rsidRPr="00A67F36">
        <w:rPr>
          <w:b/>
          <w:color w:val="0070C0"/>
          <w:sz w:val="32"/>
          <w:szCs w:val="32"/>
          <w:lang w:eastAsia="zh-CN"/>
        </w:rPr>
        <w:t>--------------</w:t>
      </w:r>
    </w:p>
    <w:p w14:paraId="36DADBCA" w14:textId="7621047A" w:rsidR="002C46B0" w:rsidRPr="002C46B0" w:rsidRDefault="002C46B0" w:rsidP="002C46B0">
      <w:pPr>
        <w:jc w:val="center"/>
      </w:pPr>
      <w:r w:rsidRPr="00A67F36">
        <w:rPr>
          <w:b/>
          <w:color w:val="0070C0"/>
          <w:sz w:val="32"/>
          <w:szCs w:val="32"/>
          <w:lang w:eastAsia="zh-CN"/>
        </w:rPr>
        <w:t>------------</w:t>
      </w:r>
      <w:r>
        <w:rPr>
          <w:b/>
          <w:color w:val="0070C0"/>
          <w:sz w:val="32"/>
          <w:szCs w:val="32"/>
          <w:lang w:eastAsia="zh-CN"/>
        </w:rPr>
        <w:t xml:space="preserve"> START</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7</w:t>
      </w:r>
      <w:r w:rsidRPr="00A67F36">
        <w:rPr>
          <w:b/>
          <w:color w:val="0070C0"/>
          <w:sz w:val="32"/>
          <w:szCs w:val="32"/>
          <w:lang w:eastAsia="zh-CN"/>
        </w:rPr>
        <w:t>--------------</w:t>
      </w:r>
    </w:p>
    <w:p w14:paraId="1802EE98" w14:textId="77777777" w:rsidR="0088695E" w:rsidRPr="00A62BB0" w:rsidRDefault="0088695E" w:rsidP="0088695E">
      <w:pPr>
        <w:pStyle w:val="40"/>
      </w:pPr>
      <w:bookmarkStart w:id="56" w:name="_Toc535476770"/>
      <w:r w:rsidRPr="009264FA">
        <w:t>A.7.6.2</w:t>
      </w:r>
      <w:r w:rsidRPr="00A62BB0">
        <w:t>.3</w:t>
      </w:r>
      <w:r w:rsidRPr="00A62BB0">
        <w:tab/>
        <w:t>SA event triggered reporting tests For FR2 with SSB time index detection when DRX is not used (</w:t>
      </w:r>
      <w:proofErr w:type="spellStart"/>
      <w:r w:rsidRPr="00A62BB0">
        <w:t>PCell</w:t>
      </w:r>
      <w:proofErr w:type="spellEnd"/>
      <w:r w:rsidRPr="00A62BB0">
        <w:t xml:space="preserve"> in FR2)</w:t>
      </w:r>
      <w:bookmarkEnd w:id="56"/>
    </w:p>
    <w:p w14:paraId="4387E8E7" w14:textId="77777777" w:rsidR="0088695E" w:rsidRPr="00A62BB0" w:rsidRDefault="0088695E" w:rsidP="0088695E">
      <w:pPr>
        <w:pStyle w:val="5"/>
      </w:pPr>
      <w:bookmarkStart w:id="57" w:name="_Toc535476771"/>
      <w:r w:rsidRPr="009264FA">
        <w:t>A.7.6.2.3.1</w:t>
      </w:r>
      <w:r w:rsidRPr="00A62BB0">
        <w:tab/>
        <w:t>Test Purpose and Environment</w:t>
      </w:r>
      <w:bookmarkEnd w:id="57"/>
    </w:p>
    <w:p w14:paraId="4FFEBBC9" w14:textId="77777777" w:rsidR="0088695E" w:rsidRPr="00A62BB0" w:rsidRDefault="0088695E" w:rsidP="0088695E">
      <w:pPr>
        <w:rPr>
          <w:rFonts w:cs="v4.2.0"/>
        </w:rPr>
      </w:pPr>
      <w:r w:rsidRPr="00A62BB0">
        <w:rPr>
          <w:rFonts w:cs="v4.2.0"/>
        </w:rPr>
        <w:t>The purpose of this test is to verify that the UE makes correct reporting of an event. This test will partly verify the SA inter-frequency NR cell search requirements in clause 9.3.4.</w:t>
      </w:r>
    </w:p>
    <w:p w14:paraId="7A76EE00" w14:textId="77777777" w:rsidR="0088695E" w:rsidRPr="00A62BB0" w:rsidRDefault="0088695E" w:rsidP="0088695E">
      <w:pPr>
        <w:rPr>
          <w:rFonts w:cs="v4.2.0"/>
        </w:rPr>
      </w:pPr>
      <w:r w:rsidRPr="00A62BB0">
        <w:rPr>
          <w:rFonts w:cs="v4.2.0"/>
        </w:rPr>
        <w:t xml:space="preserve">In this test, there are two cells: </w:t>
      </w:r>
      <w:r w:rsidRPr="00A62BB0">
        <w:rPr>
          <w:rFonts w:cs="v4.2.0"/>
          <w:lang w:val="it-IT"/>
        </w:rPr>
        <w:t>NR cell 1 as PCell in FR2 on NR RF channel 1</w:t>
      </w:r>
      <w:r w:rsidRPr="00A62BB0">
        <w:rPr>
          <w:rFonts w:cs="v4.2.0"/>
        </w:rPr>
        <w:t xml:space="preserve"> and NR cell 2 as neighbour cell in FR2 on </w:t>
      </w:r>
      <w:r w:rsidRPr="00A62BB0">
        <w:rPr>
          <w:rFonts w:cs="v4.2.0"/>
          <w:lang w:val="it-IT"/>
        </w:rPr>
        <w:t>NR RF channel 2.</w:t>
      </w:r>
      <w:r w:rsidRPr="00A62BB0">
        <w:rPr>
          <w:rFonts w:cs="v4.2.0"/>
        </w:rPr>
        <w:t xml:space="preserve">  The test parameters and configurations are given in Tables A.7.6.2.3.1-1, A.7.6.2.3.1-2, and A.7.6.2.3.1-3. </w:t>
      </w:r>
    </w:p>
    <w:p w14:paraId="3F9569FD" w14:textId="77777777" w:rsidR="0088695E" w:rsidRDefault="0088695E" w:rsidP="0088695E">
      <w:pPr>
        <w:rPr>
          <w:rFonts w:cs="v4.2.0"/>
        </w:rPr>
      </w:pPr>
      <w:r w:rsidRPr="00594C84">
        <w:rPr>
          <w:rFonts w:cs="v4.2.0"/>
        </w:rPr>
        <w:t xml:space="preserve">Measurement gap pattern configuration defined in </w:t>
      </w:r>
      <w:r w:rsidRPr="00EC61C3">
        <w:rPr>
          <w:rFonts w:cs="v4.2.0"/>
        </w:rPr>
        <w:t xml:space="preserve">Table </w:t>
      </w:r>
      <w:r>
        <w:t>A.7.6.2.3.1-2</w:t>
      </w:r>
      <w:r w:rsidRPr="00594C84">
        <w:rPr>
          <w:rFonts w:cs="v4.2.0"/>
        </w:rPr>
        <w:t xml:space="preserve"> is provided for a UE that does not support per-FR gap, and no gap pattern</w:t>
      </w:r>
      <w:r>
        <w:rPr>
          <w:rFonts w:cs="v4.2.0"/>
        </w:rPr>
        <w:t xml:space="preserve"> (</w:t>
      </w:r>
      <w:r w:rsidRPr="00594C84">
        <w:rPr>
          <w:rFonts w:cs="v4.2.0"/>
        </w:rPr>
        <w:t>Gap Pattern Id and Measurement gap offset</w:t>
      </w:r>
      <w:r>
        <w:rPr>
          <w:rFonts w:cs="v4.2.0"/>
        </w:rPr>
        <w:t>)</w:t>
      </w:r>
      <w:r w:rsidRPr="00594C84">
        <w:rPr>
          <w:rFonts w:cs="v4.2.0"/>
        </w:rPr>
        <w:t xml:space="preserve"> is configured for a UE capable of per-FR gap</w:t>
      </w:r>
      <w:r>
        <w:rPr>
          <w:rFonts w:cs="v4.2.0"/>
        </w:rPr>
        <w:t>.</w:t>
      </w:r>
    </w:p>
    <w:p w14:paraId="620FEFA4" w14:textId="77777777" w:rsidR="0088695E" w:rsidRPr="00A62BB0" w:rsidRDefault="0088695E" w:rsidP="0088695E">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14:paraId="18695387" w14:textId="77777777" w:rsidR="0088695E" w:rsidRPr="00A62BB0" w:rsidRDefault="0088695E" w:rsidP="0088695E">
      <w:r w:rsidRPr="00A62BB0">
        <w:t>Supported test configurations are shown in table A.7.6.2.3.1-1.</w:t>
      </w:r>
    </w:p>
    <w:p w14:paraId="1BB61991" w14:textId="77777777" w:rsidR="0088695E" w:rsidRPr="00A62BB0" w:rsidRDefault="0088695E" w:rsidP="0088695E">
      <w:pPr>
        <w:keepNext/>
        <w:keepLines/>
        <w:spacing w:before="60"/>
        <w:jc w:val="center"/>
        <w:rPr>
          <w:rFonts w:ascii="Arial" w:hAnsi="Arial"/>
          <w:b/>
        </w:rPr>
      </w:pPr>
      <w:r w:rsidRPr="00A62BB0">
        <w:rPr>
          <w:rFonts w:ascii="Arial" w:hAnsi="Arial"/>
          <w:b/>
        </w:rPr>
        <w:t>Table A.7.6.2.3.1-1: SA event triggered reporting tests with SSB index reading for FR2-FR2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88695E" w:rsidRPr="00A62BB0" w14:paraId="4C437A26" w14:textId="77777777" w:rsidTr="00047A52">
        <w:trPr>
          <w:jc w:val="center"/>
        </w:trPr>
        <w:tc>
          <w:tcPr>
            <w:tcW w:w="2273" w:type="dxa"/>
            <w:tcBorders>
              <w:top w:val="single" w:sz="4" w:space="0" w:color="auto"/>
              <w:left w:val="single" w:sz="4" w:space="0" w:color="auto"/>
              <w:bottom w:val="single" w:sz="4" w:space="0" w:color="auto"/>
              <w:right w:val="single" w:sz="4" w:space="0" w:color="auto"/>
            </w:tcBorders>
            <w:hideMark/>
          </w:tcPr>
          <w:p w14:paraId="33FF9A01" w14:textId="77777777" w:rsidR="0088695E" w:rsidRPr="00A62BB0" w:rsidRDefault="0088695E" w:rsidP="00047A52">
            <w:pPr>
              <w:keepNext/>
              <w:keepLines/>
              <w:spacing w:after="0"/>
              <w:jc w:val="center"/>
              <w:rPr>
                <w:rFonts w:ascii="Arial" w:hAnsi="Arial"/>
                <w:b/>
                <w:sz w:val="18"/>
              </w:rPr>
            </w:pPr>
            <w:r w:rsidRPr="00A62BB0">
              <w:rPr>
                <w:rFonts w:ascii="Arial"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14:paraId="6FC3F965" w14:textId="77777777" w:rsidR="0088695E" w:rsidRPr="00A62BB0" w:rsidRDefault="0088695E" w:rsidP="00047A52">
            <w:pPr>
              <w:keepNext/>
              <w:keepLines/>
              <w:spacing w:after="0"/>
              <w:jc w:val="center"/>
              <w:rPr>
                <w:rFonts w:ascii="Arial" w:hAnsi="Arial"/>
                <w:b/>
                <w:sz w:val="18"/>
              </w:rPr>
            </w:pPr>
            <w:r w:rsidRPr="00A62BB0">
              <w:rPr>
                <w:rFonts w:ascii="Arial" w:hAnsi="Arial"/>
                <w:b/>
                <w:sz w:val="18"/>
              </w:rPr>
              <w:t>Description</w:t>
            </w:r>
          </w:p>
        </w:tc>
      </w:tr>
      <w:tr w:rsidR="0088695E" w:rsidRPr="00A62BB0" w14:paraId="4F1D8E5B" w14:textId="77777777" w:rsidTr="00047A52">
        <w:trPr>
          <w:jc w:val="center"/>
        </w:trPr>
        <w:tc>
          <w:tcPr>
            <w:tcW w:w="2273" w:type="dxa"/>
            <w:tcBorders>
              <w:top w:val="single" w:sz="4" w:space="0" w:color="auto"/>
              <w:left w:val="single" w:sz="4" w:space="0" w:color="auto"/>
              <w:bottom w:val="single" w:sz="4" w:space="0" w:color="auto"/>
              <w:right w:val="single" w:sz="4" w:space="0" w:color="auto"/>
            </w:tcBorders>
            <w:hideMark/>
          </w:tcPr>
          <w:p w14:paraId="53B1D15B" w14:textId="77777777" w:rsidR="0088695E" w:rsidRPr="00A62BB0" w:rsidRDefault="0088695E" w:rsidP="00047A52">
            <w:pPr>
              <w:keepNext/>
              <w:keepLines/>
              <w:spacing w:after="0"/>
              <w:rPr>
                <w:rFonts w:ascii="Arial" w:hAnsi="Arial"/>
                <w:sz w:val="18"/>
              </w:rPr>
            </w:pPr>
            <w:r w:rsidRPr="00A62BB0">
              <w:rPr>
                <w:rFonts w:ascii="Arial"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14:paraId="67B969D2" w14:textId="77777777" w:rsidR="0088695E" w:rsidRPr="00A62BB0" w:rsidRDefault="0088695E" w:rsidP="00047A52">
            <w:pPr>
              <w:keepNext/>
              <w:keepLines/>
              <w:spacing w:after="0"/>
              <w:rPr>
                <w:rFonts w:ascii="Arial" w:hAnsi="Arial"/>
                <w:sz w:val="18"/>
              </w:rPr>
            </w:pPr>
            <w:r w:rsidRPr="00A62BB0">
              <w:rPr>
                <w:rFonts w:ascii="Arial" w:hAnsi="Arial"/>
                <w:sz w:val="18"/>
              </w:rPr>
              <w:t>120 kHz SSB SCS, 100 MHz bandwidth, TDD duplex mode</w:t>
            </w:r>
          </w:p>
        </w:tc>
      </w:tr>
      <w:tr w:rsidR="0088695E" w:rsidRPr="00A62BB0" w14:paraId="44CDACE4" w14:textId="77777777" w:rsidTr="00047A52">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3BEB1692" w14:textId="77777777" w:rsidR="0088695E" w:rsidRPr="00A62BB0" w:rsidRDefault="0088695E" w:rsidP="00047A52">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Void.</w:t>
            </w:r>
          </w:p>
        </w:tc>
      </w:tr>
    </w:tbl>
    <w:p w14:paraId="216E761B" w14:textId="77777777" w:rsidR="0088695E" w:rsidRDefault="0088695E" w:rsidP="0088695E">
      <w:bookmarkStart w:id="58" w:name="_Toc535476772"/>
    </w:p>
    <w:p w14:paraId="25B5A408" w14:textId="77777777" w:rsidR="0088695E" w:rsidRPr="00A62BB0" w:rsidRDefault="0088695E" w:rsidP="0088695E">
      <w:pPr>
        <w:pStyle w:val="TH"/>
      </w:pPr>
      <w:r w:rsidRPr="00A62BB0">
        <w:lastRenderedPageBreak/>
        <w:t>Table A.7.6.2.3.1-2: General test parameters for SA inter-frequency event triggered reporting for FR2 with SSB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88695E" w:rsidRPr="00A62BB0" w14:paraId="12934247" w14:textId="77777777" w:rsidTr="00047A52">
        <w:trPr>
          <w:cantSplit/>
          <w:trHeight w:val="621"/>
        </w:trPr>
        <w:tc>
          <w:tcPr>
            <w:tcW w:w="2118" w:type="dxa"/>
          </w:tcPr>
          <w:p w14:paraId="44627F8D" w14:textId="77777777" w:rsidR="0088695E" w:rsidRPr="00A62BB0" w:rsidRDefault="0088695E" w:rsidP="00047A52">
            <w:pPr>
              <w:pStyle w:val="TAH"/>
            </w:pPr>
            <w:r w:rsidRPr="00A62BB0">
              <w:t>Parameter</w:t>
            </w:r>
          </w:p>
        </w:tc>
        <w:tc>
          <w:tcPr>
            <w:tcW w:w="596" w:type="dxa"/>
          </w:tcPr>
          <w:p w14:paraId="11C42A5A" w14:textId="77777777" w:rsidR="0088695E" w:rsidRPr="00A62BB0" w:rsidRDefault="0088695E" w:rsidP="00047A52">
            <w:pPr>
              <w:pStyle w:val="TAH"/>
            </w:pPr>
            <w:r w:rsidRPr="00A62BB0">
              <w:t>Unit</w:t>
            </w:r>
          </w:p>
        </w:tc>
        <w:tc>
          <w:tcPr>
            <w:tcW w:w="1251" w:type="dxa"/>
          </w:tcPr>
          <w:p w14:paraId="2D998847" w14:textId="77777777" w:rsidR="0088695E" w:rsidRPr="00A62BB0" w:rsidRDefault="0088695E" w:rsidP="00047A52">
            <w:pPr>
              <w:pStyle w:val="TAH"/>
            </w:pPr>
            <w:r w:rsidRPr="00A62BB0">
              <w:t>Test configuration</w:t>
            </w:r>
          </w:p>
        </w:tc>
        <w:tc>
          <w:tcPr>
            <w:tcW w:w="2504" w:type="dxa"/>
          </w:tcPr>
          <w:p w14:paraId="760DCD81" w14:textId="77777777" w:rsidR="0088695E" w:rsidRPr="00A62BB0" w:rsidRDefault="0088695E" w:rsidP="00047A52">
            <w:pPr>
              <w:pStyle w:val="TAH"/>
            </w:pPr>
            <w:r w:rsidRPr="00A62BB0">
              <w:t>Value</w:t>
            </w:r>
          </w:p>
        </w:tc>
        <w:tc>
          <w:tcPr>
            <w:tcW w:w="3072" w:type="dxa"/>
          </w:tcPr>
          <w:p w14:paraId="0A91B32B" w14:textId="77777777" w:rsidR="0088695E" w:rsidRPr="00A62BB0" w:rsidRDefault="0088695E" w:rsidP="00047A52">
            <w:pPr>
              <w:pStyle w:val="TAH"/>
            </w:pPr>
            <w:r w:rsidRPr="00A62BB0">
              <w:t>Comment</w:t>
            </w:r>
          </w:p>
        </w:tc>
      </w:tr>
      <w:tr w:rsidR="0088695E" w:rsidRPr="00A62BB0" w14:paraId="3501EB69" w14:textId="77777777" w:rsidTr="00047A52">
        <w:trPr>
          <w:cantSplit/>
        </w:trPr>
        <w:tc>
          <w:tcPr>
            <w:tcW w:w="2118" w:type="dxa"/>
          </w:tcPr>
          <w:p w14:paraId="36626679" w14:textId="77777777" w:rsidR="0088695E" w:rsidRPr="00A62BB0" w:rsidRDefault="0088695E" w:rsidP="00047A52">
            <w:pPr>
              <w:pStyle w:val="TAL"/>
              <w:rPr>
                <w:lang w:val="it-IT"/>
              </w:rPr>
            </w:pPr>
            <w:r w:rsidRPr="00A62BB0">
              <w:rPr>
                <w:lang w:val="it-IT"/>
              </w:rPr>
              <w:t>NR RF Channel Number</w:t>
            </w:r>
          </w:p>
        </w:tc>
        <w:tc>
          <w:tcPr>
            <w:tcW w:w="596" w:type="dxa"/>
          </w:tcPr>
          <w:p w14:paraId="78021123" w14:textId="77777777" w:rsidR="0088695E" w:rsidRPr="00A62BB0" w:rsidRDefault="0088695E" w:rsidP="00047A52">
            <w:pPr>
              <w:pStyle w:val="TAC"/>
              <w:rPr>
                <w:lang w:val="it-IT"/>
              </w:rPr>
            </w:pPr>
          </w:p>
        </w:tc>
        <w:tc>
          <w:tcPr>
            <w:tcW w:w="1251" w:type="dxa"/>
          </w:tcPr>
          <w:p w14:paraId="02585C1D" w14:textId="77777777" w:rsidR="0088695E" w:rsidRPr="00A62BB0" w:rsidRDefault="0088695E" w:rsidP="00047A52">
            <w:pPr>
              <w:pStyle w:val="TAC"/>
            </w:pPr>
            <w:r w:rsidRPr="00A62BB0">
              <w:t>Config 1</w:t>
            </w:r>
          </w:p>
        </w:tc>
        <w:tc>
          <w:tcPr>
            <w:tcW w:w="2504" w:type="dxa"/>
          </w:tcPr>
          <w:p w14:paraId="12D26355" w14:textId="77777777" w:rsidR="0088695E" w:rsidRPr="00A62BB0" w:rsidRDefault="0088695E" w:rsidP="00047A52">
            <w:pPr>
              <w:pStyle w:val="TAL"/>
            </w:pPr>
            <w:r w:rsidRPr="00A62BB0">
              <w:t>1, 2</w:t>
            </w:r>
          </w:p>
        </w:tc>
        <w:tc>
          <w:tcPr>
            <w:tcW w:w="3072" w:type="dxa"/>
          </w:tcPr>
          <w:p w14:paraId="2C398076" w14:textId="77777777" w:rsidR="0088695E" w:rsidRPr="00A62BB0" w:rsidRDefault="0088695E" w:rsidP="00047A52">
            <w:pPr>
              <w:pStyle w:val="TAL"/>
            </w:pPr>
            <w:r w:rsidRPr="00A62BB0">
              <w:t xml:space="preserve">Two </w:t>
            </w:r>
            <w:r>
              <w:t>FR2</w:t>
            </w:r>
            <w:r w:rsidRPr="00A62BB0">
              <w:t xml:space="preserve"> NR carrier frequencies </w:t>
            </w:r>
            <w:proofErr w:type="gramStart"/>
            <w:r w:rsidRPr="00A62BB0">
              <w:t>is</w:t>
            </w:r>
            <w:proofErr w:type="gramEnd"/>
            <w:r w:rsidRPr="00A62BB0">
              <w:t xml:space="preserve"> used.</w:t>
            </w:r>
          </w:p>
        </w:tc>
      </w:tr>
      <w:tr w:rsidR="0088695E" w:rsidRPr="00A62BB0" w14:paraId="45707588" w14:textId="77777777" w:rsidTr="00047A52">
        <w:trPr>
          <w:cantSplit/>
        </w:trPr>
        <w:tc>
          <w:tcPr>
            <w:tcW w:w="2118" w:type="dxa"/>
          </w:tcPr>
          <w:p w14:paraId="25B0EBFE" w14:textId="77777777" w:rsidR="0088695E" w:rsidRPr="00A62BB0" w:rsidRDefault="0088695E" w:rsidP="00047A52">
            <w:pPr>
              <w:pStyle w:val="TAL"/>
              <w:rPr>
                <w:rFonts w:cs="Arial"/>
              </w:rPr>
            </w:pPr>
            <w:r w:rsidRPr="00A62BB0">
              <w:rPr>
                <w:rFonts w:cs="Arial"/>
              </w:rPr>
              <w:t>Active cell</w:t>
            </w:r>
          </w:p>
        </w:tc>
        <w:tc>
          <w:tcPr>
            <w:tcW w:w="596" w:type="dxa"/>
          </w:tcPr>
          <w:p w14:paraId="0F5A48BE" w14:textId="77777777" w:rsidR="0088695E" w:rsidRPr="00A62BB0" w:rsidRDefault="0088695E" w:rsidP="00047A52">
            <w:pPr>
              <w:pStyle w:val="TAC"/>
            </w:pPr>
          </w:p>
        </w:tc>
        <w:tc>
          <w:tcPr>
            <w:tcW w:w="1251" w:type="dxa"/>
          </w:tcPr>
          <w:p w14:paraId="15A54FDB" w14:textId="77777777" w:rsidR="0088695E" w:rsidRPr="00A62BB0" w:rsidRDefault="0088695E" w:rsidP="00047A52">
            <w:pPr>
              <w:pStyle w:val="TAC"/>
            </w:pPr>
            <w:r w:rsidRPr="00A62BB0">
              <w:t>Config 1</w:t>
            </w:r>
          </w:p>
        </w:tc>
        <w:tc>
          <w:tcPr>
            <w:tcW w:w="2504" w:type="dxa"/>
          </w:tcPr>
          <w:p w14:paraId="01F54C32" w14:textId="77777777" w:rsidR="0088695E" w:rsidRPr="00A62BB0" w:rsidRDefault="0088695E" w:rsidP="00047A52">
            <w:pPr>
              <w:pStyle w:val="TAL"/>
              <w:rPr>
                <w:rFonts w:cs="Arial"/>
              </w:rPr>
            </w:pPr>
            <w:r w:rsidRPr="00A62BB0">
              <w:rPr>
                <w:rFonts w:cs="Arial"/>
              </w:rPr>
              <w:t>NR cell 1 (</w:t>
            </w:r>
            <w:proofErr w:type="spellStart"/>
            <w:r w:rsidRPr="00A62BB0">
              <w:rPr>
                <w:rFonts w:cs="Arial"/>
              </w:rPr>
              <w:t>Pcell</w:t>
            </w:r>
            <w:proofErr w:type="spellEnd"/>
            <w:r w:rsidRPr="00A62BB0">
              <w:rPr>
                <w:rFonts w:cs="Arial"/>
              </w:rPr>
              <w:t>)</w:t>
            </w:r>
          </w:p>
        </w:tc>
        <w:tc>
          <w:tcPr>
            <w:tcW w:w="3072" w:type="dxa"/>
          </w:tcPr>
          <w:p w14:paraId="3A78C027" w14:textId="77777777" w:rsidR="0088695E" w:rsidRPr="00A62BB0" w:rsidRDefault="0088695E" w:rsidP="00047A52">
            <w:pPr>
              <w:pStyle w:val="TAL"/>
              <w:rPr>
                <w:rFonts w:cs="Arial"/>
              </w:rPr>
            </w:pPr>
            <w:r w:rsidRPr="00A62BB0">
              <w:rPr>
                <w:rFonts w:cs="Arial"/>
              </w:rPr>
              <w:t xml:space="preserve">NR Cell 1 is on </w:t>
            </w:r>
            <w:r w:rsidRPr="00A62BB0">
              <w:rPr>
                <w:lang w:val="it-IT"/>
              </w:rPr>
              <w:t xml:space="preserve">NR RF channel </w:t>
            </w:r>
            <w:r w:rsidRPr="00A62BB0">
              <w:rPr>
                <w:rFonts w:cs="Arial"/>
              </w:rPr>
              <w:t xml:space="preserve">number </w:t>
            </w:r>
            <w:r w:rsidRPr="00A62BB0">
              <w:rPr>
                <w:lang w:val="it-IT"/>
              </w:rPr>
              <w:t>1.</w:t>
            </w:r>
          </w:p>
        </w:tc>
      </w:tr>
      <w:tr w:rsidR="0088695E" w:rsidRPr="00A62BB0" w14:paraId="0EEE2DDA" w14:textId="77777777" w:rsidTr="00047A52">
        <w:trPr>
          <w:cantSplit/>
        </w:trPr>
        <w:tc>
          <w:tcPr>
            <w:tcW w:w="2118" w:type="dxa"/>
          </w:tcPr>
          <w:p w14:paraId="0659B954" w14:textId="77777777" w:rsidR="0088695E" w:rsidRPr="00A62BB0" w:rsidRDefault="0088695E" w:rsidP="00047A52">
            <w:pPr>
              <w:pStyle w:val="TAL"/>
              <w:rPr>
                <w:rFonts w:cs="Arial"/>
              </w:rPr>
            </w:pPr>
            <w:r w:rsidRPr="00A62BB0">
              <w:rPr>
                <w:rFonts w:cs="Arial"/>
              </w:rPr>
              <w:t>Neighbour cell</w:t>
            </w:r>
          </w:p>
        </w:tc>
        <w:tc>
          <w:tcPr>
            <w:tcW w:w="596" w:type="dxa"/>
          </w:tcPr>
          <w:p w14:paraId="3B27739A" w14:textId="77777777" w:rsidR="0088695E" w:rsidRPr="00A62BB0" w:rsidRDefault="0088695E" w:rsidP="00047A52">
            <w:pPr>
              <w:pStyle w:val="TAC"/>
            </w:pPr>
          </w:p>
        </w:tc>
        <w:tc>
          <w:tcPr>
            <w:tcW w:w="1251" w:type="dxa"/>
          </w:tcPr>
          <w:p w14:paraId="738ABB9A" w14:textId="77777777" w:rsidR="0088695E" w:rsidRPr="00A62BB0" w:rsidRDefault="0088695E" w:rsidP="00047A52">
            <w:pPr>
              <w:pStyle w:val="TAC"/>
            </w:pPr>
            <w:r w:rsidRPr="00A62BB0">
              <w:t>Config 1</w:t>
            </w:r>
          </w:p>
        </w:tc>
        <w:tc>
          <w:tcPr>
            <w:tcW w:w="2504" w:type="dxa"/>
          </w:tcPr>
          <w:p w14:paraId="2C4BE8ED" w14:textId="77777777" w:rsidR="0088695E" w:rsidRPr="00A62BB0" w:rsidRDefault="0088695E" w:rsidP="00047A52">
            <w:pPr>
              <w:pStyle w:val="TAL"/>
              <w:rPr>
                <w:rFonts w:cs="Arial"/>
              </w:rPr>
            </w:pPr>
            <w:r w:rsidRPr="00A62BB0">
              <w:rPr>
                <w:rFonts w:cs="Arial"/>
              </w:rPr>
              <w:t>NR cell 2</w:t>
            </w:r>
          </w:p>
        </w:tc>
        <w:tc>
          <w:tcPr>
            <w:tcW w:w="3072" w:type="dxa"/>
          </w:tcPr>
          <w:p w14:paraId="773387D0" w14:textId="77777777" w:rsidR="0088695E" w:rsidRPr="00A62BB0" w:rsidRDefault="0088695E" w:rsidP="00047A52">
            <w:pPr>
              <w:pStyle w:val="TAL"/>
              <w:rPr>
                <w:rFonts w:cs="Arial"/>
              </w:rPr>
            </w:pPr>
            <w:r w:rsidRPr="00A62BB0">
              <w:rPr>
                <w:rFonts w:cs="Arial"/>
              </w:rPr>
              <w:t>NR cell 2 is</w:t>
            </w:r>
            <w:r w:rsidRPr="00A62BB0">
              <w:rPr>
                <w:lang w:val="it-IT"/>
              </w:rPr>
              <w:t xml:space="preserve"> on NR RF channel </w:t>
            </w:r>
            <w:r w:rsidRPr="00A62BB0">
              <w:rPr>
                <w:rFonts w:cs="Arial"/>
              </w:rPr>
              <w:t xml:space="preserve">number </w:t>
            </w:r>
            <w:r w:rsidRPr="00A62BB0">
              <w:rPr>
                <w:lang w:val="it-IT"/>
              </w:rPr>
              <w:t>2.</w:t>
            </w:r>
          </w:p>
        </w:tc>
      </w:tr>
      <w:tr w:rsidR="0088695E" w:rsidRPr="00A62BB0" w14:paraId="1AC44F02" w14:textId="77777777" w:rsidTr="00047A52">
        <w:trPr>
          <w:cantSplit/>
        </w:trPr>
        <w:tc>
          <w:tcPr>
            <w:tcW w:w="2118" w:type="dxa"/>
          </w:tcPr>
          <w:p w14:paraId="6261BE43" w14:textId="77777777" w:rsidR="0088695E" w:rsidRPr="00A62BB0" w:rsidRDefault="0088695E" w:rsidP="00047A52">
            <w:pPr>
              <w:pStyle w:val="TAL"/>
              <w:rPr>
                <w:rFonts w:cs="Arial"/>
              </w:rPr>
            </w:pPr>
            <w:r w:rsidRPr="00A62BB0">
              <w:rPr>
                <w:rFonts w:cs="Arial"/>
              </w:rPr>
              <w:t>Gap Pattern Id</w:t>
            </w:r>
          </w:p>
        </w:tc>
        <w:tc>
          <w:tcPr>
            <w:tcW w:w="596" w:type="dxa"/>
          </w:tcPr>
          <w:p w14:paraId="5ACD07C6" w14:textId="77777777" w:rsidR="0088695E" w:rsidRPr="00A62BB0" w:rsidRDefault="0088695E" w:rsidP="00047A52">
            <w:pPr>
              <w:pStyle w:val="TAC"/>
            </w:pPr>
          </w:p>
        </w:tc>
        <w:tc>
          <w:tcPr>
            <w:tcW w:w="1251" w:type="dxa"/>
          </w:tcPr>
          <w:p w14:paraId="06B0254E" w14:textId="77777777" w:rsidR="0088695E" w:rsidRPr="00A62BB0" w:rsidRDefault="0088695E" w:rsidP="00047A52">
            <w:pPr>
              <w:pStyle w:val="TAC"/>
            </w:pPr>
            <w:r w:rsidRPr="00A62BB0">
              <w:t>Config 1</w:t>
            </w:r>
          </w:p>
        </w:tc>
        <w:tc>
          <w:tcPr>
            <w:tcW w:w="2504" w:type="dxa"/>
          </w:tcPr>
          <w:p w14:paraId="2E93C3CE" w14:textId="77777777" w:rsidR="0088695E" w:rsidRPr="00A62BB0" w:rsidRDefault="0088695E" w:rsidP="00047A52">
            <w:pPr>
              <w:pStyle w:val="TAL"/>
              <w:rPr>
                <w:rFonts w:cs="Arial"/>
              </w:rPr>
            </w:pPr>
            <w:r w:rsidRPr="00A62BB0">
              <w:rPr>
                <w:rFonts w:cs="Arial"/>
              </w:rPr>
              <w:t>13</w:t>
            </w:r>
          </w:p>
        </w:tc>
        <w:tc>
          <w:tcPr>
            <w:tcW w:w="3072" w:type="dxa"/>
          </w:tcPr>
          <w:p w14:paraId="75CB7E97" w14:textId="77777777" w:rsidR="0088695E" w:rsidRPr="00A62BB0" w:rsidRDefault="0088695E" w:rsidP="00047A52">
            <w:pPr>
              <w:pStyle w:val="TAL"/>
              <w:rPr>
                <w:rFonts w:cs="Arial"/>
              </w:rPr>
            </w:pPr>
            <w:r w:rsidRPr="00A62BB0">
              <w:rPr>
                <w:rFonts w:cs="Arial"/>
              </w:rPr>
              <w:t>As specified in clause 9.1.2-1.</w:t>
            </w:r>
          </w:p>
        </w:tc>
      </w:tr>
      <w:tr w:rsidR="0088695E" w:rsidRPr="00A62BB0" w14:paraId="1DE87D5A" w14:textId="77777777" w:rsidTr="00047A52">
        <w:trPr>
          <w:cantSplit/>
        </w:trPr>
        <w:tc>
          <w:tcPr>
            <w:tcW w:w="2118" w:type="dxa"/>
          </w:tcPr>
          <w:p w14:paraId="7817C5C8" w14:textId="77777777" w:rsidR="0088695E" w:rsidRPr="00A62BB0" w:rsidRDefault="0088695E" w:rsidP="00047A52">
            <w:pPr>
              <w:pStyle w:val="TAL"/>
              <w:rPr>
                <w:rFonts w:cs="Arial"/>
              </w:rPr>
            </w:pPr>
            <w:r w:rsidRPr="00A62BB0">
              <w:rPr>
                <w:lang w:val="it-IT"/>
              </w:rPr>
              <w:t>Measurement gap offset</w:t>
            </w:r>
          </w:p>
        </w:tc>
        <w:tc>
          <w:tcPr>
            <w:tcW w:w="596" w:type="dxa"/>
          </w:tcPr>
          <w:p w14:paraId="430B837D" w14:textId="77777777" w:rsidR="0088695E" w:rsidRPr="00A62BB0" w:rsidRDefault="0088695E" w:rsidP="00047A52">
            <w:pPr>
              <w:pStyle w:val="TAC"/>
            </w:pPr>
          </w:p>
        </w:tc>
        <w:tc>
          <w:tcPr>
            <w:tcW w:w="1251" w:type="dxa"/>
          </w:tcPr>
          <w:p w14:paraId="2BC039BD" w14:textId="77777777" w:rsidR="0088695E" w:rsidRPr="00A62BB0" w:rsidRDefault="0088695E" w:rsidP="00047A52">
            <w:pPr>
              <w:pStyle w:val="TAC"/>
            </w:pPr>
            <w:r w:rsidRPr="00A62BB0">
              <w:t>Config 1</w:t>
            </w:r>
          </w:p>
        </w:tc>
        <w:tc>
          <w:tcPr>
            <w:tcW w:w="2504" w:type="dxa"/>
          </w:tcPr>
          <w:p w14:paraId="0873CDA6" w14:textId="77777777" w:rsidR="0088695E" w:rsidRPr="00A62BB0" w:rsidRDefault="0088695E" w:rsidP="00047A52">
            <w:pPr>
              <w:pStyle w:val="TAL"/>
              <w:rPr>
                <w:rFonts w:cs="Arial"/>
              </w:rPr>
            </w:pPr>
            <w:r w:rsidRPr="00A62BB0">
              <w:rPr>
                <w:rFonts w:cs="Arial"/>
              </w:rPr>
              <w:t>39</w:t>
            </w:r>
          </w:p>
        </w:tc>
        <w:tc>
          <w:tcPr>
            <w:tcW w:w="3072" w:type="dxa"/>
          </w:tcPr>
          <w:p w14:paraId="5DA4FF71" w14:textId="77777777" w:rsidR="0088695E" w:rsidRPr="00A62BB0" w:rsidRDefault="0088695E" w:rsidP="00047A52">
            <w:pPr>
              <w:pStyle w:val="TAL"/>
              <w:rPr>
                <w:rFonts w:cs="Arial"/>
              </w:rPr>
            </w:pPr>
          </w:p>
        </w:tc>
      </w:tr>
      <w:tr w:rsidR="0088695E" w:rsidRPr="00A62BB0" w14:paraId="391E55E8" w14:textId="77777777" w:rsidTr="00047A52">
        <w:trPr>
          <w:cantSplit/>
        </w:trPr>
        <w:tc>
          <w:tcPr>
            <w:tcW w:w="2118" w:type="dxa"/>
          </w:tcPr>
          <w:p w14:paraId="7B1D9D5D" w14:textId="77777777" w:rsidR="0088695E" w:rsidRPr="00A62BB0" w:rsidRDefault="0088695E" w:rsidP="00047A52">
            <w:pPr>
              <w:pStyle w:val="TAL"/>
              <w:rPr>
                <w:lang w:val="it-IT"/>
              </w:rPr>
            </w:pPr>
            <w:r w:rsidRPr="00A62BB0">
              <w:rPr>
                <w:lang w:val="it-IT"/>
              </w:rPr>
              <w:t>SMTC-SSB parameters</w:t>
            </w:r>
          </w:p>
        </w:tc>
        <w:tc>
          <w:tcPr>
            <w:tcW w:w="596" w:type="dxa"/>
          </w:tcPr>
          <w:p w14:paraId="3A2AF76A" w14:textId="77777777" w:rsidR="0088695E" w:rsidRPr="00A62BB0" w:rsidRDefault="0088695E" w:rsidP="00047A52">
            <w:pPr>
              <w:pStyle w:val="TAC"/>
            </w:pPr>
          </w:p>
        </w:tc>
        <w:tc>
          <w:tcPr>
            <w:tcW w:w="1251" w:type="dxa"/>
          </w:tcPr>
          <w:p w14:paraId="1D627673" w14:textId="77777777" w:rsidR="0088695E" w:rsidRPr="00A62BB0" w:rsidRDefault="0088695E" w:rsidP="00047A52">
            <w:pPr>
              <w:pStyle w:val="TAC"/>
            </w:pPr>
            <w:r w:rsidRPr="00A62BB0">
              <w:t>Config 1</w:t>
            </w:r>
          </w:p>
        </w:tc>
        <w:tc>
          <w:tcPr>
            <w:tcW w:w="2504" w:type="dxa"/>
          </w:tcPr>
          <w:p w14:paraId="6566E48E" w14:textId="77777777" w:rsidR="0088695E" w:rsidRPr="00A62BB0" w:rsidRDefault="0088695E" w:rsidP="00047A52">
            <w:pPr>
              <w:pStyle w:val="TAL"/>
              <w:rPr>
                <w:rFonts w:cs="Arial"/>
              </w:rPr>
            </w:pPr>
            <w:r w:rsidRPr="00A62BB0">
              <w:rPr>
                <w:rFonts w:cs="Arial"/>
              </w:rPr>
              <w:t>SSB.3 FR2</w:t>
            </w:r>
          </w:p>
        </w:tc>
        <w:tc>
          <w:tcPr>
            <w:tcW w:w="3072" w:type="dxa"/>
          </w:tcPr>
          <w:p w14:paraId="375B0011" w14:textId="77777777" w:rsidR="0088695E" w:rsidRPr="00A62BB0" w:rsidRDefault="0088695E" w:rsidP="00047A52">
            <w:pPr>
              <w:pStyle w:val="TAL"/>
              <w:rPr>
                <w:rFonts w:cs="Arial"/>
              </w:rPr>
            </w:pPr>
            <w:r w:rsidRPr="00A62BB0">
              <w:rPr>
                <w:rFonts w:cs="Arial"/>
              </w:rPr>
              <w:t>As specified in clause A.3.10.2</w:t>
            </w:r>
          </w:p>
        </w:tc>
      </w:tr>
      <w:tr w:rsidR="0088695E" w:rsidRPr="00A62BB0" w14:paraId="4454DD6E" w14:textId="77777777" w:rsidTr="00047A52">
        <w:trPr>
          <w:cantSplit/>
        </w:trPr>
        <w:tc>
          <w:tcPr>
            <w:tcW w:w="2118" w:type="dxa"/>
            <w:tcBorders>
              <w:top w:val="single" w:sz="4" w:space="0" w:color="auto"/>
              <w:left w:val="single" w:sz="4" w:space="0" w:color="auto"/>
              <w:bottom w:val="single" w:sz="4" w:space="0" w:color="auto"/>
              <w:right w:val="single" w:sz="4" w:space="0" w:color="auto"/>
            </w:tcBorders>
          </w:tcPr>
          <w:p w14:paraId="5BD274EE" w14:textId="77777777" w:rsidR="0088695E" w:rsidRPr="00A62BB0" w:rsidRDefault="0088695E" w:rsidP="00047A52">
            <w:pPr>
              <w:pStyle w:val="TAL"/>
              <w:rPr>
                <w:rFonts w:cs="Arial"/>
              </w:rPr>
            </w:pPr>
            <w:proofErr w:type="spellStart"/>
            <w:r w:rsidRPr="003D54CB">
              <w:rPr>
                <w:rFonts w:cs="Arial"/>
              </w:rPr>
              <w:t>offsetMO</w:t>
            </w:r>
            <w:proofErr w:type="spellEnd"/>
          </w:p>
        </w:tc>
        <w:tc>
          <w:tcPr>
            <w:tcW w:w="596" w:type="dxa"/>
            <w:tcBorders>
              <w:top w:val="single" w:sz="4" w:space="0" w:color="auto"/>
              <w:left w:val="single" w:sz="4" w:space="0" w:color="auto"/>
              <w:bottom w:val="single" w:sz="4" w:space="0" w:color="auto"/>
              <w:right w:val="single" w:sz="4" w:space="0" w:color="auto"/>
            </w:tcBorders>
          </w:tcPr>
          <w:p w14:paraId="33DCAB86" w14:textId="77777777" w:rsidR="0088695E" w:rsidRPr="00A62BB0" w:rsidRDefault="0088695E" w:rsidP="00047A52">
            <w:pPr>
              <w:pStyle w:val="TAC"/>
            </w:pPr>
            <w:r w:rsidRPr="003D54CB">
              <w:t>dB</w:t>
            </w:r>
          </w:p>
        </w:tc>
        <w:tc>
          <w:tcPr>
            <w:tcW w:w="1251" w:type="dxa"/>
            <w:tcBorders>
              <w:top w:val="single" w:sz="4" w:space="0" w:color="auto"/>
              <w:left w:val="single" w:sz="4" w:space="0" w:color="auto"/>
              <w:bottom w:val="single" w:sz="4" w:space="0" w:color="auto"/>
              <w:right w:val="single" w:sz="4" w:space="0" w:color="auto"/>
            </w:tcBorders>
          </w:tcPr>
          <w:p w14:paraId="33ACFE16" w14:textId="77777777" w:rsidR="0088695E" w:rsidRPr="00A62BB0" w:rsidRDefault="0088695E" w:rsidP="00047A52">
            <w:pPr>
              <w:pStyle w:val="TAC"/>
            </w:pPr>
            <w:r w:rsidRPr="003D54CB">
              <w:t>Config 1</w:t>
            </w:r>
          </w:p>
        </w:tc>
        <w:tc>
          <w:tcPr>
            <w:tcW w:w="2504" w:type="dxa"/>
            <w:tcBorders>
              <w:top w:val="single" w:sz="4" w:space="0" w:color="auto"/>
              <w:left w:val="single" w:sz="4" w:space="0" w:color="auto"/>
              <w:bottom w:val="single" w:sz="4" w:space="0" w:color="auto"/>
              <w:right w:val="single" w:sz="4" w:space="0" w:color="auto"/>
            </w:tcBorders>
          </w:tcPr>
          <w:p w14:paraId="0E9C53A2" w14:textId="77777777" w:rsidR="0088695E" w:rsidRPr="008A0321" w:rsidRDefault="0088695E" w:rsidP="00047A52">
            <w:pPr>
              <w:pStyle w:val="TAL"/>
              <w:rPr>
                <w:rFonts w:cs="Arial"/>
              </w:rPr>
            </w:pPr>
            <w:r w:rsidRPr="003D54CB">
              <w:rPr>
                <w:rFonts w:cs="Arial"/>
              </w:rPr>
              <w:t>16</w:t>
            </w:r>
          </w:p>
        </w:tc>
        <w:tc>
          <w:tcPr>
            <w:tcW w:w="3072" w:type="dxa"/>
            <w:tcBorders>
              <w:top w:val="single" w:sz="4" w:space="0" w:color="auto"/>
              <w:left w:val="single" w:sz="4" w:space="0" w:color="auto"/>
              <w:bottom w:val="single" w:sz="4" w:space="0" w:color="auto"/>
              <w:right w:val="single" w:sz="4" w:space="0" w:color="auto"/>
            </w:tcBorders>
          </w:tcPr>
          <w:p w14:paraId="1E4125D3" w14:textId="77777777" w:rsidR="0088695E" w:rsidRPr="00A62BB0" w:rsidRDefault="0088695E" w:rsidP="00047A52">
            <w:pPr>
              <w:pStyle w:val="TAL"/>
              <w:rPr>
                <w:rFonts w:cs="Arial"/>
              </w:rPr>
            </w:pPr>
            <w:r w:rsidRPr="000D0A51">
              <w:rPr>
                <w:rFonts w:cs="Arial"/>
                <w:lang w:val="en-US"/>
              </w:rPr>
              <w:t xml:space="preserve">Applied to NR Cell </w:t>
            </w:r>
            <w:r w:rsidRPr="003D54CB">
              <w:rPr>
                <w:rFonts w:cs="Arial"/>
                <w:lang w:val="en-US"/>
              </w:rPr>
              <w:t>2</w:t>
            </w:r>
            <w:r w:rsidRPr="000D0A51">
              <w:rPr>
                <w:rFonts w:cs="Arial"/>
                <w:lang w:val="en-US"/>
              </w:rPr>
              <w:t xml:space="preserve"> measurement object</w:t>
            </w:r>
          </w:p>
        </w:tc>
      </w:tr>
      <w:tr w:rsidR="0088695E" w:rsidRPr="00A62BB0" w14:paraId="1283C694" w14:textId="77777777" w:rsidTr="00047A52">
        <w:trPr>
          <w:cantSplit/>
        </w:trPr>
        <w:tc>
          <w:tcPr>
            <w:tcW w:w="2118" w:type="dxa"/>
          </w:tcPr>
          <w:p w14:paraId="06BF8D45" w14:textId="77777777" w:rsidR="0088695E" w:rsidRPr="00A62BB0" w:rsidRDefault="0088695E" w:rsidP="00047A52">
            <w:pPr>
              <w:pStyle w:val="TAL"/>
              <w:rPr>
                <w:rFonts w:cs="Arial"/>
              </w:rPr>
            </w:pPr>
            <w:r w:rsidRPr="00A62BB0">
              <w:rPr>
                <w:rFonts w:cs="Arial"/>
              </w:rPr>
              <w:t>A3-Offset</w:t>
            </w:r>
          </w:p>
        </w:tc>
        <w:tc>
          <w:tcPr>
            <w:tcW w:w="596" w:type="dxa"/>
          </w:tcPr>
          <w:p w14:paraId="7D9B4E67" w14:textId="77777777" w:rsidR="0088695E" w:rsidRPr="00A62BB0" w:rsidRDefault="0088695E" w:rsidP="00047A52">
            <w:pPr>
              <w:pStyle w:val="TAC"/>
            </w:pPr>
            <w:r w:rsidRPr="00A62BB0">
              <w:t>dB</w:t>
            </w:r>
          </w:p>
        </w:tc>
        <w:tc>
          <w:tcPr>
            <w:tcW w:w="1251" w:type="dxa"/>
          </w:tcPr>
          <w:p w14:paraId="4A1BCA6A" w14:textId="77777777" w:rsidR="0088695E" w:rsidRPr="00A62BB0" w:rsidRDefault="0088695E" w:rsidP="00047A52">
            <w:pPr>
              <w:pStyle w:val="TAC"/>
            </w:pPr>
            <w:r w:rsidRPr="00A62BB0">
              <w:t>Config 1</w:t>
            </w:r>
          </w:p>
        </w:tc>
        <w:tc>
          <w:tcPr>
            <w:tcW w:w="2504" w:type="dxa"/>
          </w:tcPr>
          <w:p w14:paraId="27312E3C" w14:textId="77777777" w:rsidR="0088695E" w:rsidRPr="00A62BB0" w:rsidRDefault="0088695E" w:rsidP="00047A52">
            <w:pPr>
              <w:pStyle w:val="TAL"/>
              <w:rPr>
                <w:rFonts w:cs="Arial"/>
              </w:rPr>
            </w:pPr>
            <w:r w:rsidRPr="003D54CB">
              <w:rPr>
                <w:rFonts w:cs="Arial"/>
              </w:rPr>
              <w:t>-1</w:t>
            </w:r>
            <w:r w:rsidRPr="000D0A51">
              <w:rPr>
                <w:rFonts w:cs="Arial"/>
              </w:rPr>
              <w:t>1</w:t>
            </w:r>
          </w:p>
        </w:tc>
        <w:tc>
          <w:tcPr>
            <w:tcW w:w="3072" w:type="dxa"/>
          </w:tcPr>
          <w:p w14:paraId="24C77297" w14:textId="77777777" w:rsidR="0088695E" w:rsidRPr="00A62BB0" w:rsidRDefault="0088695E" w:rsidP="00047A52">
            <w:pPr>
              <w:pStyle w:val="TAL"/>
              <w:rPr>
                <w:rFonts w:cs="Arial"/>
              </w:rPr>
            </w:pPr>
          </w:p>
        </w:tc>
      </w:tr>
      <w:tr w:rsidR="0088695E" w:rsidRPr="00A62BB0" w14:paraId="06693F8A" w14:textId="77777777" w:rsidTr="00047A52">
        <w:trPr>
          <w:cantSplit/>
        </w:trPr>
        <w:tc>
          <w:tcPr>
            <w:tcW w:w="2118" w:type="dxa"/>
          </w:tcPr>
          <w:p w14:paraId="6465C653" w14:textId="77777777" w:rsidR="0088695E" w:rsidRPr="00A62BB0" w:rsidRDefault="0088695E" w:rsidP="00047A52">
            <w:pPr>
              <w:pStyle w:val="TAL"/>
              <w:rPr>
                <w:rFonts w:cs="Arial"/>
              </w:rPr>
            </w:pPr>
            <w:r w:rsidRPr="00A62BB0">
              <w:rPr>
                <w:rFonts w:cs="Arial"/>
              </w:rPr>
              <w:t>Hysteresis</w:t>
            </w:r>
          </w:p>
        </w:tc>
        <w:tc>
          <w:tcPr>
            <w:tcW w:w="596" w:type="dxa"/>
          </w:tcPr>
          <w:p w14:paraId="2F763E96" w14:textId="77777777" w:rsidR="0088695E" w:rsidRPr="00A62BB0" w:rsidRDefault="0088695E" w:rsidP="00047A52">
            <w:pPr>
              <w:pStyle w:val="TAC"/>
            </w:pPr>
            <w:r w:rsidRPr="00A62BB0">
              <w:t>dB</w:t>
            </w:r>
          </w:p>
        </w:tc>
        <w:tc>
          <w:tcPr>
            <w:tcW w:w="1251" w:type="dxa"/>
          </w:tcPr>
          <w:p w14:paraId="664BD190" w14:textId="77777777" w:rsidR="0088695E" w:rsidRPr="00A62BB0" w:rsidRDefault="0088695E" w:rsidP="00047A52">
            <w:pPr>
              <w:pStyle w:val="TAC"/>
            </w:pPr>
            <w:r w:rsidRPr="00A62BB0">
              <w:t>Config 1</w:t>
            </w:r>
          </w:p>
        </w:tc>
        <w:tc>
          <w:tcPr>
            <w:tcW w:w="2504" w:type="dxa"/>
          </w:tcPr>
          <w:p w14:paraId="05B36FB0" w14:textId="77777777" w:rsidR="0088695E" w:rsidRPr="00A62BB0" w:rsidRDefault="0088695E" w:rsidP="00047A52">
            <w:pPr>
              <w:pStyle w:val="TAL"/>
              <w:rPr>
                <w:rFonts w:cs="Arial"/>
              </w:rPr>
            </w:pPr>
            <w:r w:rsidRPr="00A62BB0">
              <w:rPr>
                <w:rFonts w:cs="Arial"/>
              </w:rPr>
              <w:t>0</w:t>
            </w:r>
          </w:p>
        </w:tc>
        <w:tc>
          <w:tcPr>
            <w:tcW w:w="3072" w:type="dxa"/>
          </w:tcPr>
          <w:p w14:paraId="4FD05567" w14:textId="77777777" w:rsidR="0088695E" w:rsidRPr="00A62BB0" w:rsidRDefault="0088695E" w:rsidP="00047A52">
            <w:pPr>
              <w:pStyle w:val="TAL"/>
              <w:rPr>
                <w:rFonts w:cs="Arial"/>
              </w:rPr>
            </w:pPr>
          </w:p>
        </w:tc>
      </w:tr>
      <w:tr w:rsidR="0088695E" w:rsidRPr="00A62BB0" w14:paraId="55BCF48E" w14:textId="77777777" w:rsidTr="00047A52">
        <w:trPr>
          <w:cantSplit/>
        </w:trPr>
        <w:tc>
          <w:tcPr>
            <w:tcW w:w="2118" w:type="dxa"/>
          </w:tcPr>
          <w:p w14:paraId="0EB752EC" w14:textId="77777777" w:rsidR="0088695E" w:rsidRPr="00A62BB0" w:rsidRDefault="0088695E" w:rsidP="00047A52">
            <w:pPr>
              <w:pStyle w:val="TAL"/>
              <w:rPr>
                <w:rFonts w:cs="Arial"/>
              </w:rPr>
            </w:pPr>
            <w:r w:rsidRPr="00A62BB0">
              <w:rPr>
                <w:rFonts w:cs="Arial"/>
              </w:rPr>
              <w:t>CP length</w:t>
            </w:r>
          </w:p>
        </w:tc>
        <w:tc>
          <w:tcPr>
            <w:tcW w:w="596" w:type="dxa"/>
          </w:tcPr>
          <w:p w14:paraId="29F4EDA5" w14:textId="77777777" w:rsidR="0088695E" w:rsidRPr="00A62BB0" w:rsidRDefault="0088695E" w:rsidP="00047A52">
            <w:pPr>
              <w:pStyle w:val="TAC"/>
            </w:pPr>
          </w:p>
        </w:tc>
        <w:tc>
          <w:tcPr>
            <w:tcW w:w="1251" w:type="dxa"/>
          </w:tcPr>
          <w:p w14:paraId="344D987A" w14:textId="77777777" w:rsidR="0088695E" w:rsidRPr="00A62BB0" w:rsidRDefault="0088695E" w:rsidP="00047A52">
            <w:pPr>
              <w:pStyle w:val="TAC"/>
            </w:pPr>
            <w:r w:rsidRPr="00A62BB0">
              <w:t>Config 1</w:t>
            </w:r>
          </w:p>
        </w:tc>
        <w:tc>
          <w:tcPr>
            <w:tcW w:w="2504" w:type="dxa"/>
          </w:tcPr>
          <w:p w14:paraId="1FDF4961" w14:textId="77777777" w:rsidR="0088695E" w:rsidRPr="00A62BB0" w:rsidRDefault="0088695E" w:rsidP="00047A52">
            <w:pPr>
              <w:pStyle w:val="TAL"/>
              <w:rPr>
                <w:rFonts w:cs="Arial"/>
              </w:rPr>
            </w:pPr>
            <w:r w:rsidRPr="00A62BB0">
              <w:rPr>
                <w:rFonts w:cs="Arial"/>
              </w:rPr>
              <w:t>Normal</w:t>
            </w:r>
          </w:p>
        </w:tc>
        <w:tc>
          <w:tcPr>
            <w:tcW w:w="3072" w:type="dxa"/>
          </w:tcPr>
          <w:p w14:paraId="540EC589" w14:textId="77777777" w:rsidR="0088695E" w:rsidRPr="00A62BB0" w:rsidRDefault="0088695E" w:rsidP="00047A52">
            <w:pPr>
              <w:pStyle w:val="TAL"/>
              <w:rPr>
                <w:rFonts w:cs="Arial"/>
              </w:rPr>
            </w:pPr>
          </w:p>
        </w:tc>
      </w:tr>
      <w:tr w:rsidR="0088695E" w:rsidRPr="00A62BB0" w14:paraId="6B8CFD7E" w14:textId="77777777" w:rsidTr="00047A52">
        <w:trPr>
          <w:cantSplit/>
        </w:trPr>
        <w:tc>
          <w:tcPr>
            <w:tcW w:w="2118" w:type="dxa"/>
          </w:tcPr>
          <w:p w14:paraId="4CFED8FB" w14:textId="77777777" w:rsidR="0088695E" w:rsidRPr="00A62BB0" w:rsidRDefault="0088695E" w:rsidP="00047A52">
            <w:pPr>
              <w:pStyle w:val="TAL"/>
              <w:rPr>
                <w:rFonts w:cs="Arial"/>
              </w:rPr>
            </w:pPr>
            <w:proofErr w:type="spellStart"/>
            <w:r w:rsidRPr="00A62BB0">
              <w:rPr>
                <w:rFonts w:cs="Arial"/>
              </w:rPr>
              <w:t>TimeToTrigger</w:t>
            </w:r>
            <w:proofErr w:type="spellEnd"/>
          </w:p>
        </w:tc>
        <w:tc>
          <w:tcPr>
            <w:tcW w:w="596" w:type="dxa"/>
          </w:tcPr>
          <w:p w14:paraId="67D6F683" w14:textId="77777777" w:rsidR="0088695E" w:rsidRPr="00A62BB0" w:rsidRDefault="0088695E" w:rsidP="00047A52">
            <w:pPr>
              <w:pStyle w:val="TAC"/>
            </w:pPr>
            <w:r w:rsidRPr="00A62BB0">
              <w:t>s</w:t>
            </w:r>
          </w:p>
        </w:tc>
        <w:tc>
          <w:tcPr>
            <w:tcW w:w="1251" w:type="dxa"/>
          </w:tcPr>
          <w:p w14:paraId="3CBBFDEB" w14:textId="77777777" w:rsidR="0088695E" w:rsidRPr="00A62BB0" w:rsidRDefault="0088695E" w:rsidP="00047A52">
            <w:pPr>
              <w:pStyle w:val="TAC"/>
            </w:pPr>
            <w:r w:rsidRPr="00A62BB0">
              <w:t>Config 1</w:t>
            </w:r>
          </w:p>
        </w:tc>
        <w:tc>
          <w:tcPr>
            <w:tcW w:w="2504" w:type="dxa"/>
          </w:tcPr>
          <w:p w14:paraId="130903A7" w14:textId="77777777" w:rsidR="0088695E" w:rsidRPr="00A62BB0" w:rsidRDefault="0088695E" w:rsidP="00047A52">
            <w:pPr>
              <w:pStyle w:val="TAL"/>
              <w:rPr>
                <w:rFonts w:cs="Arial"/>
              </w:rPr>
            </w:pPr>
            <w:r w:rsidRPr="00A62BB0">
              <w:rPr>
                <w:rFonts w:cs="Arial"/>
              </w:rPr>
              <w:t>0</w:t>
            </w:r>
          </w:p>
        </w:tc>
        <w:tc>
          <w:tcPr>
            <w:tcW w:w="3072" w:type="dxa"/>
          </w:tcPr>
          <w:p w14:paraId="5BDDEAFE" w14:textId="77777777" w:rsidR="0088695E" w:rsidRPr="00A62BB0" w:rsidRDefault="0088695E" w:rsidP="00047A52">
            <w:pPr>
              <w:pStyle w:val="TAL"/>
              <w:rPr>
                <w:rFonts w:cs="Arial"/>
              </w:rPr>
            </w:pPr>
          </w:p>
        </w:tc>
      </w:tr>
      <w:tr w:rsidR="0088695E" w:rsidRPr="00A62BB0" w14:paraId="681E2D4D" w14:textId="77777777" w:rsidTr="00047A52">
        <w:trPr>
          <w:cantSplit/>
        </w:trPr>
        <w:tc>
          <w:tcPr>
            <w:tcW w:w="2118" w:type="dxa"/>
          </w:tcPr>
          <w:p w14:paraId="1AE5C835" w14:textId="77777777" w:rsidR="0088695E" w:rsidRPr="00A62BB0" w:rsidRDefault="0088695E" w:rsidP="00047A52">
            <w:pPr>
              <w:pStyle w:val="TAL"/>
              <w:rPr>
                <w:rFonts w:cs="Arial"/>
              </w:rPr>
            </w:pPr>
            <w:r w:rsidRPr="00A62BB0">
              <w:rPr>
                <w:rFonts w:cs="Arial"/>
              </w:rPr>
              <w:t>Filter coefficient</w:t>
            </w:r>
          </w:p>
        </w:tc>
        <w:tc>
          <w:tcPr>
            <w:tcW w:w="596" w:type="dxa"/>
          </w:tcPr>
          <w:p w14:paraId="7C3E4F6C" w14:textId="77777777" w:rsidR="0088695E" w:rsidRPr="00A62BB0" w:rsidRDefault="0088695E" w:rsidP="00047A52">
            <w:pPr>
              <w:pStyle w:val="TAC"/>
            </w:pPr>
          </w:p>
        </w:tc>
        <w:tc>
          <w:tcPr>
            <w:tcW w:w="1251" w:type="dxa"/>
          </w:tcPr>
          <w:p w14:paraId="7D79EEF2" w14:textId="77777777" w:rsidR="0088695E" w:rsidRPr="00A62BB0" w:rsidRDefault="0088695E" w:rsidP="00047A52">
            <w:pPr>
              <w:pStyle w:val="TAC"/>
            </w:pPr>
            <w:r w:rsidRPr="00A62BB0">
              <w:t>Config 1</w:t>
            </w:r>
          </w:p>
        </w:tc>
        <w:tc>
          <w:tcPr>
            <w:tcW w:w="2504" w:type="dxa"/>
          </w:tcPr>
          <w:p w14:paraId="49D0BEE9" w14:textId="77777777" w:rsidR="0088695E" w:rsidRPr="00A62BB0" w:rsidRDefault="0088695E" w:rsidP="00047A52">
            <w:pPr>
              <w:pStyle w:val="TAL"/>
              <w:rPr>
                <w:rFonts w:cs="Arial"/>
              </w:rPr>
            </w:pPr>
            <w:r w:rsidRPr="00A62BB0">
              <w:rPr>
                <w:rFonts w:cs="Arial"/>
              </w:rPr>
              <w:t>0</w:t>
            </w:r>
          </w:p>
        </w:tc>
        <w:tc>
          <w:tcPr>
            <w:tcW w:w="3072" w:type="dxa"/>
          </w:tcPr>
          <w:p w14:paraId="6838DA5E" w14:textId="77777777" w:rsidR="0088695E" w:rsidRPr="00A62BB0" w:rsidRDefault="0088695E" w:rsidP="00047A52">
            <w:pPr>
              <w:pStyle w:val="TAL"/>
              <w:rPr>
                <w:rFonts w:cs="Arial"/>
              </w:rPr>
            </w:pPr>
            <w:r w:rsidRPr="00A62BB0">
              <w:rPr>
                <w:rFonts w:cs="Arial"/>
              </w:rPr>
              <w:t>L3 filtering is not used</w:t>
            </w:r>
          </w:p>
        </w:tc>
      </w:tr>
      <w:tr w:rsidR="0088695E" w:rsidRPr="00A62BB0" w14:paraId="30104147" w14:textId="77777777" w:rsidTr="00047A52">
        <w:trPr>
          <w:cantSplit/>
        </w:trPr>
        <w:tc>
          <w:tcPr>
            <w:tcW w:w="2118" w:type="dxa"/>
          </w:tcPr>
          <w:p w14:paraId="68BCC50D" w14:textId="77777777" w:rsidR="0088695E" w:rsidRPr="00A62BB0" w:rsidRDefault="0088695E" w:rsidP="00047A52">
            <w:pPr>
              <w:pStyle w:val="TAL"/>
              <w:rPr>
                <w:rFonts w:cs="Arial"/>
              </w:rPr>
            </w:pPr>
            <w:r w:rsidRPr="00A62BB0">
              <w:rPr>
                <w:rFonts w:cs="Arial"/>
              </w:rPr>
              <w:t>DRX</w:t>
            </w:r>
          </w:p>
        </w:tc>
        <w:tc>
          <w:tcPr>
            <w:tcW w:w="596" w:type="dxa"/>
          </w:tcPr>
          <w:p w14:paraId="2CE07B03" w14:textId="77777777" w:rsidR="0088695E" w:rsidRPr="00A62BB0" w:rsidRDefault="0088695E" w:rsidP="00047A52">
            <w:pPr>
              <w:pStyle w:val="TAC"/>
            </w:pPr>
          </w:p>
        </w:tc>
        <w:tc>
          <w:tcPr>
            <w:tcW w:w="1251" w:type="dxa"/>
          </w:tcPr>
          <w:p w14:paraId="3ADBDC29" w14:textId="77777777" w:rsidR="0088695E" w:rsidRPr="00A62BB0" w:rsidRDefault="0088695E" w:rsidP="00047A52">
            <w:pPr>
              <w:pStyle w:val="TAC"/>
            </w:pPr>
            <w:r w:rsidRPr="00A62BB0">
              <w:t>Config 1</w:t>
            </w:r>
          </w:p>
        </w:tc>
        <w:tc>
          <w:tcPr>
            <w:tcW w:w="2504" w:type="dxa"/>
          </w:tcPr>
          <w:p w14:paraId="1F99E1F8" w14:textId="77777777" w:rsidR="0088695E" w:rsidRPr="00A62BB0" w:rsidRDefault="0088695E" w:rsidP="00047A52">
            <w:pPr>
              <w:pStyle w:val="TAL"/>
              <w:rPr>
                <w:rFonts w:cs="Arial"/>
              </w:rPr>
            </w:pPr>
            <w:r w:rsidRPr="00A62BB0">
              <w:rPr>
                <w:rFonts w:cs="Arial"/>
              </w:rPr>
              <w:t>OFF</w:t>
            </w:r>
          </w:p>
        </w:tc>
        <w:tc>
          <w:tcPr>
            <w:tcW w:w="3072" w:type="dxa"/>
          </w:tcPr>
          <w:p w14:paraId="6D7EAF19" w14:textId="77777777" w:rsidR="0088695E" w:rsidRPr="00A62BB0" w:rsidRDefault="0088695E" w:rsidP="00047A52">
            <w:pPr>
              <w:pStyle w:val="TAL"/>
              <w:rPr>
                <w:rFonts w:cs="Arial"/>
              </w:rPr>
            </w:pPr>
            <w:r w:rsidRPr="00A62BB0">
              <w:rPr>
                <w:rFonts w:cs="Arial"/>
              </w:rPr>
              <w:t>DRX is not used</w:t>
            </w:r>
          </w:p>
        </w:tc>
      </w:tr>
      <w:tr w:rsidR="0088695E" w:rsidRPr="00A62BB0" w14:paraId="2886CD97" w14:textId="77777777" w:rsidTr="00047A52">
        <w:trPr>
          <w:cantSplit/>
        </w:trPr>
        <w:tc>
          <w:tcPr>
            <w:tcW w:w="2118" w:type="dxa"/>
          </w:tcPr>
          <w:p w14:paraId="7AA5098C" w14:textId="77777777" w:rsidR="0088695E" w:rsidRPr="00A62BB0" w:rsidRDefault="0088695E" w:rsidP="00047A52">
            <w:pPr>
              <w:pStyle w:val="TAL"/>
              <w:rPr>
                <w:rFonts w:cs="Arial"/>
              </w:rPr>
            </w:pPr>
            <w:r w:rsidRPr="00A62BB0">
              <w:rPr>
                <w:rFonts w:cs="Arial"/>
              </w:rPr>
              <w:t>Time offset between serving and neighbour cells</w:t>
            </w:r>
          </w:p>
        </w:tc>
        <w:tc>
          <w:tcPr>
            <w:tcW w:w="596" w:type="dxa"/>
          </w:tcPr>
          <w:p w14:paraId="286C2803" w14:textId="77777777" w:rsidR="0088695E" w:rsidRPr="00A62BB0" w:rsidRDefault="0088695E" w:rsidP="00047A52">
            <w:pPr>
              <w:pStyle w:val="TAC"/>
            </w:pPr>
          </w:p>
        </w:tc>
        <w:tc>
          <w:tcPr>
            <w:tcW w:w="1251" w:type="dxa"/>
          </w:tcPr>
          <w:p w14:paraId="5847C126" w14:textId="77777777" w:rsidR="0088695E" w:rsidRPr="00A62BB0" w:rsidRDefault="0088695E" w:rsidP="00047A52">
            <w:pPr>
              <w:pStyle w:val="TAC"/>
            </w:pPr>
            <w:r w:rsidRPr="00A62BB0">
              <w:t>Config 1</w:t>
            </w:r>
          </w:p>
        </w:tc>
        <w:tc>
          <w:tcPr>
            <w:tcW w:w="2504" w:type="dxa"/>
          </w:tcPr>
          <w:p w14:paraId="53C9A246" w14:textId="77777777" w:rsidR="0088695E" w:rsidRPr="00A62BB0" w:rsidRDefault="0088695E" w:rsidP="00047A52">
            <w:pPr>
              <w:pStyle w:val="TAL"/>
            </w:pPr>
            <w:r w:rsidRPr="00A62BB0">
              <w:t>3</w:t>
            </w:r>
            <w:r w:rsidRPr="00A62BB0">
              <w:sym w:font="Symbol" w:char="F06D"/>
            </w:r>
            <w:r w:rsidRPr="00A62BB0">
              <w:t>s</w:t>
            </w:r>
          </w:p>
        </w:tc>
        <w:tc>
          <w:tcPr>
            <w:tcW w:w="3072" w:type="dxa"/>
          </w:tcPr>
          <w:p w14:paraId="79633E9A" w14:textId="77777777" w:rsidR="0088695E" w:rsidRPr="00A62BB0" w:rsidRDefault="0088695E" w:rsidP="00047A52">
            <w:pPr>
              <w:pStyle w:val="TAL"/>
            </w:pPr>
            <w:r w:rsidRPr="00A62BB0">
              <w:t>Synchronous cells.</w:t>
            </w:r>
          </w:p>
          <w:p w14:paraId="6F659EB7" w14:textId="77777777" w:rsidR="0088695E" w:rsidRPr="00A62BB0" w:rsidRDefault="0088695E" w:rsidP="00047A52">
            <w:pPr>
              <w:pStyle w:val="TAL"/>
            </w:pPr>
          </w:p>
        </w:tc>
      </w:tr>
      <w:tr w:rsidR="0088695E" w:rsidRPr="00A62BB0" w14:paraId="2F6C7C09" w14:textId="77777777" w:rsidTr="00047A52">
        <w:trPr>
          <w:cantSplit/>
        </w:trPr>
        <w:tc>
          <w:tcPr>
            <w:tcW w:w="2118" w:type="dxa"/>
          </w:tcPr>
          <w:p w14:paraId="5689DE1D" w14:textId="77777777" w:rsidR="0088695E" w:rsidRPr="00A62BB0" w:rsidRDefault="0088695E" w:rsidP="00047A52">
            <w:pPr>
              <w:pStyle w:val="TAL"/>
              <w:rPr>
                <w:rFonts w:cs="Arial"/>
              </w:rPr>
            </w:pPr>
            <w:r w:rsidRPr="00A62BB0">
              <w:rPr>
                <w:rFonts w:cs="Arial"/>
              </w:rPr>
              <w:t>T1</w:t>
            </w:r>
          </w:p>
        </w:tc>
        <w:tc>
          <w:tcPr>
            <w:tcW w:w="596" w:type="dxa"/>
          </w:tcPr>
          <w:p w14:paraId="021AEA96" w14:textId="77777777" w:rsidR="0088695E" w:rsidRPr="00A62BB0" w:rsidRDefault="0088695E" w:rsidP="00047A52">
            <w:pPr>
              <w:pStyle w:val="TAC"/>
            </w:pPr>
            <w:r w:rsidRPr="00A62BB0">
              <w:t>s</w:t>
            </w:r>
          </w:p>
        </w:tc>
        <w:tc>
          <w:tcPr>
            <w:tcW w:w="1251" w:type="dxa"/>
          </w:tcPr>
          <w:p w14:paraId="5DA62D1F" w14:textId="77777777" w:rsidR="0088695E" w:rsidRPr="00A62BB0" w:rsidRDefault="0088695E" w:rsidP="00047A52">
            <w:pPr>
              <w:pStyle w:val="TAC"/>
            </w:pPr>
            <w:r w:rsidRPr="00A62BB0">
              <w:t>Config 1</w:t>
            </w:r>
          </w:p>
        </w:tc>
        <w:tc>
          <w:tcPr>
            <w:tcW w:w="2504" w:type="dxa"/>
          </w:tcPr>
          <w:p w14:paraId="4B1DD3AF" w14:textId="77777777" w:rsidR="0088695E" w:rsidRPr="00A62BB0" w:rsidRDefault="0088695E" w:rsidP="00047A52">
            <w:pPr>
              <w:pStyle w:val="TAL"/>
              <w:rPr>
                <w:rFonts w:cs="Arial"/>
              </w:rPr>
            </w:pPr>
            <w:r w:rsidRPr="00A62BB0">
              <w:rPr>
                <w:rFonts w:cs="Arial"/>
              </w:rPr>
              <w:t>5</w:t>
            </w:r>
          </w:p>
        </w:tc>
        <w:tc>
          <w:tcPr>
            <w:tcW w:w="3072" w:type="dxa"/>
          </w:tcPr>
          <w:p w14:paraId="524EADC0" w14:textId="77777777" w:rsidR="0088695E" w:rsidRPr="00A62BB0" w:rsidRDefault="0088695E" w:rsidP="00047A52">
            <w:pPr>
              <w:pStyle w:val="TAL"/>
              <w:rPr>
                <w:rFonts w:cs="Arial"/>
              </w:rPr>
            </w:pPr>
          </w:p>
        </w:tc>
      </w:tr>
      <w:tr w:rsidR="0088695E" w:rsidRPr="00A62BB0" w14:paraId="0ADF564E" w14:textId="77777777" w:rsidTr="00047A52">
        <w:trPr>
          <w:cantSplit/>
        </w:trPr>
        <w:tc>
          <w:tcPr>
            <w:tcW w:w="2118" w:type="dxa"/>
          </w:tcPr>
          <w:p w14:paraId="6FDF4493" w14:textId="77777777" w:rsidR="0088695E" w:rsidRPr="00A62BB0" w:rsidRDefault="0088695E" w:rsidP="00047A52">
            <w:pPr>
              <w:pStyle w:val="TAL"/>
            </w:pPr>
            <w:r w:rsidRPr="00A62BB0">
              <w:t>T2</w:t>
            </w:r>
          </w:p>
        </w:tc>
        <w:tc>
          <w:tcPr>
            <w:tcW w:w="596" w:type="dxa"/>
          </w:tcPr>
          <w:p w14:paraId="6356BD67" w14:textId="77777777" w:rsidR="0088695E" w:rsidRPr="00A62BB0" w:rsidRDefault="0088695E" w:rsidP="00047A52">
            <w:pPr>
              <w:pStyle w:val="TAC"/>
            </w:pPr>
            <w:r w:rsidRPr="00A62BB0">
              <w:t>s</w:t>
            </w:r>
          </w:p>
        </w:tc>
        <w:tc>
          <w:tcPr>
            <w:tcW w:w="1251" w:type="dxa"/>
          </w:tcPr>
          <w:p w14:paraId="11ACF7F4" w14:textId="77777777" w:rsidR="0088695E" w:rsidRPr="00A62BB0" w:rsidRDefault="0088695E" w:rsidP="00047A52">
            <w:pPr>
              <w:pStyle w:val="TAC"/>
            </w:pPr>
            <w:r w:rsidRPr="00A62BB0">
              <w:t>Config 1</w:t>
            </w:r>
          </w:p>
        </w:tc>
        <w:tc>
          <w:tcPr>
            <w:tcW w:w="2504" w:type="dxa"/>
          </w:tcPr>
          <w:p w14:paraId="33B115D2" w14:textId="77777777" w:rsidR="0088695E" w:rsidRPr="00A62BB0" w:rsidRDefault="0088695E" w:rsidP="00047A52">
            <w:pPr>
              <w:pStyle w:val="TAL"/>
            </w:pPr>
            <w:r w:rsidRPr="00A62BB0">
              <w:t>7 for PC1; 4.5 for other PC</w:t>
            </w:r>
          </w:p>
        </w:tc>
        <w:tc>
          <w:tcPr>
            <w:tcW w:w="3072" w:type="dxa"/>
          </w:tcPr>
          <w:p w14:paraId="2B9EEC63" w14:textId="77777777" w:rsidR="0088695E" w:rsidRPr="00A62BB0" w:rsidRDefault="0088695E" w:rsidP="00047A52">
            <w:pPr>
              <w:pStyle w:val="TAL"/>
            </w:pPr>
          </w:p>
        </w:tc>
      </w:tr>
    </w:tbl>
    <w:p w14:paraId="34FE94A0" w14:textId="77777777" w:rsidR="0088695E" w:rsidRPr="00A62BB0" w:rsidRDefault="0088695E" w:rsidP="0088695E"/>
    <w:p w14:paraId="259890FF" w14:textId="77777777" w:rsidR="0088695E" w:rsidRPr="00A62BB0" w:rsidRDefault="0088695E" w:rsidP="0088695E">
      <w:pPr>
        <w:pStyle w:val="TH"/>
      </w:pPr>
      <w:r w:rsidRPr="00A62BB0">
        <w:lastRenderedPageBreak/>
        <w:t>Table A.7.6.2.3.1-3: Cell specific test parameters for SA inter-frequency event triggered reporting for FR2 with SSB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9"/>
        <w:gridCol w:w="1314"/>
        <w:gridCol w:w="877"/>
        <w:gridCol w:w="1281"/>
        <w:gridCol w:w="984"/>
        <w:gridCol w:w="1034"/>
        <w:gridCol w:w="937"/>
        <w:gridCol w:w="1210"/>
      </w:tblGrid>
      <w:tr w:rsidR="0088695E" w:rsidRPr="00A62BB0" w14:paraId="63FBC113" w14:textId="77777777" w:rsidTr="00047A52">
        <w:trPr>
          <w:cantSplit/>
          <w:trHeight w:val="150"/>
        </w:trPr>
        <w:tc>
          <w:tcPr>
            <w:tcW w:w="2623" w:type="dxa"/>
            <w:gridSpan w:val="2"/>
            <w:vMerge w:val="restart"/>
            <w:tcBorders>
              <w:top w:val="single" w:sz="4" w:space="0" w:color="auto"/>
              <w:left w:val="single" w:sz="4" w:space="0" w:color="auto"/>
            </w:tcBorders>
          </w:tcPr>
          <w:p w14:paraId="68FF5C6D" w14:textId="77777777" w:rsidR="0088695E" w:rsidRPr="00A62BB0" w:rsidRDefault="0088695E" w:rsidP="00047A52">
            <w:pPr>
              <w:pStyle w:val="TAH"/>
              <w:rPr>
                <w:rFonts w:cs="Arial"/>
              </w:rPr>
            </w:pPr>
            <w:r w:rsidRPr="00A62BB0">
              <w:lastRenderedPageBreak/>
              <w:t>Parameter</w:t>
            </w:r>
          </w:p>
        </w:tc>
        <w:tc>
          <w:tcPr>
            <w:tcW w:w="877" w:type="dxa"/>
            <w:vMerge w:val="restart"/>
            <w:tcBorders>
              <w:top w:val="single" w:sz="4" w:space="0" w:color="auto"/>
            </w:tcBorders>
          </w:tcPr>
          <w:p w14:paraId="2789C0FA" w14:textId="77777777" w:rsidR="0088695E" w:rsidRPr="00A62BB0" w:rsidRDefault="0088695E" w:rsidP="00047A52">
            <w:pPr>
              <w:pStyle w:val="TAH"/>
              <w:rPr>
                <w:rFonts w:cs="Arial"/>
              </w:rPr>
            </w:pPr>
            <w:r w:rsidRPr="00A62BB0">
              <w:t>Unit</w:t>
            </w:r>
          </w:p>
        </w:tc>
        <w:tc>
          <w:tcPr>
            <w:tcW w:w="1281" w:type="dxa"/>
            <w:vMerge w:val="restart"/>
            <w:tcBorders>
              <w:top w:val="single" w:sz="4" w:space="0" w:color="auto"/>
            </w:tcBorders>
          </w:tcPr>
          <w:p w14:paraId="6ABD0891" w14:textId="77777777" w:rsidR="0088695E" w:rsidRPr="00A62BB0" w:rsidRDefault="0088695E" w:rsidP="00047A52">
            <w:pPr>
              <w:pStyle w:val="TAH"/>
            </w:pPr>
            <w:r w:rsidRPr="00A62BB0">
              <w:rPr>
                <w:rFonts w:cs="Arial"/>
              </w:rPr>
              <w:t>Test configuration</w:t>
            </w:r>
          </w:p>
        </w:tc>
        <w:tc>
          <w:tcPr>
            <w:tcW w:w="2018" w:type="dxa"/>
            <w:gridSpan w:val="2"/>
            <w:tcBorders>
              <w:top w:val="single" w:sz="4" w:space="0" w:color="auto"/>
            </w:tcBorders>
          </w:tcPr>
          <w:p w14:paraId="70FE8308" w14:textId="77777777" w:rsidR="0088695E" w:rsidRPr="00A62BB0" w:rsidRDefault="0088695E" w:rsidP="00047A52">
            <w:pPr>
              <w:pStyle w:val="TAH"/>
              <w:rPr>
                <w:rFonts w:cs="Arial"/>
              </w:rPr>
            </w:pPr>
            <w:r w:rsidRPr="00A62BB0">
              <w:t>Cell 1</w:t>
            </w:r>
          </w:p>
        </w:tc>
        <w:tc>
          <w:tcPr>
            <w:tcW w:w="2147" w:type="dxa"/>
            <w:gridSpan w:val="2"/>
            <w:tcBorders>
              <w:top w:val="single" w:sz="4" w:space="0" w:color="auto"/>
              <w:right w:val="single" w:sz="4" w:space="0" w:color="auto"/>
            </w:tcBorders>
          </w:tcPr>
          <w:p w14:paraId="6EF5BA5F" w14:textId="77777777" w:rsidR="0088695E" w:rsidRPr="00A62BB0" w:rsidRDefault="0088695E" w:rsidP="00047A52">
            <w:pPr>
              <w:pStyle w:val="TAH"/>
              <w:rPr>
                <w:rFonts w:cs="Arial"/>
              </w:rPr>
            </w:pPr>
            <w:r w:rsidRPr="00A62BB0">
              <w:t>Cell 2</w:t>
            </w:r>
          </w:p>
        </w:tc>
      </w:tr>
      <w:tr w:rsidR="0088695E" w:rsidRPr="00A62BB0" w14:paraId="45757B3B" w14:textId="77777777" w:rsidTr="00047A52">
        <w:trPr>
          <w:cantSplit/>
          <w:trHeight w:val="150"/>
        </w:trPr>
        <w:tc>
          <w:tcPr>
            <w:tcW w:w="2623" w:type="dxa"/>
            <w:gridSpan w:val="2"/>
            <w:vMerge/>
            <w:tcBorders>
              <w:left w:val="single" w:sz="4" w:space="0" w:color="auto"/>
              <w:bottom w:val="single" w:sz="4" w:space="0" w:color="auto"/>
            </w:tcBorders>
          </w:tcPr>
          <w:p w14:paraId="4C2AEBC4" w14:textId="77777777" w:rsidR="0088695E" w:rsidRPr="00A62BB0" w:rsidRDefault="0088695E" w:rsidP="00047A52">
            <w:pPr>
              <w:pStyle w:val="TAH"/>
              <w:rPr>
                <w:rFonts w:cs="Arial"/>
              </w:rPr>
            </w:pPr>
          </w:p>
        </w:tc>
        <w:tc>
          <w:tcPr>
            <w:tcW w:w="877" w:type="dxa"/>
            <w:vMerge/>
            <w:tcBorders>
              <w:bottom w:val="single" w:sz="4" w:space="0" w:color="auto"/>
            </w:tcBorders>
          </w:tcPr>
          <w:p w14:paraId="25A38D54" w14:textId="77777777" w:rsidR="0088695E" w:rsidRPr="00A62BB0" w:rsidRDefault="0088695E" w:rsidP="00047A52">
            <w:pPr>
              <w:pStyle w:val="TAH"/>
              <w:rPr>
                <w:rFonts w:cs="Arial"/>
              </w:rPr>
            </w:pPr>
          </w:p>
        </w:tc>
        <w:tc>
          <w:tcPr>
            <w:tcW w:w="1281" w:type="dxa"/>
            <w:vMerge/>
            <w:tcBorders>
              <w:bottom w:val="single" w:sz="4" w:space="0" w:color="auto"/>
            </w:tcBorders>
          </w:tcPr>
          <w:p w14:paraId="0E71A22A" w14:textId="77777777" w:rsidR="0088695E" w:rsidRPr="00A62BB0" w:rsidRDefault="0088695E" w:rsidP="00047A52">
            <w:pPr>
              <w:pStyle w:val="TAH"/>
            </w:pPr>
          </w:p>
        </w:tc>
        <w:tc>
          <w:tcPr>
            <w:tcW w:w="984" w:type="dxa"/>
            <w:tcBorders>
              <w:bottom w:val="single" w:sz="4" w:space="0" w:color="auto"/>
            </w:tcBorders>
          </w:tcPr>
          <w:p w14:paraId="3866E626" w14:textId="77777777" w:rsidR="0088695E" w:rsidRPr="00A62BB0" w:rsidRDefault="0088695E" w:rsidP="00047A52">
            <w:pPr>
              <w:pStyle w:val="TAH"/>
              <w:rPr>
                <w:rFonts w:cs="Arial"/>
              </w:rPr>
            </w:pPr>
            <w:r w:rsidRPr="00A62BB0">
              <w:t>T1</w:t>
            </w:r>
          </w:p>
        </w:tc>
        <w:tc>
          <w:tcPr>
            <w:tcW w:w="1034" w:type="dxa"/>
            <w:tcBorders>
              <w:bottom w:val="single" w:sz="4" w:space="0" w:color="auto"/>
            </w:tcBorders>
          </w:tcPr>
          <w:p w14:paraId="5E97FED1" w14:textId="77777777" w:rsidR="0088695E" w:rsidRPr="00A62BB0" w:rsidRDefault="0088695E" w:rsidP="00047A52">
            <w:pPr>
              <w:pStyle w:val="TAH"/>
              <w:rPr>
                <w:rFonts w:cs="Arial"/>
              </w:rPr>
            </w:pPr>
            <w:r w:rsidRPr="00A62BB0">
              <w:t>T2</w:t>
            </w:r>
          </w:p>
        </w:tc>
        <w:tc>
          <w:tcPr>
            <w:tcW w:w="937" w:type="dxa"/>
            <w:tcBorders>
              <w:bottom w:val="single" w:sz="4" w:space="0" w:color="auto"/>
            </w:tcBorders>
          </w:tcPr>
          <w:p w14:paraId="08178EEA" w14:textId="77777777" w:rsidR="0088695E" w:rsidRPr="00A62BB0" w:rsidRDefault="0088695E" w:rsidP="00047A52">
            <w:pPr>
              <w:pStyle w:val="TAH"/>
              <w:rPr>
                <w:rFonts w:cs="Arial"/>
              </w:rPr>
            </w:pPr>
            <w:r w:rsidRPr="00A62BB0">
              <w:t>T1</w:t>
            </w:r>
          </w:p>
        </w:tc>
        <w:tc>
          <w:tcPr>
            <w:tcW w:w="1210" w:type="dxa"/>
            <w:tcBorders>
              <w:bottom w:val="single" w:sz="4" w:space="0" w:color="auto"/>
            </w:tcBorders>
          </w:tcPr>
          <w:p w14:paraId="0AD26B92" w14:textId="77777777" w:rsidR="0088695E" w:rsidRPr="00A62BB0" w:rsidRDefault="0088695E" w:rsidP="00047A52">
            <w:pPr>
              <w:pStyle w:val="TAH"/>
              <w:rPr>
                <w:rFonts w:cs="Arial"/>
              </w:rPr>
            </w:pPr>
            <w:r w:rsidRPr="00A62BB0">
              <w:t>T2</w:t>
            </w:r>
          </w:p>
        </w:tc>
      </w:tr>
      <w:tr w:rsidR="0088695E" w:rsidRPr="00806803" w14:paraId="14C9C193" w14:textId="77777777" w:rsidTr="00047A52">
        <w:trPr>
          <w:cantSplit/>
          <w:trHeight w:val="292"/>
        </w:trPr>
        <w:tc>
          <w:tcPr>
            <w:tcW w:w="2623" w:type="dxa"/>
            <w:gridSpan w:val="2"/>
            <w:vMerge w:val="restart"/>
            <w:tcBorders>
              <w:left w:val="single" w:sz="4" w:space="0" w:color="auto"/>
            </w:tcBorders>
          </w:tcPr>
          <w:p w14:paraId="4705734E" w14:textId="77777777" w:rsidR="0088695E" w:rsidRPr="00806803" w:rsidRDefault="0088695E" w:rsidP="00047A52">
            <w:pPr>
              <w:pStyle w:val="TAL"/>
              <w:rPr>
                <w:lang w:val="it-IT"/>
              </w:rPr>
            </w:pPr>
            <w:r w:rsidRPr="00806803">
              <w:rPr>
                <w:lang w:val="it-IT"/>
              </w:rPr>
              <w:t>AoA setup</w:t>
            </w:r>
          </w:p>
        </w:tc>
        <w:tc>
          <w:tcPr>
            <w:tcW w:w="877" w:type="dxa"/>
            <w:vMerge w:val="restart"/>
          </w:tcPr>
          <w:p w14:paraId="37254E41" w14:textId="77777777" w:rsidR="0088695E" w:rsidRPr="00806803" w:rsidRDefault="0088695E" w:rsidP="00047A52">
            <w:pPr>
              <w:pStyle w:val="TAC"/>
              <w:rPr>
                <w:lang w:val="it-IT"/>
              </w:rPr>
            </w:pPr>
          </w:p>
        </w:tc>
        <w:tc>
          <w:tcPr>
            <w:tcW w:w="1281" w:type="dxa"/>
            <w:vMerge w:val="restart"/>
          </w:tcPr>
          <w:p w14:paraId="2D37E211" w14:textId="77777777" w:rsidR="0088695E" w:rsidRPr="00806803" w:rsidRDefault="0088695E" w:rsidP="00047A52">
            <w:pPr>
              <w:pStyle w:val="TAC"/>
            </w:pPr>
            <w:r w:rsidRPr="00806803">
              <w:t>Config 1</w:t>
            </w:r>
          </w:p>
        </w:tc>
        <w:tc>
          <w:tcPr>
            <w:tcW w:w="4165" w:type="dxa"/>
            <w:gridSpan w:val="4"/>
            <w:tcBorders>
              <w:bottom w:val="single" w:sz="4" w:space="0" w:color="auto"/>
            </w:tcBorders>
          </w:tcPr>
          <w:p w14:paraId="53E86078" w14:textId="77777777" w:rsidR="0088695E" w:rsidRPr="00806803" w:rsidRDefault="0088695E" w:rsidP="00047A52">
            <w:pPr>
              <w:pStyle w:val="TAC"/>
              <w:rPr>
                <w:rFonts w:cs="v4.2.0"/>
              </w:rPr>
            </w:pPr>
            <w:r w:rsidRPr="00806803">
              <w:rPr>
                <w:rFonts w:cs="v4.2.0"/>
              </w:rPr>
              <w:t>Setup 3 as specified in clause A.3.15</w:t>
            </w:r>
          </w:p>
        </w:tc>
      </w:tr>
      <w:tr w:rsidR="0088695E" w:rsidRPr="00806803" w14:paraId="30BC891C" w14:textId="77777777" w:rsidTr="00047A52">
        <w:trPr>
          <w:cantSplit/>
          <w:trHeight w:val="292"/>
        </w:trPr>
        <w:tc>
          <w:tcPr>
            <w:tcW w:w="2623" w:type="dxa"/>
            <w:gridSpan w:val="2"/>
            <w:vMerge/>
            <w:tcBorders>
              <w:left w:val="single" w:sz="4" w:space="0" w:color="auto"/>
              <w:bottom w:val="single" w:sz="4" w:space="0" w:color="auto"/>
            </w:tcBorders>
          </w:tcPr>
          <w:p w14:paraId="1B13E00C" w14:textId="77777777" w:rsidR="0088695E" w:rsidRPr="00806803" w:rsidRDefault="0088695E" w:rsidP="00047A52">
            <w:pPr>
              <w:pStyle w:val="TAL"/>
              <w:rPr>
                <w:lang w:val="it-IT"/>
              </w:rPr>
            </w:pPr>
          </w:p>
        </w:tc>
        <w:tc>
          <w:tcPr>
            <w:tcW w:w="877" w:type="dxa"/>
            <w:vMerge/>
            <w:tcBorders>
              <w:bottom w:val="single" w:sz="4" w:space="0" w:color="auto"/>
            </w:tcBorders>
          </w:tcPr>
          <w:p w14:paraId="6486F650" w14:textId="77777777" w:rsidR="0088695E" w:rsidRPr="00806803" w:rsidRDefault="0088695E" w:rsidP="00047A52">
            <w:pPr>
              <w:pStyle w:val="TAC"/>
              <w:rPr>
                <w:lang w:val="it-IT"/>
              </w:rPr>
            </w:pPr>
          </w:p>
        </w:tc>
        <w:tc>
          <w:tcPr>
            <w:tcW w:w="1281" w:type="dxa"/>
            <w:vMerge/>
            <w:tcBorders>
              <w:bottom w:val="single" w:sz="4" w:space="0" w:color="auto"/>
            </w:tcBorders>
          </w:tcPr>
          <w:p w14:paraId="28A43F9E" w14:textId="77777777" w:rsidR="0088695E" w:rsidRPr="00806803" w:rsidRDefault="0088695E" w:rsidP="00047A52">
            <w:pPr>
              <w:pStyle w:val="TAC"/>
            </w:pPr>
          </w:p>
        </w:tc>
        <w:tc>
          <w:tcPr>
            <w:tcW w:w="2018" w:type="dxa"/>
            <w:gridSpan w:val="2"/>
            <w:tcBorders>
              <w:bottom w:val="single" w:sz="4" w:space="0" w:color="auto"/>
            </w:tcBorders>
          </w:tcPr>
          <w:p w14:paraId="40296119" w14:textId="77777777" w:rsidR="0088695E" w:rsidRPr="00806803" w:rsidRDefault="0088695E" w:rsidP="00047A52">
            <w:pPr>
              <w:pStyle w:val="TAC"/>
            </w:pPr>
            <w:r w:rsidRPr="00806803">
              <w:t>AoA1</w:t>
            </w:r>
          </w:p>
        </w:tc>
        <w:tc>
          <w:tcPr>
            <w:tcW w:w="2147" w:type="dxa"/>
            <w:gridSpan w:val="2"/>
            <w:tcBorders>
              <w:bottom w:val="single" w:sz="4" w:space="0" w:color="auto"/>
            </w:tcBorders>
          </w:tcPr>
          <w:p w14:paraId="0E7EC79D" w14:textId="77777777" w:rsidR="0088695E" w:rsidRPr="00806803" w:rsidRDefault="0088695E" w:rsidP="00047A52">
            <w:pPr>
              <w:pStyle w:val="TAC"/>
            </w:pPr>
            <w:r w:rsidRPr="00806803">
              <w:t>AoA2</w:t>
            </w:r>
          </w:p>
        </w:tc>
      </w:tr>
      <w:tr w:rsidR="0088695E" w:rsidRPr="00806803" w14:paraId="6FA98973" w14:textId="77777777" w:rsidTr="00047A52">
        <w:trPr>
          <w:cantSplit/>
          <w:trHeight w:val="292"/>
        </w:trPr>
        <w:tc>
          <w:tcPr>
            <w:tcW w:w="2623" w:type="dxa"/>
            <w:gridSpan w:val="2"/>
            <w:tcBorders>
              <w:left w:val="single" w:sz="4" w:space="0" w:color="auto"/>
              <w:bottom w:val="single" w:sz="4" w:space="0" w:color="auto"/>
            </w:tcBorders>
          </w:tcPr>
          <w:p w14:paraId="4BE4BE0E" w14:textId="77777777" w:rsidR="0088695E" w:rsidRPr="00806803" w:rsidRDefault="0088695E" w:rsidP="00047A52">
            <w:pPr>
              <w:pStyle w:val="TAL"/>
              <w:rPr>
                <w:lang w:val="it-IT"/>
              </w:rPr>
            </w:pPr>
            <w:r>
              <w:rPr>
                <w:noProof/>
                <w:position w:val="-12"/>
                <w:lang w:val="en-US"/>
              </w:rPr>
              <w:t>Beam Assumption</w:t>
            </w:r>
            <w:r w:rsidRPr="004675FC">
              <w:rPr>
                <w:noProof/>
                <w:position w:val="-12"/>
                <w:vertAlign w:val="superscript"/>
                <w:lang w:val="en-US"/>
              </w:rPr>
              <w:t xml:space="preserve">Note </w:t>
            </w:r>
            <w:r>
              <w:rPr>
                <w:noProof/>
                <w:position w:val="-12"/>
                <w:vertAlign w:val="superscript"/>
                <w:lang w:val="en-US"/>
              </w:rPr>
              <w:t>7</w:t>
            </w:r>
          </w:p>
        </w:tc>
        <w:tc>
          <w:tcPr>
            <w:tcW w:w="877" w:type="dxa"/>
            <w:tcBorders>
              <w:bottom w:val="single" w:sz="4" w:space="0" w:color="auto"/>
            </w:tcBorders>
          </w:tcPr>
          <w:p w14:paraId="215BF27C" w14:textId="77777777" w:rsidR="0088695E" w:rsidRPr="00806803" w:rsidRDefault="0088695E" w:rsidP="00047A52">
            <w:pPr>
              <w:pStyle w:val="TAC"/>
              <w:rPr>
                <w:lang w:val="it-IT"/>
              </w:rPr>
            </w:pPr>
          </w:p>
        </w:tc>
        <w:tc>
          <w:tcPr>
            <w:tcW w:w="1281" w:type="dxa"/>
            <w:tcBorders>
              <w:bottom w:val="single" w:sz="4" w:space="0" w:color="auto"/>
            </w:tcBorders>
          </w:tcPr>
          <w:p w14:paraId="5F7238E4" w14:textId="77777777" w:rsidR="0088695E" w:rsidRPr="00806803" w:rsidRDefault="0088695E" w:rsidP="00047A52">
            <w:pPr>
              <w:pStyle w:val="TAC"/>
            </w:pPr>
            <w:r>
              <w:t>Config 1</w:t>
            </w:r>
          </w:p>
        </w:tc>
        <w:tc>
          <w:tcPr>
            <w:tcW w:w="2018" w:type="dxa"/>
            <w:gridSpan w:val="2"/>
            <w:tcBorders>
              <w:bottom w:val="single" w:sz="4" w:space="0" w:color="auto"/>
            </w:tcBorders>
          </w:tcPr>
          <w:p w14:paraId="3BFD655C" w14:textId="77777777" w:rsidR="0088695E" w:rsidRPr="00806803" w:rsidRDefault="0088695E" w:rsidP="00047A52">
            <w:pPr>
              <w:pStyle w:val="TAC"/>
            </w:pPr>
            <w:r>
              <w:t>Rough</w:t>
            </w:r>
          </w:p>
        </w:tc>
        <w:tc>
          <w:tcPr>
            <w:tcW w:w="2147" w:type="dxa"/>
            <w:gridSpan w:val="2"/>
            <w:tcBorders>
              <w:bottom w:val="single" w:sz="4" w:space="0" w:color="auto"/>
            </w:tcBorders>
          </w:tcPr>
          <w:p w14:paraId="03264ECC" w14:textId="77777777" w:rsidR="0088695E" w:rsidRPr="00806803" w:rsidRDefault="0088695E" w:rsidP="00047A52">
            <w:pPr>
              <w:pStyle w:val="TAC"/>
            </w:pPr>
            <w:r>
              <w:t>Rough</w:t>
            </w:r>
          </w:p>
        </w:tc>
      </w:tr>
      <w:tr w:rsidR="0088695E" w:rsidRPr="00A62BB0" w14:paraId="3B2D65F3" w14:textId="77777777" w:rsidTr="00047A52">
        <w:trPr>
          <w:cantSplit/>
          <w:trHeight w:val="292"/>
        </w:trPr>
        <w:tc>
          <w:tcPr>
            <w:tcW w:w="2623" w:type="dxa"/>
            <w:gridSpan w:val="2"/>
            <w:tcBorders>
              <w:left w:val="single" w:sz="4" w:space="0" w:color="auto"/>
              <w:bottom w:val="single" w:sz="4" w:space="0" w:color="auto"/>
            </w:tcBorders>
          </w:tcPr>
          <w:p w14:paraId="560AFA76" w14:textId="77777777" w:rsidR="0088695E" w:rsidRPr="00A62BB0" w:rsidRDefault="0088695E" w:rsidP="00047A52">
            <w:pPr>
              <w:pStyle w:val="TAL"/>
              <w:rPr>
                <w:lang w:val="it-IT"/>
              </w:rPr>
            </w:pPr>
            <w:r w:rsidRPr="00A62BB0">
              <w:rPr>
                <w:lang w:val="it-IT"/>
              </w:rPr>
              <w:t>NR RF Channel Number</w:t>
            </w:r>
          </w:p>
        </w:tc>
        <w:tc>
          <w:tcPr>
            <w:tcW w:w="877" w:type="dxa"/>
            <w:tcBorders>
              <w:bottom w:val="single" w:sz="4" w:space="0" w:color="auto"/>
            </w:tcBorders>
          </w:tcPr>
          <w:p w14:paraId="7E37712E" w14:textId="77777777" w:rsidR="0088695E" w:rsidRPr="00A62BB0" w:rsidRDefault="0088695E" w:rsidP="00047A52">
            <w:pPr>
              <w:pStyle w:val="TAC"/>
              <w:rPr>
                <w:lang w:val="it-IT"/>
              </w:rPr>
            </w:pPr>
          </w:p>
        </w:tc>
        <w:tc>
          <w:tcPr>
            <w:tcW w:w="1281" w:type="dxa"/>
            <w:tcBorders>
              <w:bottom w:val="single" w:sz="4" w:space="0" w:color="auto"/>
            </w:tcBorders>
          </w:tcPr>
          <w:p w14:paraId="2FFDFCA1" w14:textId="77777777" w:rsidR="0088695E" w:rsidRPr="00A62BB0" w:rsidRDefault="0088695E" w:rsidP="00047A52">
            <w:pPr>
              <w:pStyle w:val="TAC"/>
              <w:rPr>
                <w:rFonts w:cs="v4.2.0"/>
              </w:rPr>
            </w:pPr>
            <w:r w:rsidRPr="00A62BB0">
              <w:t>Config 1</w:t>
            </w:r>
          </w:p>
        </w:tc>
        <w:tc>
          <w:tcPr>
            <w:tcW w:w="2018" w:type="dxa"/>
            <w:gridSpan w:val="2"/>
            <w:tcBorders>
              <w:bottom w:val="single" w:sz="4" w:space="0" w:color="auto"/>
            </w:tcBorders>
          </w:tcPr>
          <w:p w14:paraId="3DD17D56" w14:textId="77777777" w:rsidR="0088695E" w:rsidRPr="00A62BB0" w:rsidRDefault="0088695E" w:rsidP="00047A52">
            <w:pPr>
              <w:pStyle w:val="TAC"/>
            </w:pPr>
            <w:r w:rsidRPr="00A62BB0">
              <w:rPr>
                <w:rFonts w:cs="v4.2.0"/>
              </w:rPr>
              <w:t>1</w:t>
            </w:r>
          </w:p>
        </w:tc>
        <w:tc>
          <w:tcPr>
            <w:tcW w:w="2147" w:type="dxa"/>
            <w:gridSpan w:val="2"/>
            <w:tcBorders>
              <w:bottom w:val="single" w:sz="4" w:space="0" w:color="auto"/>
            </w:tcBorders>
          </w:tcPr>
          <w:p w14:paraId="28C225B5" w14:textId="77777777" w:rsidR="0088695E" w:rsidRPr="00A62BB0" w:rsidRDefault="0088695E" w:rsidP="00047A52">
            <w:pPr>
              <w:pStyle w:val="TAC"/>
            </w:pPr>
            <w:r w:rsidRPr="00A62BB0">
              <w:rPr>
                <w:rFonts w:cs="v4.2.0"/>
              </w:rPr>
              <w:t>2</w:t>
            </w:r>
          </w:p>
        </w:tc>
      </w:tr>
      <w:tr w:rsidR="0088695E" w:rsidRPr="00A62BB0" w14:paraId="0BCF6784" w14:textId="77777777" w:rsidTr="00047A52">
        <w:trPr>
          <w:cantSplit/>
          <w:trHeight w:val="150"/>
        </w:trPr>
        <w:tc>
          <w:tcPr>
            <w:tcW w:w="2623" w:type="dxa"/>
            <w:gridSpan w:val="2"/>
            <w:tcBorders>
              <w:left w:val="single" w:sz="4" w:space="0" w:color="auto"/>
            </w:tcBorders>
          </w:tcPr>
          <w:p w14:paraId="57ACE2E8" w14:textId="77777777" w:rsidR="0088695E" w:rsidRPr="00A62BB0" w:rsidRDefault="0088695E" w:rsidP="00047A52">
            <w:pPr>
              <w:pStyle w:val="TAL"/>
              <w:rPr>
                <w:lang w:val="en-US"/>
              </w:rPr>
            </w:pPr>
            <w:r w:rsidRPr="00A62BB0">
              <w:rPr>
                <w:lang w:val="en-US"/>
              </w:rPr>
              <w:t>Duplex mode</w:t>
            </w:r>
          </w:p>
        </w:tc>
        <w:tc>
          <w:tcPr>
            <w:tcW w:w="877" w:type="dxa"/>
          </w:tcPr>
          <w:p w14:paraId="1E89D100" w14:textId="77777777" w:rsidR="0088695E" w:rsidRPr="00A62BB0" w:rsidRDefault="0088695E" w:rsidP="00047A52">
            <w:pPr>
              <w:pStyle w:val="TAC"/>
              <w:rPr>
                <w:rFonts w:cs="v4.2.0"/>
              </w:rPr>
            </w:pPr>
          </w:p>
        </w:tc>
        <w:tc>
          <w:tcPr>
            <w:tcW w:w="1281" w:type="dxa"/>
            <w:tcBorders>
              <w:bottom w:val="single" w:sz="4" w:space="0" w:color="auto"/>
            </w:tcBorders>
            <w:vAlign w:val="center"/>
          </w:tcPr>
          <w:p w14:paraId="2823A400" w14:textId="77777777" w:rsidR="0088695E" w:rsidRPr="00A62BB0" w:rsidRDefault="0088695E" w:rsidP="00047A52">
            <w:pPr>
              <w:pStyle w:val="TAC"/>
              <w:rPr>
                <w:lang w:val="en-US"/>
              </w:rPr>
            </w:pPr>
            <w:r w:rsidRPr="00A62BB0">
              <w:t>Config 1</w:t>
            </w:r>
          </w:p>
        </w:tc>
        <w:tc>
          <w:tcPr>
            <w:tcW w:w="2018" w:type="dxa"/>
            <w:gridSpan w:val="2"/>
            <w:tcBorders>
              <w:bottom w:val="single" w:sz="4" w:space="0" w:color="auto"/>
            </w:tcBorders>
          </w:tcPr>
          <w:p w14:paraId="7A5753E9" w14:textId="77777777" w:rsidR="0088695E" w:rsidRPr="00A62BB0" w:rsidRDefault="0088695E" w:rsidP="00047A52">
            <w:pPr>
              <w:pStyle w:val="TAC"/>
              <w:rPr>
                <w:lang w:val="en-US"/>
              </w:rPr>
            </w:pPr>
            <w:r w:rsidRPr="00A62BB0">
              <w:rPr>
                <w:lang w:val="en-US"/>
              </w:rPr>
              <w:t>TDD</w:t>
            </w:r>
          </w:p>
        </w:tc>
        <w:tc>
          <w:tcPr>
            <w:tcW w:w="2147" w:type="dxa"/>
            <w:gridSpan w:val="2"/>
            <w:tcBorders>
              <w:bottom w:val="single" w:sz="4" w:space="0" w:color="auto"/>
            </w:tcBorders>
          </w:tcPr>
          <w:p w14:paraId="033B0F87" w14:textId="77777777" w:rsidR="0088695E" w:rsidRPr="00A62BB0" w:rsidRDefault="0088695E" w:rsidP="00047A52">
            <w:pPr>
              <w:pStyle w:val="TAC"/>
              <w:rPr>
                <w:lang w:val="en-US"/>
              </w:rPr>
            </w:pPr>
            <w:r w:rsidRPr="00A62BB0">
              <w:rPr>
                <w:lang w:val="en-US"/>
              </w:rPr>
              <w:t>TDD</w:t>
            </w:r>
          </w:p>
        </w:tc>
      </w:tr>
      <w:tr w:rsidR="0088695E" w:rsidRPr="00A62BB0" w14:paraId="515DCFE9" w14:textId="77777777" w:rsidTr="00047A52">
        <w:trPr>
          <w:cantSplit/>
          <w:trHeight w:val="150"/>
        </w:trPr>
        <w:tc>
          <w:tcPr>
            <w:tcW w:w="2623" w:type="dxa"/>
            <w:gridSpan w:val="2"/>
            <w:tcBorders>
              <w:left w:val="single" w:sz="4" w:space="0" w:color="auto"/>
            </w:tcBorders>
          </w:tcPr>
          <w:p w14:paraId="2EC2F2A5" w14:textId="77777777" w:rsidR="0088695E" w:rsidRPr="00A62BB0" w:rsidRDefault="0088695E" w:rsidP="00047A52">
            <w:pPr>
              <w:pStyle w:val="TAL"/>
              <w:rPr>
                <w:lang w:val="en-US"/>
              </w:rPr>
            </w:pPr>
            <w:r w:rsidRPr="00A62BB0">
              <w:rPr>
                <w:bCs/>
              </w:rPr>
              <w:t>TDD configuration</w:t>
            </w:r>
          </w:p>
        </w:tc>
        <w:tc>
          <w:tcPr>
            <w:tcW w:w="877" w:type="dxa"/>
          </w:tcPr>
          <w:p w14:paraId="07E37D8D" w14:textId="77777777" w:rsidR="0088695E" w:rsidRPr="00A62BB0" w:rsidRDefault="0088695E" w:rsidP="00047A52">
            <w:pPr>
              <w:pStyle w:val="TAC"/>
              <w:rPr>
                <w:rFonts w:cs="v4.2.0"/>
              </w:rPr>
            </w:pPr>
          </w:p>
        </w:tc>
        <w:tc>
          <w:tcPr>
            <w:tcW w:w="1281" w:type="dxa"/>
            <w:tcBorders>
              <w:bottom w:val="single" w:sz="4" w:space="0" w:color="auto"/>
            </w:tcBorders>
            <w:vAlign w:val="center"/>
          </w:tcPr>
          <w:p w14:paraId="3D5437BE" w14:textId="77777777" w:rsidR="0088695E" w:rsidRPr="00A62BB0" w:rsidRDefault="0088695E" w:rsidP="00047A52">
            <w:pPr>
              <w:pStyle w:val="TAC"/>
            </w:pPr>
            <w:r w:rsidRPr="00A62BB0">
              <w:t>Config 1</w:t>
            </w:r>
          </w:p>
        </w:tc>
        <w:tc>
          <w:tcPr>
            <w:tcW w:w="2018" w:type="dxa"/>
            <w:gridSpan w:val="2"/>
            <w:tcBorders>
              <w:bottom w:val="single" w:sz="4" w:space="0" w:color="auto"/>
            </w:tcBorders>
          </w:tcPr>
          <w:p w14:paraId="62EB47FB" w14:textId="77777777" w:rsidR="0088695E" w:rsidRPr="00A62BB0" w:rsidRDefault="0088695E" w:rsidP="00047A52">
            <w:pPr>
              <w:pStyle w:val="TAC"/>
              <w:rPr>
                <w:lang w:val="en-US"/>
              </w:rPr>
            </w:pPr>
            <w:r w:rsidRPr="00A62BB0">
              <w:rPr>
                <w:lang w:val="en-US"/>
              </w:rPr>
              <w:t>TDDConf.3.1</w:t>
            </w:r>
          </w:p>
        </w:tc>
        <w:tc>
          <w:tcPr>
            <w:tcW w:w="2147" w:type="dxa"/>
            <w:gridSpan w:val="2"/>
            <w:tcBorders>
              <w:bottom w:val="single" w:sz="4" w:space="0" w:color="auto"/>
            </w:tcBorders>
          </w:tcPr>
          <w:p w14:paraId="77354325" w14:textId="77777777" w:rsidR="0088695E" w:rsidRPr="00A62BB0" w:rsidRDefault="0088695E" w:rsidP="00047A52">
            <w:pPr>
              <w:pStyle w:val="TAC"/>
              <w:rPr>
                <w:lang w:val="en-US"/>
              </w:rPr>
            </w:pPr>
            <w:r w:rsidRPr="00A62BB0">
              <w:rPr>
                <w:lang w:val="en-US"/>
              </w:rPr>
              <w:t>TDDConf.3.1</w:t>
            </w:r>
          </w:p>
        </w:tc>
      </w:tr>
      <w:tr w:rsidR="0088695E" w:rsidRPr="00A62BB0" w14:paraId="37FFD6BA" w14:textId="77777777" w:rsidTr="00047A52">
        <w:trPr>
          <w:cantSplit/>
          <w:trHeight w:val="150"/>
        </w:trPr>
        <w:tc>
          <w:tcPr>
            <w:tcW w:w="2623" w:type="dxa"/>
            <w:gridSpan w:val="2"/>
            <w:tcBorders>
              <w:left w:val="single" w:sz="4" w:space="0" w:color="auto"/>
            </w:tcBorders>
          </w:tcPr>
          <w:p w14:paraId="16FE0606" w14:textId="77777777" w:rsidR="0088695E" w:rsidRPr="00A62BB0" w:rsidRDefault="0088695E" w:rsidP="00047A52">
            <w:pPr>
              <w:pStyle w:val="TAL"/>
            </w:pPr>
            <w:proofErr w:type="spellStart"/>
            <w:r w:rsidRPr="00A62BB0">
              <w:rPr>
                <w:bCs/>
              </w:rPr>
              <w:t>BW</w:t>
            </w:r>
            <w:r w:rsidRPr="00A62BB0">
              <w:rPr>
                <w:vertAlign w:val="subscript"/>
              </w:rPr>
              <w:t>channel</w:t>
            </w:r>
            <w:proofErr w:type="spellEnd"/>
          </w:p>
        </w:tc>
        <w:tc>
          <w:tcPr>
            <w:tcW w:w="877" w:type="dxa"/>
          </w:tcPr>
          <w:p w14:paraId="2A39C8A2" w14:textId="77777777" w:rsidR="0088695E" w:rsidRPr="00A62BB0" w:rsidRDefault="0088695E" w:rsidP="00047A52">
            <w:pPr>
              <w:pStyle w:val="TAC"/>
            </w:pPr>
            <w:r w:rsidRPr="00A62BB0">
              <w:rPr>
                <w:rFonts w:cs="v4.2.0"/>
              </w:rPr>
              <w:t>MHz</w:t>
            </w:r>
          </w:p>
        </w:tc>
        <w:tc>
          <w:tcPr>
            <w:tcW w:w="1281" w:type="dxa"/>
            <w:tcBorders>
              <w:bottom w:val="single" w:sz="4" w:space="0" w:color="auto"/>
            </w:tcBorders>
            <w:vAlign w:val="center"/>
          </w:tcPr>
          <w:p w14:paraId="05D2A807" w14:textId="77777777" w:rsidR="0088695E" w:rsidRPr="00A62BB0" w:rsidRDefault="0088695E" w:rsidP="00047A52">
            <w:pPr>
              <w:pStyle w:val="TAC"/>
              <w:rPr>
                <w:lang w:val="en-US"/>
              </w:rPr>
            </w:pPr>
            <w:r w:rsidRPr="00A62BB0">
              <w:t>Config 1</w:t>
            </w:r>
          </w:p>
        </w:tc>
        <w:tc>
          <w:tcPr>
            <w:tcW w:w="2018" w:type="dxa"/>
            <w:gridSpan w:val="2"/>
            <w:tcBorders>
              <w:bottom w:val="single" w:sz="4" w:space="0" w:color="auto"/>
            </w:tcBorders>
            <w:vAlign w:val="center"/>
          </w:tcPr>
          <w:p w14:paraId="7D84B85B"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c>
          <w:tcPr>
            <w:tcW w:w="2147" w:type="dxa"/>
            <w:gridSpan w:val="2"/>
            <w:tcBorders>
              <w:bottom w:val="single" w:sz="4" w:space="0" w:color="auto"/>
            </w:tcBorders>
            <w:vAlign w:val="center"/>
          </w:tcPr>
          <w:p w14:paraId="67A17484"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88695E" w:rsidRPr="00A62BB0" w14:paraId="26973C2F" w14:textId="77777777" w:rsidTr="00047A52">
        <w:trPr>
          <w:cantSplit/>
          <w:trHeight w:val="81"/>
        </w:trPr>
        <w:tc>
          <w:tcPr>
            <w:tcW w:w="2623" w:type="dxa"/>
            <w:gridSpan w:val="2"/>
            <w:tcBorders>
              <w:top w:val="single" w:sz="4" w:space="0" w:color="auto"/>
              <w:left w:val="single" w:sz="4" w:space="0" w:color="auto"/>
              <w:bottom w:val="single" w:sz="4" w:space="0" w:color="auto"/>
              <w:right w:val="single" w:sz="4" w:space="0" w:color="auto"/>
            </w:tcBorders>
          </w:tcPr>
          <w:p w14:paraId="6CDD7130" w14:textId="77777777" w:rsidR="0088695E" w:rsidRPr="00A62BB0" w:rsidRDefault="0088695E" w:rsidP="00047A52">
            <w:pPr>
              <w:pStyle w:val="TAL"/>
              <w:rPr>
                <w:lang w:val="en-US"/>
              </w:rPr>
            </w:pPr>
            <w:r w:rsidRPr="00627BC7">
              <w:rPr>
                <w:lang w:val="en-US"/>
              </w:rPr>
              <w:t>Data RBs allocated</w:t>
            </w:r>
          </w:p>
        </w:tc>
        <w:tc>
          <w:tcPr>
            <w:tcW w:w="877" w:type="dxa"/>
            <w:tcBorders>
              <w:top w:val="single" w:sz="4" w:space="0" w:color="auto"/>
              <w:left w:val="single" w:sz="4" w:space="0" w:color="auto"/>
              <w:bottom w:val="single" w:sz="4" w:space="0" w:color="auto"/>
              <w:right w:val="single" w:sz="4" w:space="0" w:color="auto"/>
            </w:tcBorders>
          </w:tcPr>
          <w:p w14:paraId="064C338E" w14:textId="77777777" w:rsidR="0088695E" w:rsidRPr="00A62BB0" w:rsidRDefault="0088695E" w:rsidP="00047A52">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14:paraId="34627E77" w14:textId="77777777" w:rsidR="0088695E" w:rsidRPr="00A62BB0" w:rsidRDefault="0088695E" w:rsidP="00047A52">
            <w:pPr>
              <w:pStyle w:val="TAC"/>
            </w:pPr>
            <w:r w:rsidRPr="00C146EC">
              <w:t>Config 1</w:t>
            </w:r>
          </w:p>
        </w:tc>
        <w:tc>
          <w:tcPr>
            <w:tcW w:w="2018" w:type="dxa"/>
            <w:gridSpan w:val="2"/>
            <w:tcBorders>
              <w:top w:val="single" w:sz="4" w:space="0" w:color="auto"/>
              <w:left w:val="single" w:sz="4" w:space="0" w:color="auto"/>
              <w:bottom w:val="single" w:sz="4" w:space="0" w:color="auto"/>
              <w:right w:val="single" w:sz="4" w:space="0" w:color="auto"/>
            </w:tcBorders>
            <w:vAlign w:val="center"/>
          </w:tcPr>
          <w:p w14:paraId="419A77B1" w14:textId="77777777" w:rsidR="0088695E" w:rsidRPr="00A62BB0" w:rsidRDefault="0088695E" w:rsidP="00047A52">
            <w:pPr>
              <w:pStyle w:val="TAC"/>
              <w:rPr>
                <w:szCs w:val="18"/>
                <w:lang w:val="de-DE"/>
              </w:rPr>
            </w:pPr>
            <w:r>
              <w:rPr>
                <w:szCs w:val="18"/>
                <w:lang w:val="de-DE"/>
              </w:rPr>
              <w:t>66</w:t>
            </w:r>
          </w:p>
        </w:tc>
        <w:tc>
          <w:tcPr>
            <w:tcW w:w="2147" w:type="dxa"/>
            <w:gridSpan w:val="2"/>
            <w:tcBorders>
              <w:top w:val="single" w:sz="4" w:space="0" w:color="auto"/>
              <w:left w:val="single" w:sz="4" w:space="0" w:color="auto"/>
              <w:bottom w:val="single" w:sz="4" w:space="0" w:color="auto"/>
              <w:right w:val="single" w:sz="4" w:space="0" w:color="auto"/>
            </w:tcBorders>
            <w:vAlign w:val="center"/>
          </w:tcPr>
          <w:p w14:paraId="5DEEA0AF" w14:textId="77777777" w:rsidR="0088695E" w:rsidRPr="00A62BB0" w:rsidRDefault="0088695E" w:rsidP="00047A52">
            <w:pPr>
              <w:pStyle w:val="TAC"/>
              <w:rPr>
                <w:szCs w:val="18"/>
                <w:lang w:val="de-DE"/>
              </w:rPr>
            </w:pPr>
            <w:r>
              <w:rPr>
                <w:szCs w:val="18"/>
                <w:lang w:val="de-DE"/>
              </w:rPr>
              <w:t>66</w:t>
            </w:r>
          </w:p>
        </w:tc>
      </w:tr>
      <w:tr w:rsidR="0088695E" w:rsidRPr="00A62BB0" w14:paraId="38EAFFAB" w14:textId="77777777" w:rsidTr="00047A52">
        <w:trPr>
          <w:cantSplit/>
          <w:trHeight w:val="81"/>
        </w:trPr>
        <w:tc>
          <w:tcPr>
            <w:tcW w:w="2623" w:type="dxa"/>
            <w:gridSpan w:val="2"/>
            <w:tcBorders>
              <w:left w:val="single" w:sz="4" w:space="0" w:color="auto"/>
            </w:tcBorders>
          </w:tcPr>
          <w:p w14:paraId="12EC8C0D" w14:textId="77777777" w:rsidR="0088695E" w:rsidRPr="00A62BB0" w:rsidRDefault="0088695E" w:rsidP="00047A52">
            <w:pPr>
              <w:pStyle w:val="TAL"/>
              <w:rPr>
                <w:bCs/>
              </w:rPr>
            </w:pPr>
            <w:r w:rsidRPr="00A62BB0">
              <w:rPr>
                <w:lang w:val="en-US"/>
              </w:rPr>
              <w:t>BWP BW</w:t>
            </w:r>
          </w:p>
        </w:tc>
        <w:tc>
          <w:tcPr>
            <w:tcW w:w="877" w:type="dxa"/>
          </w:tcPr>
          <w:p w14:paraId="17C59250" w14:textId="77777777" w:rsidR="0088695E" w:rsidRPr="00A62BB0" w:rsidRDefault="0088695E" w:rsidP="00047A52">
            <w:pPr>
              <w:pStyle w:val="TAC"/>
            </w:pPr>
            <w:r w:rsidRPr="00A62BB0">
              <w:t>MHz</w:t>
            </w:r>
          </w:p>
        </w:tc>
        <w:tc>
          <w:tcPr>
            <w:tcW w:w="1281" w:type="dxa"/>
            <w:tcBorders>
              <w:bottom w:val="single" w:sz="4" w:space="0" w:color="auto"/>
            </w:tcBorders>
            <w:vAlign w:val="center"/>
          </w:tcPr>
          <w:p w14:paraId="118AB466" w14:textId="77777777" w:rsidR="0088695E" w:rsidRPr="00A62BB0" w:rsidRDefault="0088695E" w:rsidP="00047A52">
            <w:pPr>
              <w:pStyle w:val="TAC"/>
              <w:rPr>
                <w:lang w:val="en-US"/>
              </w:rPr>
            </w:pPr>
            <w:r w:rsidRPr="00A62BB0">
              <w:t>Config 1</w:t>
            </w:r>
          </w:p>
        </w:tc>
        <w:tc>
          <w:tcPr>
            <w:tcW w:w="2018" w:type="dxa"/>
            <w:gridSpan w:val="2"/>
            <w:tcBorders>
              <w:bottom w:val="single" w:sz="4" w:space="0" w:color="auto"/>
            </w:tcBorders>
            <w:vAlign w:val="center"/>
          </w:tcPr>
          <w:p w14:paraId="11375C6A"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c>
          <w:tcPr>
            <w:tcW w:w="2147" w:type="dxa"/>
            <w:gridSpan w:val="2"/>
            <w:tcBorders>
              <w:bottom w:val="single" w:sz="4" w:space="0" w:color="auto"/>
            </w:tcBorders>
            <w:vAlign w:val="center"/>
          </w:tcPr>
          <w:p w14:paraId="13E0FA32" w14:textId="77777777" w:rsidR="0088695E" w:rsidRPr="00A62BB0" w:rsidRDefault="0088695E" w:rsidP="00047A52">
            <w:pPr>
              <w:pStyle w:val="TAC"/>
              <w:rPr>
                <w:szCs w:val="18"/>
                <w:lang w:val="de-DE"/>
              </w:rPr>
            </w:pPr>
            <w:r w:rsidRPr="00A62BB0">
              <w:rPr>
                <w:szCs w:val="18"/>
                <w:lang w:val="de-DE"/>
              </w:rPr>
              <w:t>100: N</w:t>
            </w:r>
            <w:r w:rsidRPr="00A62BB0">
              <w:rPr>
                <w:szCs w:val="18"/>
                <w:vertAlign w:val="subscript"/>
                <w:lang w:val="de-DE"/>
              </w:rPr>
              <w:t xml:space="preserve">RB,c </w:t>
            </w:r>
            <w:r w:rsidRPr="00A62BB0">
              <w:rPr>
                <w:szCs w:val="18"/>
                <w:lang w:val="de-DE"/>
              </w:rPr>
              <w:t>= 66</w:t>
            </w:r>
          </w:p>
        </w:tc>
      </w:tr>
      <w:tr w:rsidR="0088695E" w:rsidRPr="00A62BB0" w14:paraId="171B28CF" w14:textId="77777777" w:rsidTr="00047A52">
        <w:trPr>
          <w:cantSplit/>
          <w:trHeight w:val="259"/>
        </w:trPr>
        <w:tc>
          <w:tcPr>
            <w:tcW w:w="1309" w:type="dxa"/>
            <w:vMerge w:val="restart"/>
            <w:tcBorders>
              <w:left w:val="single" w:sz="4" w:space="0" w:color="auto"/>
            </w:tcBorders>
          </w:tcPr>
          <w:p w14:paraId="2A5F231B" w14:textId="77777777" w:rsidR="0088695E" w:rsidRPr="00A62BB0" w:rsidRDefault="0088695E" w:rsidP="00047A52">
            <w:pPr>
              <w:pStyle w:val="TAL"/>
            </w:pPr>
            <w:r w:rsidRPr="00A62BB0">
              <w:rPr>
                <w:lang w:val="en-US"/>
              </w:rPr>
              <w:t>BWP configuration</w:t>
            </w:r>
          </w:p>
        </w:tc>
        <w:tc>
          <w:tcPr>
            <w:tcW w:w="1314" w:type="dxa"/>
            <w:tcBorders>
              <w:left w:val="single" w:sz="4" w:space="0" w:color="auto"/>
            </w:tcBorders>
          </w:tcPr>
          <w:p w14:paraId="1ED29070" w14:textId="77777777" w:rsidR="0088695E" w:rsidRPr="00A62BB0" w:rsidRDefault="0088695E" w:rsidP="00047A52">
            <w:pPr>
              <w:pStyle w:val="TAL"/>
            </w:pPr>
            <w:r w:rsidRPr="00A62BB0">
              <w:t>Initial DL BWP</w:t>
            </w:r>
          </w:p>
        </w:tc>
        <w:tc>
          <w:tcPr>
            <w:tcW w:w="877" w:type="dxa"/>
            <w:tcBorders>
              <w:bottom w:val="single" w:sz="4" w:space="0" w:color="auto"/>
            </w:tcBorders>
          </w:tcPr>
          <w:p w14:paraId="0EFBD30F" w14:textId="77777777" w:rsidR="0088695E" w:rsidRPr="00A62BB0" w:rsidRDefault="0088695E" w:rsidP="00047A52">
            <w:pPr>
              <w:pStyle w:val="TAC"/>
            </w:pPr>
          </w:p>
        </w:tc>
        <w:tc>
          <w:tcPr>
            <w:tcW w:w="1281" w:type="dxa"/>
            <w:vMerge w:val="restart"/>
            <w:vAlign w:val="center"/>
          </w:tcPr>
          <w:p w14:paraId="6DDCAD07" w14:textId="77777777" w:rsidR="0088695E" w:rsidRPr="00A62BB0" w:rsidRDefault="0088695E" w:rsidP="00047A52">
            <w:pPr>
              <w:pStyle w:val="TAC"/>
              <w:rPr>
                <w:lang w:val="en-US"/>
              </w:rPr>
            </w:pPr>
            <w:r w:rsidRPr="00A62BB0">
              <w:t>Config</w:t>
            </w:r>
            <w:r w:rsidRPr="00A62BB0">
              <w:rPr>
                <w:szCs w:val="18"/>
              </w:rPr>
              <w:t xml:space="preserve"> 1</w:t>
            </w:r>
          </w:p>
        </w:tc>
        <w:tc>
          <w:tcPr>
            <w:tcW w:w="2018" w:type="dxa"/>
            <w:gridSpan w:val="2"/>
            <w:tcBorders>
              <w:bottom w:val="single" w:sz="4" w:space="0" w:color="auto"/>
            </w:tcBorders>
          </w:tcPr>
          <w:p w14:paraId="45E6E9CB" w14:textId="77777777" w:rsidR="0088695E" w:rsidRPr="00A62BB0" w:rsidRDefault="0088695E" w:rsidP="00047A52">
            <w:pPr>
              <w:pStyle w:val="TAC"/>
            </w:pPr>
            <w:r w:rsidRPr="00A62BB0">
              <w:t>DLBWP.0.1</w:t>
            </w:r>
          </w:p>
        </w:tc>
        <w:tc>
          <w:tcPr>
            <w:tcW w:w="2147" w:type="dxa"/>
            <w:gridSpan w:val="2"/>
            <w:tcBorders>
              <w:bottom w:val="single" w:sz="4" w:space="0" w:color="auto"/>
            </w:tcBorders>
          </w:tcPr>
          <w:p w14:paraId="46A3DB26" w14:textId="77777777" w:rsidR="0088695E" w:rsidRPr="00A62BB0" w:rsidRDefault="0088695E" w:rsidP="00047A52">
            <w:pPr>
              <w:pStyle w:val="TAC"/>
            </w:pPr>
            <w:r w:rsidRPr="00A62BB0">
              <w:t>N/A</w:t>
            </w:r>
          </w:p>
        </w:tc>
      </w:tr>
      <w:tr w:rsidR="0088695E" w:rsidRPr="00A62BB0" w14:paraId="65AEE08F" w14:textId="77777777" w:rsidTr="00047A52">
        <w:trPr>
          <w:cantSplit/>
          <w:trHeight w:val="259"/>
        </w:trPr>
        <w:tc>
          <w:tcPr>
            <w:tcW w:w="1309" w:type="dxa"/>
            <w:vMerge/>
            <w:tcBorders>
              <w:left w:val="single" w:sz="4" w:space="0" w:color="auto"/>
            </w:tcBorders>
          </w:tcPr>
          <w:p w14:paraId="07F9452D" w14:textId="77777777" w:rsidR="0088695E" w:rsidRPr="00A62BB0" w:rsidRDefault="0088695E" w:rsidP="00047A52">
            <w:pPr>
              <w:pStyle w:val="TAL"/>
              <w:rPr>
                <w:lang w:val="en-US"/>
              </w:rPr>
            </w:pPr>
          </w:p>
        </w:tc>
        <w:tc>
          <w:tcPr>
            <w:tcW w:w="1314" w:type="dxa"/>
            <w:tcBorders>
              <w:left w:val="single" w:sz="4" w:space="0" w:color="auto"/>
            </w:tcBorders>
          </w:tcPr>
          <w:p w14:paraId="00DF76C4" w14:textId="77777777" w:rsidR="0088695E" w:rsidRPr="00A62BB0" w:rsidRDefault="0088695E" w:rsidP="00047A52">
            <w:pPr>
              <w:pStyle w:val="TAL"/>
            </w:pPr>
            <w:r w:rsidRPr="00A62BB0">
              <w:t>Initial UL BWP</w:t>
            </w:r>
          </w:p>
        </w:tc>
        <w:tc>
          <w:tcPr>
            <w:tcW w:w="877" w:type="dxa"/>
            <w:tcBorders>
              <w:bottom w:val="single" w:sz="4" w:space="0" w:color="auto"/>
            </w:tcBorders>
          </w:tcPr>
          <w:p w14:paraId="17DBDF26" w14:textId="77777777" w:rsidR="0088695E" w:rsidRPr="00A62BB0" w:rsidRDefault="0088695E" w:rsidP="00047A52">
            <w:pPr>
              <w:pStyle w:val="TAC"/>
            </w:pPr>
          </w:p>
        </w:tc>
        <w:tc>
          <w:tcPr>
            <w:tcW w:w="1281" w:type="dxa"/>
            <w:vMerge/>
            <w:vAlign w:val="center"/>
          </w:tcPr>
          <w:p w14:paraId="690C7325" w14:textId="77777777" w:rsidR="0088695E" w:rsidRPr="00A62BB0" w:rsidRDefault="0088695E" w:rsidP="00047A52">
            <w:pPr>
              <w:pStyle w:val="TAC"/>
            </w:pPr>
          </w:p>
        </w:tc>
        <w:tc>
          <w:tcPr>
            <w:tcW w:w="2018" w:type="dxa"/>
            <w:gridSpan w:val="2"/>
            <w:tcBorders>
              <w:bottom w:val="single" w:sz="4" w:space="0" w:color="auto"/>
            </w:tcBorders>
            <w:vAlign w:val="center"/>
          </w:tcPr>
          <w:p w14:paraId="1DAA3C94" w14:textId="77777777" w:rsidR="0088695E" w:rsidRPr="00A62BB0" w:rsidRDefault="0088695E" w:rsidP="00047A52">
            <w:pPr>
              <w:pStyle w:val="TAC"/>
            </w:pPr>
            <w:r w:rsidRPr="00A62BB0">
              <w:t>ULBWP.0.1</w:t>
            </w:r>
          </w:p>
        </w:tc>
        <w:tc>
          <w:tcPr>
            <w:tcW w:w="2147" w:type="dxa"/>
            <w:gridSpan w:val="2"/>
            <w:tcBorders>
              <w:bottom w:val="single" w:sz="4" w:space="0" w:color="auto"/>
            </w:tcBorders>
            <w:vAlign w:val="center"/>
          </w:tcPr>
          <w:p w14:paraId="26E2CBBD" w14:textId="77777777" w:rsidR="0088695E" w:rsidRPr="00A62BB0" w:rsidRDefault="0088695E" w:rsidP="00047A52">
            <w:pPr>
              <w:pStyle w:val="TAC"/>
            </w:pPr>
            <w:r w:rsidRPr="00A62BB0">
              <w:t>N/A</w:t>
            </w:r>
          </w:p>
        </w:tc>
      </w:tr>
      <w:tr w:rsidR="0088695E" w:rsidRPr="00A62BB0" w14:paraId="5748E731" w14:textId="77777777" w:rsidTr="00047A52">
        <w:trPr>
          <w:cantSplit/>
          <w:trHeight w:val="232"/>
        </w:trPr>
        <w:tc>
          <w:tcPr>
            <w:tcW w:w="1309" w:type="dxa"/>
            <w:vMerge/>
            <w:tcBorders>
              <w:left w:val="single" w:sz="4" w:space="0" w:color="auto"/>
            </w:tcBorders>
          </w:tcPr>
          <w:p w14:paraId="00E9B20F" w14:textId="77777777" w:rsidR="0088695E" w:rsidRPr="00A62BB0" w:rsidRDefault="0088695E" w:rsidP="00047A52">
            <w:pPr>
              <w:pStyle w:val="TAL"/>
            </w:pPr>
          </w:p>
        </w:tc>
        <w:tc>
          <w:tcPr>
            <w:tcW w:w="1314" w:type="dxa"/>
            <w:tcBorders>
              <w:left w:val="single" w:sz="4" w:space="0" w:color="auto"/>
            </w:tcBorders>
          </w:tcPr>
          <w:p w14:paraId="20609057" w14:textId="77777777" w:rsidR="0088695E" w:rsidRPr="00A62BB0" w:rsidRDefault="0088695E" w:rsidP="00047A52">
            <w:pPr>
              <w:pStyle w:val="TAL"/>
            </w:pPr>
            <w:r w:rsidRPr="00A62BB0">
              <w:t>Dedicated DL BWP</w:t>
            </w:r>
          </w:p>
        </w:tc>
        <w:tc>
          <w:tcPr>
            <w:tcW w:w="877" w:type="dxa"/>
            <w:tcBorders>
              <w:bottom w:val="single" w:sz="4" w:space="0" w:color="auto"/>
            </w:tcBorders>
          </w:tcPr>
          <w:p w14:paraId="338E1780" w14:textId="77777777" w:rsidR="0088695E" w:rsidRPr="00A62BB0" w:rsidRDefault="0088695E" w:rsidP="00047A52">
            <w:pPr>
              <w:pStyle w:val="TAC"/>
            </w:pPr>
          </w:p>
        </w:tc>
        <w:tc>
          <w:tcPr>
            <w:tcW w:w="1281" w:type="dxa"/>
            <w:vMerge/>
            <w:vAlign w:val="center"/>
          </w:tcPr>
          <w:p w14:paraId="6D2849D3" w14:textId="77777777" w:rsidR="0088695E" w:rsidRPr="00A62BB0" w:rsidRDefault="0088695E" w:rsidP="00047A52">
            <w:pPr>
              <w:pStyle w:val="TAC"/>
              <w:rPr>
                <w:lang w:val="en-US"/>
              </w:rPr>
            </w:pPr>
          </w:p>
        </w:tc>
        <w:tc>
          <w:tcPr>
            <w:tcW w:w="2018" w:type="dxa"/>
            <w:gridSpan w:val="2"/>
            <w:tcBorders>
              <w:bottom w:val="single" w:sz="4" w:space="0" w:color="auto"/>
            </w:tcBorders>
          </w:tcPr>
          <w:p w14:paraId="3DA50E50" w14:textId="77777777" w:rsidR="0088695E" w:rsidRPr="00A62BB0" w:rsidRDefault="0088695E" w:rsidP="00047A52">
            <w:pPr>
              <w:pStyle w:val="TAC"/>
            </w:pPr>
            <w:r w:rsidRPr="00A62BB0">
              <w:t>DLBWP.1.1</w:t>
            </w:r>
          </w:p>
        </w:tc>
        <w:tc>
          <w:tcPr>
            <w:tcW w:w="2147" w:type="dxa"/>
            <w:gridSpan w:val="2"/>
            <w:tcBorders>
              <w:bottom w:val="single" w:sz="4" w:space="0" w:color="auto"/>
            </w:tcBorders>
          </w:tcPr>
          <w:p w14:paraId="0022EF74" w14:textId="77777777" w:rsidR="0088695E" w:rsidRPr="00A62BB0" w:rsidRDefault="0088695E" w:rsidP="00047A52">
            <w:pPr>
              <w:pStyle w:val="TAC"/>
            </w:pPr>
            <w:r w:rsidRPr="00A62BB0">
              <w:t>N/A</w:t>
            </w:r>
          </w:p>
        </w:tc>
      </w:tr>
      <w:tr w:rsidR="0088695E" w:rsidRPr="00A62BB0" w14:paraId="5A3C5CDD" w14:textId="77777777" w:rsidTr="00047A52">
        <w:trPr>
          <w:cantSplit/>
          <w:trHeight w:val="213"/>
        </w:trPr>
        <w:tc>
          <w:tcPr>
            <w:tcW w:w="1309" w:type="dxa"/>
            <w:vMerge/>
            <w:tcBorders>
              <w:left w:val="single" w:sz="4" w:space="0" w:color="auto"/>
              <w:bottom w:val="single" w:sz="4" w:space="0" w:color="auto"/>
            </w:tcBorders>
          </w:tcPr>
          <w:p w14:paraId="22DA2988" w14:textId="77777777" w:rsidR="0088695E" w:rsidRPr="00A62BB0" w:rsidRDefault="0088695E" w:rsidP="00047A52">
            <w:pPr>
              <w:pStyle w:val="TAL"/>
              <w:rPr>
                <w:bCs/>
              </w:rPr>
            </w:pPr>
          </w:p>
        </w:tc>
        <w:tc>
          <w:tcPr>
            <w:tcW w:w="1314" w:type="dxa"/>
            <w:tcBorders>
              <w:left w:val="single" w:sz="4" w:space="0" w:color="auto"/>
              <w:bottom w:val="single" w:sz="4" w:space="0" w:color="auto"/>
            </w:tcBorders>
          </w:tcPr>
          <w:p w14:paraId="26780965" w14:textId="77777777" w:rsidR="0088695E" w:rsidRPr="00A62BB0" w:rsidRDefault="0088695E" w:rsidP="00047A52">
            <w:pPr>
              <w:pStyle w:val="TAL"/>
              <w:rPr>
                <w:bCs/>
              </w:rPr>
            </w:pPr>
            <w:r w:rsidRPr="00A62BB0">
              <w:rPr>
                <w:bCs/>
              </w:rPr>
              <w:t>Dedicated UL BWP</w:t>
            </w:r>
          </w:p>
        </w:tc>
        <w:tc>
          <w:tcPr>
            <w:tcW w:w="877" w:type="dxa"/>
            <w:tcBorders>
              <w:bottom w:val="single" w:sz="4" w:space="0" w:color="auto"/>
            </w:tcBorders>
          </w:tcPr>
          <w:p w14:paraId="660D2A00" w14:textId="77777777" w:rsidR="0088695E" w:rsidRPr="00A62BB0" w:rsidRDefault="0088695E" w:rsidP="00047A52">
            <w:pPr>
              <w:pStyle w:val="TAC"/>
            </w:pPr>
          </w:p>
        </w:tc>
        <w:tc>
          <w:tcPr>
            <w:tcW w:w="1281" w:type="dxa"/>
            <w:vMerge/>
            <w:tcBorders>
              <w:bottom w:val="single" w:sz="4" w:space="0" w:color="auto"/>
            </w:tcBorders>
            <w:vAlign w:val="center"/>
          </w:tcPr>
          <w:p w14:paraId="221138B0" w14:textId="77777777" w:rsidR="0088695E" w:rsidRPr="00A62BB0" w:rsidRDefault="0088695E" w:rsidP="00047A52">
            <w:pPr>
              <w:pStyle w:val="TAC"/>
              <w:rPr>
                <w:lang w:val="en-US"/>
              </w:rPr>
            </w:pPr>
          </w:p>
        </w:tc>
        <w:tc>
          <w:tcPr>
            <w:tcW w:w="2018" w:type="dxa"/>
            <w:gridSpan w:val="2"/>
            <w:tcBorders>
              <w:bottom w:val="single" w:sz="4" w:space="0" w:color="auto"/>
            </w:tcBorders>
            <w:vAlign w:val="center"/>
          </w:tcPr>
          <w:p w14:paraId="09B886FE" w14:textId="77777777" w:rsidR="0088695E" w:rsidRPr="00A62BB0" w:rsidRDefault="0088695E" w:rsidP="00047A52">
            <w:pPr>
              <w:pStyle w:val="TAC"/>
            </w:pPr>
            <w:r w:rsidRPr="00A62BB0">
              <w:t>ULBWP.1.1</w:t>
            </w:r>
          </w:p>
        </w:tc>
        <w:tc>
          <w:tcPr>
            <w:tcW w:w="2147" w:type="dxa"/>
            <w:gridSpan w:val="2"/>
            <w:tcBorders>
              <w:bottom w:val="single" w:sz="4" w:space="0" w:color="auto"/>
            </w:tcBorders>
            <w:vAlign w:val="center"/>
          </w:tcPr>
          <w:p w14:paraId="071F6397" w14:textId="77777777" w:rsidR="0088695E" w:rsidRPr="00A62BB0" w:rsidRDefault="0088695E" w:rsidP="00047A52">
            <w:pPr>
              <w:pStyle w:val="TAC"/>
            </w:pPr>
            <w:r w:rsidRPr="00A62BB0">
              <w:t>N/A</w:t>
            </w:r>
          </w:p>
        </w:tc>
      </w:tr>
      <w:tr w:rsidR="0088695E" w:rsidRPr="00A62BB0" w14:paraId="4DFCE993" w14:textId="77777777" w:rsidTr="00047A52">
        <w:trPr>
          <w:cantSplit/>
          <w:trHeight w:val="443"/>
        </w:trPr>
        <w:tc>
          <w:tcPr>
            <w:tcW w:w="2623" w:type="dxa"/>
            <w:gridSpan w:val="2"/>
            <w:tcBorders>
              <w:left w:val="single" w:sz="4" w:space="0" w:color="auto"/>
              <w:bottom w:val="single" w:sz="4" w:space="0" w:color="auto"/>
            </w:tcBorders>
          </w:tcPr>
          <w:p w14:paraId="58C36F4A" w14:textId="77777777" w:rsidR="0088695E" w:rsidRPr="00A62BB0" w:rsidRDefault="0088695E" w:rsidP="00047A52">
            <w:pPr>
              <w:pStyle w:val="TAL"/>
            </w:pPr>
            <w:r w:rsidRPr="00C146EC">
              <w:rPr>
                <w:bCs/>
              </w:rPr>
              <w:t>OCNG Patterns defined in A.3.2.1.1</w:t>
            </w:r>
          </w:p>
        </w:tc>
        <w:tc>
          <w:tcPr>
            <w:tcW w:w="877" w:type="dxa"/>
            <w:tcBorders>
              <w:bottom w:val="single" w:sz="4" w:space="0" w:color="auto"/>
            </w:tcBorders>
          </w:tcPr>
          <w:p w14:paraId="5C913E07" w14:textId="77777777" w:rsidR="0088695E" w:rsidRPr="00A62BB0" w:rsidRDefault="0088695E" w:rsidP="00047A52">
            <w:pPr>
              <w:pStyle w:val="TAC"/>
            </w:pPr>
          </w:p>
        </w:tc>
        <w:tc>
          <w:tcPr>
            <w:tcW w:w="1281" w:type="dxa"/>
            <w:tcBorders>
              <w:bottom w:val="single" w:sz="4" w:space="0" w:color="auto"/>
            </w:tcBorders>
          </w:tcPr>
          <w:p w14:paraId="4B056BB5" w14:textId="77777777" w:rsidR="0088695E" w:rsidRPr="00A62BB0" w:rsidRDefault="0088695E" w:rsidP="00047A52">
            <w:pPr>
              <w:pStyle w:val="TAC"/>
            </w:pPr>
            <w:r w:rsidRPr="00A62BB0">
              <w:t>Config 1</w:t>
            </w:r>
          </w:p>
        </w:tc>
        <w:tc>
          <w:tcPr>
            <w:tcW w:w="2018" w:type="dxa"/>
            <w:gridSpan w:val="2"/>
            <w:tcBorders>
              <w:bottom w:val="single" w:sz="4" w:space="0" w:color="auto"/>
            </w:tcBorders>
          </w:tcPr>
          <w:p w14:paraId="2A01DE70" w14:textId="77777777" w:rsidR="0088695E" w:rsidRPr="00A62BB0" w:rsidRDefault="0088695E" w:rsidP="00047A52">
            <w:pPr>
              <w:pStyle w:val="TAC"/>
            </w:pPr>
          </w:p>
          <w:p w14:paraId="24BF46CE" w14:textId="77777777" w:rsidR="0088695E" w:rsidRPr="00A62BB0" w:rsidRDefault="0088695E" w:rsidP="00047A52">
            <w:pPr>
              <w:pStyle w:val="TAC"/>
              <w:rPr>
                <w:rFonts w:cs="v4.2.0"/>
              </w:rPr>
            </w:pPr>
            <w:r w:rsidRPr="00A62BB0">
              <w:t xml:space="preserve">OP.1 </w:t>
            </w:r>
          </w:p>
        </w:tc>
        <w:tc>
          <w:tcPr>
            <w:tcW w:w="2147" w:type="dxa"/>
            <w:gridSpan w:val="2"/>
            <w:tcBorders>
              <w:bottom w:val="single" w:sz="4" w:space="0" w:color="auto"/>
            </w:tcBorders>
          </w:tcPr>
          <w:p w14:paraId="590C17B0" w14:textId="77777777" w:rsidR="0088695E" w:rsidRPr="00A62BB0" w:rsidRDefault="0088695E" w:rsidP="00047A52">
            <w:pPr>
              <w:pStyle w:val="TAC"/>
            </w:pPr>
          </w:p>
          <w:p w14:paraId="3FF5A663" w14:textId="77777777" w:rsidR="0088695E" w:rsidRPr="00A62BB0" w:rsidRDefault="0088695E" w:rsidP="00047A52">
            <w:pPr>
              <w:pStyle w:val="TAC"/>
              <w:rPr>
                <w:rFonts w:cs="v4.2.0"/>
              </w:rPr>
            </w:pPr>
            <w:r w:rsidRPr="00A62BB0">
              <w:t>OP.1</w:t>
            </w:r>
          </w:p>
        </w:tc>
      </w:tr>
      <w:tr w:rsidR="0088695E" w:rsidRPr="00A62BB0" w14:paraId="166857A4" w14:textId="77777777" w:rsidTr="00047A52">
        <w:trPr>
          <w:cantSplit/>
          <w:trHeight w:val="259"/>
        </w:trPr>
        <w:tc>
          <w:tcPr>
            <w:tcW w:w="2623" w:type="dxa"/>
            <w:gridSpan w:val="2"/>
            <w:tcBorders>
              <w:left w:val="single" w:sz="4" w:space="0" w:color="auto"/>
            </w:tcBorders>
          </w:tcPr>
          <w:p w14:paraId="7A997C6C" w14:textId="77777777" w:rsidR="0088695E" w:rsidRPr="00A62BB0" w:rsidRDefault="0088695E" w:rsidP="00047A52">
            <w:pPr>
              <w:pStyle w:val="TAL"/>
            </w:pPr>
            <w:r w:rsidRPr="00A62BB0">
              <w:rPr>
                <w:lang w:val="en-US"/>
              </w:rPr>
              <w:t>PDSCH Reference measurement channel</w:t>
            </w:r>
          </w:p>
        </w:tc>
        <w:tc>
          <w:tcPr>
            <w:tcW w:w="877" w:type="dxa"/>
            <w:tcBorders>
              <w:bottom w:val="single" w:sz="4" w:space="0" w:color="auto"/>
            </w:tcBorders>
          </w:tcPr>
          <w:p w14:paraId="6D473B22" w14:textId="77777777" w:rsidR="0088695E" w:rsidRPr="00A62BB0" w:rsidRDefault="0088695E" w:rsidP="00047A52">
            <w:pPr>
              <w:pStyle w:val="TAC"/>
            </w:pPr>
          </w:p>
        </w:tc>
        <w:tc>
          <w:tcPr>
            <w:tcW w:w="1281" w:type="dxa"/>
            <w:tcBorders>
              <w:bottom w:val="single" w:sz="4" w:space="0" w:color="auto"/>
            </w:tcBorders>
            <w:vAlign w:val="center"/>
          </w:tcPr>
          <w:p w14:paraId="60B489F3" w14:textId="77777777" w:rsidR="0088695E" w:rsidRPr="00A62BB0" w:rsidRDefault="0088695E" w:rsidP="00047A52">
            <w:pPr>
              <w:pStyle w:val="TAC"/>
              <w:rPr>
                <w:lang w:val="en-US"/>
              </w:rPr>
            </w:pPr>
            <w:r w:rsidRPr="00A62BB0">
              <w:t>Config 1</w:t>
            </w:r>
          </w:p>
        </w:tc>
        <w:tc>
          <w:tcPr>
            <w:tcW w:w="2018" w:type="dxa"/>
            <w:gridSpan w:val="2"/>
            <w:tcBorders>
              <w:bottom w:val="single" w:sz="4" w:space="0" w:color="auto"/>
            </w:tcBorders>
            <w:vAlign w:val="center"/>
          </w:tcPr>
          <w:p w14:paraId="091D2033" w14:textId="77777777" w:rsidR="0088695E" w:rsidRPr="00A62BB0" w:rsidRDefault="0088695E" w:rsidP="00047A52">
            <w:pPr>
              <w:pStyle w:val="TAC"/>
              <w:rPr>
                <w:lang w:val="en-US"/>
              </w:rPr>
            </w:pPr>
            <w:r w:rsidRPr="00A62BB0">
              <w:t>SR.3.1 TDD</w:t>
            </w:r>
          </w:p>
          <w:p w14:paraId="3D68EDBD" w14:textId="77777777" w:rsidR="0088695E" w:rsidRPr="00A62BB0" w:rsidRDefault="0088695E" w:rsidP="00047A52">
            <w:pPr>
              <w:pStyle w:val="TAC"/>
              <w:rPr>
                <w:lang w:val="en-US"/>
              </w:rPr>
            </w:pPr>
          </w:p>
        </w:tc>
        <w:tc>
          <w:tcPr>
            <w:tcW w:w="2147" w:type="dxa"/>
            <w:gridSpan w:val="2"/>
          </w:tcPr>
          <w:p w14:paraId="7D7541C0" w14:textId="77777777" w:rsidR="0088695E" w:rsidRPr="00A62BB0" w:rsidRDefault="0088695E" w:rsidP="00047A52">
            <w:pPr>
              <w:pStyle w:val="TAC"/>
            </w:pPr>
            <w:r w:rsidRPr="00A62BB0">
              <w:t>-</w:t>
            </w:r>
          </w:p>
        </w:tc>
      </w:tr>
      <w:tr w:rsidR="0088695E" w:rsidRPr="00A62BB0" w14:paraId="2ECA9809" w14:textId="77777777" w:rsidTr="00047A52">
        <w:trPr>
          <w:cantSplit/>
          <w:trHeight w:val="186"/>
        </w:trPr>
        <w:tc>
          <w:tcPr>
            <w:tcW w:w="2623" w:type="dxa"/>
            <w:gridSpan w:val="2"/>
            <w:tcBorders>
              <w:left w:val="single" w:sz="4" w:space="0" w:color="auto"/>
            </w:tcBorders>
          </w:tcPr>
          <w:p w14:paraId="3BF6EFD7" w14:textId="77777777" w:rsidR="0088695E" w:rsidRPr="00A62BB0" w:rsidRDefault="0088695E" w:rsidP="00047A52">
            <w:pPr>
              <w:pStyle w:val="TAL"/>
              <w:rPr>
                <w:rFonts w:cs="v5.0.0"/>
              </w:rPr>
            </w:pPr>
            <w:r w:rsidRPr="00A62BB0">
              <w:rPr>
                <w:rFonts w:cs="v5.0.0"/>
              </w:rPr>
              <w:t>CORESET Reference Channel</w:t>
            </w:r>
          </w:p>
        </w:tc>
        <w:tc>
          <w:tcPr>
            <w:tcW w:w="877" w:type="dxa"/>
            <w:tcBorders>
              <w:bottom w:val="single" w:sz="4" w:space="0" w:color="auto"/>
            </w:tcBorders>
          </w:tcPr>
          <w:p w14:paraId="0B5BECF7" w14:textId="77777777" w:rsidR="0088695E" w:rsidRPr="00A62BB0" w:rsidRDefault="0088695E" w:rsidP="00047A52">
            <w:pPr>
              <w:pStyle w:val="TAC"/>
              <w:rPr>
                <w:lang w:val="it-IT"/>
              </w:rPr>
            </w:pPr>
          </w:p>
        </w:tc>
        <w:tc>
          <w:tcPr>
            <w:tcW w:w="1281" w:type="dxa"/>
            <w:tcBorders>
              <w:bottom w:val="single" w:sz="4" w:space="0" w:color="auto"/>
            </w:tcBorders>
            <w:vAlign w:val="center"/>
          </w:tcPr>
          <w:p w14:paraId="609E7BBF" w14:textId="77777777" w:rsidR="0088695E" w:rsidRPr="00A62BB0" w:rsidRDefault="0088695E" w:rsidP="00047A52">
            <w:pPr>
              <w:pStyle w:val="TAC"/>
              <w:rPr>
                <w:lang w:val="en-US"/>
              </w:rPr>
            </w:pPr>
            <w:r w:rsidRPr="00A62BB0">
              <w:t>Config 1</w:t>
            </w:r>
          </w:p>
        </w:tc>
        <w:tc>
          <w:tcPr>
            <w:tcW w:w="2018" w:type="dxa"/>
            <w:gridSpan w:val="2"/>
            <w:tcBorders>
              <w:bottom w:val="single" w:sz="4" w:space="0" w:color="auto"/>
            </w:tcBorders>
            <w:vAlign w:val="center"/>
          </w:tcPr>
          <w:p w14:paraId="3AFE3B2F" w14:textId="77777777" w:rsidR="0088695E" w:rsidRPr="00A62BB0" w:rsidRDefault="0088695E" w:rsidP="00047A52">
            <w:pPr>
              <w:pStyle w:val="TAC"/>
              <w:rPr>
                <w:lang w:val="en-US"/>
              </w:rPr>
            </w:pPr>
            <w:r w:rsidRPr="00A62BB0">
              <w:t>CR.3.1 TDD</w:t>
            </w:r>
          </w:p>
          <w:p w14:paraId="46314A06" w14:textId="77777777" w:rsidR="0088695E" w:rsidRPr="00A62BB0" w:rsidRDefault="0088695E" w:rsidP="00047A52">
            <w:pPr>
              <w:pStyle w:val="TAC"/>
              <w:rPr>
                <w:lang w:val="en-US"/>
              </w:rPr>
            </w:pPr>
          </w:p>
        </w:tc>
        <w:tc>
          <w:tcPr>
            <w:tcW w:w="2147" w:type="dxa"/>
            <w:gridSpan w:val="2"/>
          </w:tcPr>
          <w:p w14:paraId="6BF19AC0" w14:textId="77777777" w:rsidR="0088695E" w:rsidRPr="00A62BB0" w:rsidRDefault="0088695E" w:rsidP="00047A52">
            <w:pPr>
              <w:pStyle w:val="TAC"/>
              <w:rPr>
                <w:rFonts w:cs="v4.2.0"/>
              </w:rPr>
            </w:pPr>
            <w:r w:rsidRPr="00A62BB0">
              <w:rPr>
                <w:rFonts w:cs="v4.2.0"/>
              </w:rPr>
              <w:t>-</w:t>
            </w:r>
          </w:p>
        </w:tc>
      </w:tr>
      <w:tr w:rsidR="0088695E" w:rsidRPr="00A62BB0" w14:paraId="6CB7C02E" w14:textId="77777777" w:rsidTr="00047A52">
        <w:trPr>
          <w:cantSplit/>
          <w:trHeight w:val="450"/>
        </w:trPr>
        <w:tc>
          <w:tcPr>
            <w:tcW w:w="2623" w:type="dxa"/>
            <w:gridSpan w:val="2"/>
            <w:tcBorders>
              <w:left w:val="single" w:sz="4" w:space="0" w:color="auto"/>
            </w:tcBorders>
          </w:tcPr>
          <w:p w14:paraId="2D37547B" w14:textId="77777777" w:rsidR="0088695E" w:rsidRPr="00A62BB0" w:rsidRDefault="0088695E" w:rsidP="00047A52">
            <w:pPr>
              <w:pStyle w:val="TAL"/>
            </w:pPr>
            <w:r w:rsidRPr="00A62BB0">
              <w:t>SMTC configuration defined in A.3.11.1 and A.3.11.2</w:t>
            </w:r>
          </w:p>
        </w:tc>
        <w:tc>
          <w:tcPr>
            <w:tcW w:w="877" w:type="dxa"/>
            <w:tcBorders>
              <w:bottom w:val="single" w:sz="4" w:space="0" w:color="auto"/>
            </w:tcBorders>
          </w:tcPr>
          <w:p w14:paraId="3EB0C9E7" w14:textId="77777777" w:rsidR="0088695E" w:rsidRPr="00A62BB0" w:rsidRDefault="0088695E" w:rsidP="00047A52">
            <w:pPr>
              <w:pStyle w:val="TAC"/>
              <w:rPr>
                <w:lang w:val="it-IT"/>
              </w:rPr>
            </w:pPr>
          </w:p>
        </w:tc>
        <w:tc>
          <w:tcPr>
            <w:tcW w:w="1281" w:type="dxa"/>
            <w:tcBorders>
              <w:bottom w:val="single" w:sz="4" w:space="0" w:color="auto"/>
            </w:tcBorders>
            <w:vAlign w:val="center"/>
          </w:tcPr>
          <w:p w14:paraId="1F3E66E1" w14:textId="77777777" w:rsidR="0088695E" w:rsidRPr="00A62BB0" w:rsidRDefault="0088695E" w:rsidP="00047A52">
            <w:pPr>
              <w:pStyle w:val="TAC"/>
              <w:rPr>
                <w:lang w:val="da-DK"/>
              </w:rPr>
            </w:pPr>
            <w:r w:rsidRPr="00A62BB0">
              <w:t>Config 1</w:t>
            </w:r>
          </w:p>
        </w:tc>
        <w:tc>
          <w:tcPr>
            <w:tcW w:w="2018" w:type="dxa"/>
            <w:gridSpan w:val="2"/>
            <w:tcBorders>
              <w:bottom w:val="single" w:sz="4" w:space="0" w:color="auto"/>
            </w:tcBorders>
            <w:vAlign w:val="center"/>
          </w:tcPr>
          <w:p w14:paraId="37FD95EA" w14:textId="77777777" w:rsidR="0088695E" w:rsidRPr="00A62BB0" w:rsidRDefault="0088695E" w:rsidP="00047A52">
            <w:pPr>
              <w:pStyle w:val="TAC"/>
              <w:rPr>
                <w:rFonts w:cs="v4.2.0"/>
              </w:rPr>
            </w:pPr>
            <w:r w:rsidRPr="00A62BB0">
              <w:t>SMTC.1</w:t>
            </w:r>
          </w:p>
        </w:tc>
        <w:tc>
          <w:tcPr>
            <w:tcW w:w="2147" w:type="dxa"/>
            <w:gridSpan w:val="2"/>
            <w:tcBorders>
              <w:bottom w:val="single" w:sz="4" w:space="0" w:color="auto"/>
            </w:tcBorders>
            <w:vAlign w:val="center"/>
          </w:tcPr>
          <w:p w14:paraId="166CF320" w14:textId="77777777" w:rsidR="0088695E" w:rsidRPr="00A62BB0" w:rsidRDefault="0088695E" w:rsidP="00047A52">
            <w:pPr>
              <w:pStyle w:val="TAC"/>
              <w:rPr>
                <w:rFonts w:cs="v4.2.0"/>
              </w:rPr>
            </w:pPr>
            <w:r w:rsidRPr="00A62BB0">
              <w:t>SMTC.1</w:t>
            </w:r>
          </w:p>
        </w:tc>
      </w:tr>
      <w:tr w:rsidR="0088695E" w:rsidRPr="00A62BB0" w14:paraId="49760BF4" w14:textId="77777777" w:rsidTr="00047A52">
        <w:trPr>
          <w:cantSplit/>
          <w:trHeight w:val="193"/>
        </w:trPr>
        <w:tc>
          <w:tcPr>
            <w:tcW w:w="2623" w:type="dxa"/>
            <w:gridSpan w:val="2"/>
            <w:tcBorders>
              <w:left w:val="single" w:sz="4" w:space="0" w:color="auto"/>
            </w:tcBorders>
          </w:tcPr>
          <w:p w14:paraId="60548F55" w14:textId="77777777" w:rsidR="0088695E" w:rsidRPr="00A62BB0" w:rsidRDefault="0088695E" w:rsidP="00047A52">
            <w:pPr>
              <w:pStyle w:val="TAL"/>
              <w:rPr>
                <w:lang w:val="da-DK"/>
              </w:rPr>
            </w:pPr>
            <w:r w:rsidRPr="00A62BB0">
              <w:rPr>
                <w:lang w:val="da-DK"/>
              </w:rPr>
              <w:t>PDSCH/PDCCH subcarrier spacing</w:t>
            </w:r>
          </w:p>
        </w:tc>
        <w:tc>
          <w:tcPr>
            <w:tcW w:w="877" w:type="dxa"/>
          </w:tcPr>
          <w:p w14:paraId="270B9C01" w14:textId="77777777" w:rsidR="0088695E" w:rsidRPr="00A62BB0" w:rsidRDefault="0088695E" w:rsidP="00047A52">
            <w:pPr>
              <w:pStyle w:val="TAC"/>
              <w:rPr>
                <w:lang w:val="it-IT"/>
              </w:rPr>
            </w:pPr>
            <w:r w:rsidRPr="00A62BB0">
              <w:rPr>
                <w:lang w:val="it-IT"/>
              </w:rPr>
              <w:t>kHz</w:t>
            </w:r>
          </w:p>
        </w:tc>
        <w:tc>
          <w:tcPr>
            <w:tcW w:w="1281" w:type="dxa"/>
            <w:tcBorders>
              <w:bottom w:val="single" w:sz="4" w:space="0" w:color="auto"/>
            </w:tcBorders>
          </w:tcPr>
          <w:p w14:paraId="036C89F7" w14:textId="77777777" w:rsidR="0088695E" w:rsidRPr="00A62BB0" w:rsidRDefault="0088695E" w:rsidP="00047A52">
            <w:pPr>
              <w:pStyle w:val="TAC"/>
              <w:rPr>
                <w:lang w:val="da-DK"/>
              </w:rPr>
            </w:pPr>
            <w:r w:rsidRPr="00A62BB0">
              <w:t>Config 1</w:t>
            </w:r>
          </w:p>
        </w:tc>
        <w:tc>
          <w:tcPr>
            <w:tcW w:w="2018" w:type="dxa"/>
            <w:gridSpan w:val="2"/>
            <w:tcBorders>
              <w:bottom w:val="single" w:sz="4" w:space="0" w:color="auto"/>
            </w:tcBorders>
            <w:vAlign w:val="center"/>
          </w:tcPr>
          <w:p w14:paraId="75F573A9" w14:textId="77777777" w:rsidR="0088695E" w:rsidRPr="00A62BB0" w:rsidRDefault="0088695E" w:rsidP="00047A52">
            <w:pPr>
              <w:pStyle w:val="TAC"/>
              <w:rPr>
                <w:lang w:val="en-US"/>
              </w:rPr>
            </w:pPr>
            <w:r w:rsidRPr="00A62BB0">
              <w:rPr>
                <w:lang w:val="en-US"/>
              </w:rPr>
              <w:t>120</w:t>
            </w:r>
          </w:p>
        </w:tc>
        <w:tc>
          <w:tcPr>
            <w:tcW w:w="2147" w:type="dxa"/>
            <w:gridSpan w:val="2"/>
            <w:tcBorders>
              <w:bottom w:val="single" w:sz="4" w:space="0" w:color="auto"/>
            </w:tcBorders>
            <w:vAlign w:val="center"/>
          </w:tcPr>
          <w:p w14:paraId="64631DAB" w14:textId="77777777" w:rsidR="0088695E" w:rsidRPr="00A62BB0" w:rsidRDefault="0088695E" w:rsidP="00047A52">
            <w:pPr>
              <w:pStyle w:val="TAC"/>
              <w:rPr>
                <w:lang w:val="en-US"/>
              </w:rPr>
            </w:pPr>
            <w:r w:rsidRPr="00A62BB0">
              <w:rPr>
                <w:lang w:val="en-US"/>
              </w:rPr>
              <w:t>120</w:t>
            </w:r>
          </w:p>
        </w:tc>
      </w:tr>
      <w:tr w:rsidR="0088695E" w:rsidRPr="00A62BB0" w14:paraId="7E4C24AC" w14:textId="77777777" w:rsidTr="00047A52">
        <w:trPr>
          <w:cantSplit/>
          <w:trHeight w:val="193"/>
        </w:trPr>
        <w:tc>
          <w:tcPr>
            <w:tcW w:w="2623" w:type="dxa"/>
            <w:gridSpan w:val="2"/>
            <w:tcBorders>
              <w:left w:val="single" w:sz="4" w:space="0" w:color="auto"/>
            </w:tcBorders>
          </w:tcPr>
          <w:p w14:paraId="50B55985" w14:textId="77777777" w:rsidR="0088695E" w:rsidRPr="00A62BB0" w:rsidRDefault="0088695E" w:rsidP="00047A52">
            <w:pPr>
              <w:pStyle w:val="TAL"/>
              <w:rPr>
                <w:lang w:val="da-DK"/>
              </w:rPr>
            </w:pPr>
            <w:r w:rsidRPr="00A62BB0">
              <w:rPr>
                <w:rFonts w:cs="v5.0.0"/>
              </w:rPr>
              <w:t>TRS configuration</w:t>
            </w:r>
          </w:p>
        </w:tc>
        <w:tc>
          <w:tcPr>
            <w:tcW w:w="877" w:type="dxa"/>
          </w:tcPr>
          <w:p w14:paraId="583820E7" w14:textId="77777777" w:rsidR="0088695E" w:rsidRPr="00A62BB0" w:rsidRDefault="0088695E" w:rsidP="00047A52">
            <w:pPr>
              <w:pStyle w:val="TAC"/>
              <w:rPr>
                <w:lang w:val="it-IT"/>
              </w:rPr>
            </w:pPr>
          </w:p>
        </w:tc>
        <w:tc>
          <w:tcPr>
            <w:tcW w:w="1281" w:type="dxa"/>
            <w:tcBorders>
              <w:bottom w:val="single" w:sz="4" w:space="0" w:color="auto"/>
            </w:tcBorders>
          </w:tcPr>
          <w:p w14:paraId="7C5312BC" w14:textId="77777777" w:rsidR="0088695E" w:rsidRPr="00A62BB0" w:rsidRDefault="0088695E" w:rsidP="00047A52">
            <w:pPr>
              <w:pStyle w:val="TAC"/>
            </w:pPr>
            <w:r w:rsidRPr="00A62BB0">
              <w:t>Config 1</w:t>
            </w:r>
          </w:p>
        </w:tc>
        <w:tc>
          <w:tcPr>
            <w:tcW w:w="2018" w:type="dxa"/>
            <w:gridSpan w:val="2"/>
            <w:tcBorders>
              <w:bottom w:val="single" w:sz="4" w:space="0" w:color="auto"/>
            </w:tcBorders>
            <w:vAlign w:val="center"/>
          </w:tcPr>
          <w:p w14:paraId="1A02A7D1" w14:textId="77777777" w:rsidR="0088695E" w:rsidRPr="00A62BB0" w:rsidRDefault="0088695E" w:rsidP="00047A52">
            <w:pPr>
              <w:pStyle w:val="TAC"/>
              <w:rPr>
                <w:lang w:val="en-US"/>
              </w:rPr>
            </w:pPr>
            <w:r w:rsidRPr="00A62BB0">
              <w:rPr>
                <w:szCs w:val="18"/>
              </w:rPr>
              <w:t>TRS.2.1 TDD</w:t>
            </w:r>
          </w:p>
        </w:tc>
        <w:tc>
          <w:tcPr>
            <w:tcW w:w="2147" w:type="dxa"/>
            <w:gridSpan w:val="2"/>
            <w:tcBorders>
              <w:bottom w:val="single" w:sz="4" w:space="0" w:color="auto"/>
            </w:tcBorders>
            <w:vAlign w:val="center"/>
          </w:tcPr>
          <w:p w14:paraId="72ECB798" w14:textId="77777777" w:rsidR="0088695E" w:rsidRPr="00A62BB0" w:rsidRDefault="0088695E" w:rsidP="00047A52">
            <w:pPr>
              <w:pStyle w:val="TAC"/>
              <w:rPr>
                <w:lang w:val="en-US"/>
              </w:rPr>
            </w:pPr>
            <w:r w:rsidRPr="00A62BB0">
              <w:rPr>
                <w:lang w:val="en-US"/>
              </w:rPr>
              <w:t>N/A</w:t>
            </w:r>
          </w:p>
        </w:tc>
      </w:tr>
      <w:tr w:rsidR="0088695E" w:rsidRPr="00A62BB0" w14:paraId="1E28584F" w14:textId="77777777" w:rsidTr="00047A52">
        <w:trPr>
          <w:cantSplit/>
          <w:trHeight w:val="193"/>
        </w:trPr>
        <w:tc>
          <w:tcPr>
            <w:tcW w:w="2623" w:type="dxa"/>
            <w:gridSpan w:val="2"/>
            <w:tcBorders>
              <w:left w:val="single" w:sz="4" w:space="0" w:color="auto"/>
            </w:tcBorders>
          </w:tcPr>
          <w:p w14:paraId="4A27CE66" w14:textId="77777777" w:rsidR="0088695E" w:rsidRPr="00A62BB0" w:rsidRDefault="0088695E" w:rsidP="00047A52">
            <w:pPr>
              <w:pStyle w:val="TAL"/>
              <w:rPr>
                <w:lang w:val="da-DK"/>
              </w:rPr>
            </w:pPr>
            <w:r w:rsidRPr="003A680F">
              <w:rPr>
                <w:rFonts w:cs="Arial"/>
              </w:rPr>
              <w:t xml:space="preserve">PDSCH/PDCCH TCI state </w:t>
            </w:r>
          </w:p>
        </w:tc>
        <w:tc>
          <w:tcPr>
            <w:tcW w:w="877" w:type="dxa"/>
          </w:tcPr>
          <w:p w14:paraId="7425F8E4" w14:textId="77777777" w:rsidR="0088695E" w:rsidRPr="00A62BB0" w:rsidRDefault="0088695E" w:rsidP="00047A52">
            <w:pPr>
              <w:pStyle w:val="TAC"/>
              <w:rPr>
                <w:lang w:val="it-IT"/>
              </w:rPr>
            </w:pPr>
          </w:p>
        </w:tc>
        <w:tc>
          <w:tcPr>
            <w:tcW w:w="1281" w:type="dxa"/>
            <w:tcBorders>
              <w:bottom w:val="single" w:sz="4" w:space="0" w:color="auto"/>
            </w:tcBorders>
          </w:tcPr>
          <w:p w14:paraId="6FCA3ADC" w14:textId="77777777" w:rsidR="0088695E" w:rsidRPr="00A62BB0" w:rsidRDefault="0088695E" w:rsidP="00047A52">
            <w:pPr>
              <w:pStyle w:val="TAC"/>
            </w:pPr>
            <w:r w:rsidRPr="003A680F">
              <w:t>Config 1</w:t>
            </w:r>
          </w:p>
        </w:tc>
        <w:tc>
          <w:tcPr>
            <w:tcW w:w="2018" w:type="dxa"/>
            <w:gridSpan w:val="2"/>
            <w:tcBorders>
              <w:bottom w:val="single" w:sz="4" w:space="0" w:color="auto"/>
            </w:tcBorders>
            <w:vAlign w:val="center"/>
          </w:tcPr>
          <w:p w14:paraId="3C4109D3" w14:textId="77777777" w:rsidR="0088695E" w:rsidRPr="00A62BB0" w:rsidRDefault="0088695E" w:rsidP="00047A52">
            <w:pPr>
              <w:pStyle w:val="TAC"/>
              <w:rPr>
                <w:lang w:val="en-US"/>
              </w:rPr>
            </w:pPr>
            <w:r w:rsidRPr="003A680F">
              <w:t>TCI.State.2</w:t>
            </w:r>
          </w:p>
        </w:tc>
        <w:tc>
          <w:tcPr>
            <w:tcW w:w="2147" w:type="dxa"/>
            <w:gridSpan w:val="2"/>
            <w:tcBorders>
              <w:bottom w:val="single" w:sz="4" w:space="0" w:color="auto"/>
            </w:tcBorders>
            <w:vAlign w:val="center"/>
          </w:tcPr>
          <w:p w14:paraId="2622BFE4" w14:textId="77777777" w:rsidR="0088695E" w:rsidRPr="00A62BB0" w:rsidRDefault="0088695E" w:rsidP="00047A52">
            <w:pPr>
              <w:pStyle w:val="TAC"/>
              <w:rPr>
                <w:lang w:val="en-US"/>
              </w:rPr>
            </w:pPr>
            <w:r w:rsidRPr="003A680F">
              <w:rPr>
                <w:lang w:val="en-US"/>
              </w:rPr>
              <w:t>N/A</w:t>
            </w:r>
          </w:p>
        </w:tc>
      </w:tr>
      <w:tr w:rsidR="0088695E" w:rsidRPr="00A62BB0" w14:paraId="02393849" w14:textId="77777777" w:rsidTr="00047A52">
        <w:trPr>
          <w:cantSplit/>
          <w:trHeight w:val="292"/>
        </w:trPr>
        <w:tc>
          <w:tcPr>
            <w:tcW w:w="2623" w:type="dxa"/>
            <w:gridSpan w:val="2"/>
            <w:tcBorders>
              <w:left w:val="single" w:sz="4" w:space="0" w:color="auto"/>
              <w:bottom w:val="single" w:sz="4" w:space="0" w:color="auto"/>
            </w:tcBorders>
          </w:tcPr>
          <w:p w14:paraId="0CD0974F" w14:textId="77777777" w:rsidR="0088695E" w:rsidRPr="00A62BB0" w:rsidRDefault="0088695E" w:rsidP="00047A52">
            <w:pPr>
              <w:pStyle w:val="TAL"/>
              <w:rPr>
                <w:lang w:val="en-US"/>
              </w:rPr>
            </w:pPr>
            <w:r w:rsidRPr="00A62BB0">
              <w:rPr>
                <w:szCs w:val="16"/>
                <w:lang w:eastAsia="ja-JP"/>
              </w:rPr>
              <w:t>EPRE ratio of PSS to SSS</w:t>
            </w:r>
          </w:p>
        </w:tc>
        <w:tc>
          <w:tcPr>
            <w:tcW w:w="877" w:type="dxa"/>
            <w:tcBorders>
              <w:bottom w:val="single" w:sz="4" w:space="0" w:color="auto"/>
            </w:tcBorders>
          </w:tcPr>
          <w:p w14:paraId="3949658D" w14:textId="77777777" w:rsidR="0088695E" w:rsidRPr="00A62BB0" w:rsidRDefault="0088695E" w:rsidP="00047A52">
            <w:pPr>
              <w:pStyle w:val="TAC"/>
            </w:pPr>
          </w:p>
        </w:tc>
        <w:tc>
          <w:tcPr>
            <w:tcW w:w="1281" w:type="dxa"/>
            <w:vMerge w:val="restart"/>
            <w:vAlign w:val="center"/>
          </w:tcPr>
          <w:p w14:paraId="4FC9A05F" w14:textId="77777777" w:rsidR="0088695E" w:rsidRPr="00A62BB0" w:rsidRDefault="0088695E" w:rsidP="00047A52">
            <w:pPr>
              <w:pStyle w:val="TAC"/>
            </w:pPr>
            <w:r w:rsidRPr="00A62BB0">
              <w:t>Config 1</w:t>
            </w:r>
          </w:p>
        </w:tc>
        <w:tc>
          <w:tcPr>
            <w:tcW w:w="2018" w:type="dxa"/>
            <w:gridSpan w:val="2"/>
            <w:vMerge w:val="restart"/>
            <w:vAlign w:val="center"/>
          </w:tcPr>
          <w:p w14:paraId="051A47AA" w14:textId="77777777" w:rsidR="0088695E" w:rsidRPr="00A62BB0" w:rsidRDefault="0088695E" w:rsidP="00047A52">
            <w:pPr>
              <w:pStyle w:val="TAC"/>
              <w:rPr>
                <w:rFonts w:cs="v4.2.0"/>
              </w:rPr>
            </w:pPr>
            <w:r w:rsidRPr="00A62BB0">
              <w:rPr>
                <w:rFonts w:cs="v4.2.0"/>
              </w:rPr>
              <w:t>0</w:t>
            </w:r>
          </w:p>
        </w:tc>
        <w:tc>
          <w:tcPr>
            <w:tcW w:w="2147" w:type="dxa"/>
            <w:gridSpan w:val="2"/>
            <w:vMerge w:val="restart"/>
            <w:vAlign w:val="center"/>
          </w:tcPr>
          <w:p w14:paraId="5C3BEE7E" w14:textId="77777777" w:rsidR="0088695E" w:rsidRPr="00A62BB0" w:rsidRDefault="0088695E" w:rsidP="00047A52">
            <w:pPr>
              <w:pStyle w:val="TAC"/>
            </w:pPr>
            <w:r w:rsidRPr="00A62BB0">
              <w:t>0</w:t>
            </w:r>
          </w:p>
        </w:tc>
      </w:tr>
      <w:tr w:rsidR="0088695E" w:rsidRPr="00A62BB0" w14:paraId="7D074C84" w14:textId="77777777" w:rsidTr="00047A52">
        <w:trPr>
          <w:cantSplit/>
          <w:trHeight w:val="292"/>
        </w:trPr>
        <w:tc>
          <w:tcPr>
            <w:tcW w:w="2623" w:type="dxa"/>
            <w:gridSpan w:val="2"/>
            <w:tcBorders>
              <w:left w:val="single" w:sz="4" w:space="0" w:color="auto"/>
              <w:bottom w:val="single" w:sz="4" w:space="0" w:color="auto"/>
            </w:tcBorders>
          </w:tcPr>
          <w:p w14:paraId="6830FA32" w14:textId="77777777" w:rsidR="0088695E" w:rsidRPr="00A62BB0" w:rsidRDefault="0088695E" w:rsidP="00047A52">
            <w:pPr>
              <w:pStyle w:val="TAL"/>
              <w:rPr>
                <w:lang w:val="en-US"/>
              </w:rPr>
            </w:pPr>
            <w:r w:rsidRPr="00A62BB0">
              <w:rPr>
                <w:szCs w:val="16"/>
                <w:lang w:eastAsia="ja-JP"/>
              </w:rPr>
              <w:t>EPRE ratio of PBCH DMRS to SSS</w:t>
            </w:r>
          </w:p>
        </w:tc>
        <w:tc>
          <w:tcPr>
            <w:tcW w:w="877" w:type="dxa"/>
            <w:tcBorders>
              <w:bottom w:val="single" w:sz="4" w:space="0" w:color="auto"/>
            </w:tcBorders>
          </w:tcPr>
          <w:p w14:paraId="39FB3A6A" w14:textId="77777777" w:rsidR="0088695E" w:rsidRPr="00A62BB0" w:rsidRDefault="0088695E" w:rsidP="00047A52">
            <w:pPr>
              <w:pStyle w:val="TAC"/>
            </w:pPr>
          </w:p>
        </w:tc>
        <w:tc>
          <w:tcPr>
            <w:tcW w:w="1281" w:type="dxa"/>
            <w:vMerge/>
          </w:tcPr>
          <w:p w14:paraId="75FCD4B6" w14:textId="77777777" w:rsidR="0088695E" w:rsidRPr="00A62BB0" w:rsidRDefault="0088695E" w:rsidP="00047A52">
            <w:pPr>
              <w:pStyle w:val="TAC"/>
            </w:pPr>
          </w:p>
        </w:tc>
        <w:tc>
          <w:tcPr>
            <w:tcW w:w="2018" w:type="dxa"/>
            <w:gridSpan w:val="2"/>
            <w:vMerge/>
          </w:tcPr>
          <w:p w14:paraId="7F795302" w14:textId="77777777" w:rsidR="0088695E" w:rsidRPr="00A62BB0" w:rsidRDefault="0088695E" w:rsidP="00047A52">
            <w:pPr>
              <w:pStyle w:val="TAC"/>
              <w:rPr>
                <w:rFonts w:cs="v4.2.0"/>
              </w:rPr>
            </w:pPr>
          </w:p>
        </w:tc>
        <w:tc>
          <w:tcPr>
            <w:tcW w:w="2147" w:type="dxa"/>
            <w:gridSpan w:val="2"/>
            <w:vMerge/>
          </w:tcPr>
          <w:p w14:paraId="6C726E88" w14:textId="77777777" w:rsidR="0088695E" w:rsidRPr="00A62BB0" w:rsidRDefault="0088695E" w:rsidP="00047A52">
            <w:pPr>
              <w:pStyle w:val="TAC"/>
            </w:pPr>
          </w:p>
        </w:tc>
      </w:tr>
      <w:tr w:rsidR="0088695E" w:rsidRPr="00A62BB0" w14:paraId="53CD59E5" w14:textId="77777777" w:rsidTr="00047A52">
        <w:trPr>
          <w:cantSplit/>
          <w:trHeight w:val="292"/>
        </w:trPr>
        <w:tc>
          <w:tcPr>
            <w:tcW w:w="2623" w:type="dxa"/>
            <w:gridSpan w:val="2"/>
            <w:tcBorders>
              <w:left w:val="single" w:sz="4" w:space="0" w:color="auto"/>
              <w:bottom w:val="single" w:sz="4" w:space="0" w:color="auto"/>
            </w:tcBorders>
          </w:tcPr>
          <w:p w14:paraId="1C0F6090" w14:textId="77777777" w:rsidR="0088695E" w:rsidRPr="00A62BB0" w:rsidRDefault="0088695E" w:rsidP="00047A52">
            <w:pPr>
              <w:pStyle w:val="TAL"/>
              <w:rPr>
                <w:lang w:val="en-US"/>
              </w:rPr>
            </w:pPr>
            <w:r w:rsidRPr="00A62BB0">
              <w:rPr>
                <w:szCs w:val="16"/>
                <w:lang w:eastAsia="ja-JP"/>
              </w:rPr>
              <w:t>EPRE ratio of PBCH to PBCH DMRS</w:t>
            </w:r>
          </w:p>
        </w:tc>
        <w:tc>
          <w:tcPr>
            <w:tcW w:w="877" w:type="dxa"/>
            <w:tcBorders>
              <w:bottom w:val="single" w:sz="4" w:space="0" w:color="auto"/>
            </w:tcBorders>
          </w:tcPr>
          <w:p w14:paraId="14F82A7D" w14:textId="77777777" w:rsidR="0088695E" w:rsidRPr="00A62BB0" w:rsidRDefault="0088695E" w:rsidP="00047A52">
            <w:pPr>
              <w:pStyle w:val="TAC"/>
            </w:pPr>
          </w:p>
        </w:tc>
        <w:tc>
          <w:tcPr>
            <w:tcW w:w="1281" w:type="dxa"/>
            <w:vMerge/>
          </w:tcPr>
          <w:p w14:paraId="0F82BD67" w14:textId="77777777" w:rsidR="0088695E" w:rsidRPr="00A62BB0" w:rsidRDefault="0088695E" w:rsidP="00047A52">
            <w:pPr>
              <w:pStyle w:val="TAC"/>
            </w:pPr>
          </w:p>
        </w:tc>
        <w:tc>
          <w:tcPr>
            <w:tcW w:w="2018" w:type="dxa"/>
            <w:gridSpan w:val="2"/>
            <w:vMerge/>
          </w:tcPr>
          <w:p w14:paraId="25A8D08B" w14:textId="77777777" w:rsidR="0088695E" w:rsidRPr="00A62BB0" w:rsidRDefault="0088695E" w:rsidP="00047A52">
            <w:pPr>
              <w:pStyle w:val="TAC"/>
              <w:rPr>
                <w:rFonts w:cs="v4.2.0"/>
              </w:rPr>
            </w:pPr>
          </w:p>
        </w:tc>
        <w:tc>
          <w:tcPr>
            <w:tcW w:w="2147" w:type="dxa"/>
            <w:gridSpan w:val="2"/>
            <w:vMerge/>
          </w:tcPr>
          <w:p w14:paraId="585519D8" w14:textId="77777777" w:rsidR="0088695E" w:rsidRPr="00A62BB0" w:rsidRDefault="0088695E" w:rsidP="00047A52">
            <w:pPr>
              <w:pStyle w:val="TAC"/>
            </w:pPr>
          </w:p>
        </w:tc>
      </w:tr>
      <w:tr w:rsidR="0088695E" w:rsidRPr="00A62BB0" w14:paraId="0D5BBEC9" w14:textId="77777777" w:rsidTr="00047A52">
        <w:trPr>
          <w:cantSplit/>
          <w:trHeight w:val="292"/>
        </w:trPr>
        <w:tc>
          <w:tcPr>
            <w:tcW w:w="2623" w:type="dxa"/>
            <w:gridSpan w:val="2"/>
            <w:tcBorders>
              <w:left w:val="single" w:sz="4" w:space="0" w:color="auto"/>
              <w:bottom w:val="single" w:sz="4" w:space="0" w:color="auto"/>
            </w:tcBorders>
          </w:tcPr>
          <w:p w14:paraId="07FE8BA6" w14:textId="77777777" w:rsidR="0088695E" w:rsidRPr="00A62BB0" w:rsidRDefault="0088695E" w:rsidP="00047A52">
            <w:pPr>
              <w:pStyle w:val="TAL"/>
              <w:rPr>
                <w:lang w:val="en-US"/>
              </w:rPr>
            </w:pPr>
            <w:r w:rsidRPr="00A62BB0">
              <w:rPr>
                <w:szCs w:val="16"/>
                <w:lang w:eastAsia="ja-JP"/>
              </w:rPr>
              <w:t>EPRE ratio of PDCCH DMRS to SSS</w:t>
            </w:r>
          </w:p>
        </w:tc>
        <w:tc>
          <w:tcPr>
            <w:tcW w:w="877" w:type="dxa"/>
            <w:tcBorders>
              <w:bottom w:val="single" w:sz="4" w:space="0" w:color="auto"/>
            </w:tcBorders>
          </w:tcPr>
          <w:p w14:paraId="4B401088" w14:textId="77777777" w:rsidR="0088695E" w:rsidRPr="00A62BB0" w:rsidRDefault="0088695E" w:rsidP="00047A52">
            <w:pPr>
              <w:pStyle w:val="TAC"/>
            </w:pPr>
          </w:p>
        </w:tc>
        <w:tc>
          <w:tcPr>
            <w:tcW w:w="1281" w:type="dxa"/>
            <w:vMerge/>
          </w:tcPr>
          <w:p w14:paraId="73C71834" w14:textId="77777777" w:rsidR="0088695E" w:rsidRPr="00A62BB0" w:rsidRDefault="0088695E" w:rsidP="00047A52">
            <w:pPr>
              <w:pStyle w:val="TAC"/>
            </w:pPr>
          </w:p>
        </w:tc>
        <w:tc>
          <w:tcPr>
            <w:tcW w:w="2018" w:type="dxa"/>
            <w:gridSpan w:val="2"/>
            <w:vMerge/>
          </w:tcPr>
          <w:p w14:paraId="37F88B30" w14:textId="77777777" w:rsidR="0088695E" w:rsidRPr="00A62BB0" w:rsidRDefault="0088695E" w:rsidP="00047A52">
            <w:pPr>
              <w:pStyle w:val="TAC"/>
              <w:rPr>
                <w:rFonts w:cs="v4.2.0"/>
              </w:rPr>
            </w:pPr>
          </w:p>
        </w:tc>
        <w:tc>
          <w:tcPr>
            <w:tcW w:w="2147" w:type="dxa"/>
            <w:gridSpan w:val="2"/>
            <w:vMerge/>
          </w:tcPr>
          <w:p w14:paraId="5500737F" w14:textId="77777777" w:rsidR="0088695E" w:rsidRPr="00A62BB0" w:rsidRDefault="0088695E" w:rsidP="00047A52">
            <w:pPr>
              <w:pStyle w:val="TAC"/>
            </w:pPr>
          </w:p>
        </w:tc>
      </w:tr>
      <w:tr w:rsidR="0088695E" w:rsidRPr="00A62BB0" w14:paraId="5D8FD56C" w14:textId="77777777" w:rsidTr="00047A52">
        <w:trPr>
          <w:cantSplit/>
          <w:trHeight w:val="292"/>
        </w:trPr>
        <w:tc>
          <w:tcPr>
            <w:tcW w:w="2623" w:type="dxa"/>
            <w:gridSpan w:val="2"/>
            <w:tcBorders>
              <w:left w:val="single" w:sz="4" w:space="0" w:color="auto"/>
              <w:bottom w:val="single" w:sz="4" w:space="0" w:color="auto"/>
            </w:tcBorders>
          </w:tcPr>
          <w:p w14:paraId="13B2CADD" w14:textId="77777777" w:rsidR="0088695E" w:rsidRPr="00A62BB0" w:rsidRDefault="0088695E" w:rsidP="00047A52">
            <w:pPr>
              <w:pStyle w:val="TAL"/>
              <w:rPr>
                <w:lang w:val="en-US"/>
              </w:rPr>
            </w:pPr>
            <w:r w:rsidRPr="00A62BB0">
              <w:rPr>
                <w:szCs w:val="16"/>
                <w:lang w:eastAsia="ja-JP"/>
              </w:rPr>
              <w:t>EPRE ratio of PDCCH to PDCCH DMRS</w:t>
            </w:r>
          </w:p>
        </w:tc>
        <w:tc>
          <w:tcPr>
            <w:tcW w:w="877" w:type="dxa"/>
            <w:tcBorders>
              <w:bottom w:val="single" w:sz="4" w:space="0" w:color="auto"/>
            </w:tcBorders>
          </w:tcPr>
          <w:p w14:paraId="4D1D2958" w14:textId="77777777" w:rsidR="0088695E" w:rsidRPr="00A62BB0" w:rsidRDefault="0088695E" w:rsidP="00047A52">
            <w:pPr>
              <w:pStyle w:val="TAC"/>
            </w:pPr>
          </w:p>
        </w:tc>
        <w:tc>
          <w:tcPr>
            <w:tcW w:w="1281" w:type="dxa"/>
            <w:vMerge/>
          </w:tcPr>
          <w:p w14:paraId="72C8037C" w14:textId="77777777" w:rsidR="0088695E" w:rsidRPr="00A62BB0" w:rsidRDefault="0088695E" w:rsidP="00047A52">
            <w:pPr>
              <w:pStyle w:val="TAC"/>
            </w:pPr>
          </w:p>
        </w:tc>
        <w:tc>
          <w:tcPr>
            <w:tcW w:w="2018" w:type="dxa"/>
            <w:gridSpan w:val="2"/>
            <w:vMerge/>
          </w:tcPr>
          <w:p w14:paraId="7E3AA92C" w14:textId="77777777" w:rsidR="0088695E" w:rsidRPr="00A62BB0" w:rsidRDefault="0088695E" w:rsidP="00047A52">
            <w:pPr>
              <w:pStyle w:val="TAC"/>
              <w:rPr>
                <w:rFonts w:cs="v4.2.0"/>
              </w:rPr>
            </w:pPr>
          </w:p>
        </w:tc>
        <w:tc>
          <w:tcPr>
            <w:tcW w:w="2147" w:type="dxa"/>
            <w:gridSpan w:val="2"/>
            <w:vMerge/>
          </w:tcPr>
          <w:p w14:paraId="2B790A60" w14:textId="77777777" w:rsidR="0088695E" w:rsidRPr="00A62BB0" w:rsidRDefault="0088695E" w:rsidP="00047A52">
            <w:pPr>
              <w:pStyle w:val="TAC"/>
            </w:pPr>
          </w:p>
        </w:tc>
      </w:tr>
      <w:tr w:rsidR="0088695E" w:rsidRPr="00A62BB0" w14:paraId="2226B52B" w14:textId="77777777" w:rsidTr="00047A52">
        <w:trPr>
          <w:cantSplit/>
          <w:trHeight w:val="292"/>
        </w:trPr>
        <w:tc>
          <w:tcPr>
            <w:tcW w:w="2623" w:type="dxa"/>
            <w:gridSpan w:val="2"/>
            <w:tcBorders>
              <w:left w:val="single" w:sz="4" w:space="0" w:color="auto"/>
              <w:bottom w:val="single" w:sz="4" w:space="0" w:color="auto"/>
            </w:tcBorders>
          </w:tcPr>
          <w:p w14:paraId="71FB7430" w14:textId="77777777" w:rsidR="0088695E" w:rsidRPr="00A62BB0" w:rsidRDefault="0088695E" w:rsidP="00047A52">
            <w:pPr>
              <w:pStyle w:val="TAL"/>
              <w:rPr>
                <w:lang w:val="en-US"/>
              </w:rPr>
            </w:pPr>
            <w:r w:rsidRPr="00A62BB0">
              <w:rPr>
                <w:szCs w:val="16"/>
                <w:lang w:eastAsia="ja-JP"/>
              </w:rPr>
              <w:t xml:space="preserve">EPRE ratio of PDSCH DMRS to SSS </w:t>
            </w:r>
          </w:p>
        </w:tc>
        <w:tc>
          <w:tcPr>
            <w:tcW w:w="877" w:type="dxa"/>
            <w:tcBorders>
              <w:bottom w:val="single" w:sz="4" w:space="0" w:color="auto"/>
            </w:tcBorders>
          </w:tcPr>
          <w:p w14:paraId="56A53B1D" w14:textId="77777777" w:rsidR="0088695E" w:rsidRPr="00A62BB0" w:rsidRDefault="0088695E" w:rsidP="00047A52">
            <w:pPr>
              <w:pStyle w:val="TAC"/>
            </w:pPr>
          </w:p>
        </w:tc>
        <w:tc>
          <w:tcPr>
            <w:tcW w:w="1281" w:type="dxa"/>
            <w:vMerge/>
          </w:tcPr>
          <w:p w14:paraId="1BD9B41C" w14:textId="77777777" w:rsidR="0088695E" w:rsidRPr="00A62BB0" w:rsidRDefault="0088695E" w:rsidP="00047A52">
            <w:pPr>
              <w:pStyle w:val="TAC"/>
            </w:pPr>
          </w:p>
        </w:tc>
        <w:tc>
          <w:tcPr>
            <w:tcW w:w="2018" w:type="dxa"/>
            <w:gridSpan w:val="2"/>
            <w:vMerge/>
          </w:tcPr>
          <w:p w14:paraId="09DF5138" w14:textId="77777777" w:rsidR="0088695E" w:rsidRPr="00A62BB0" w:rsidRDefault="0088695E" w:rsidP="00047A52">
            <w:pPr>
              <w:pStyle w:val="TAC"/>
              <w:rPr>
                <w:rFonts w:cs="v4.2.0"/>
              </w:rPr>
            </w:pPr>
          </w:p>
        </w:tc>
        <w:tc>
          <w:tcPr>
            <w:tcW w:w="2147" w:type="dxa"/>
            <w:gridSpan w:val="2"/>
            <w:vMerge/>
          </w:tcPr>
          <w:p w14:paraId="573B89EA" w14:textId="77777777" w:rsidR="0088695E" w:rsidRPr="00A62BB0" w:rsidRDefault="0088695E" w:rsidP="00047A52">
            <w:pPr>
              <w:pStyle w:val="TAC"/>
            </w:pPr>
          </w:p>
        </w:tc>
      </w:tr>
      <w:tr w:rsidR="0088695E" w:rsidRPr="00A62BB0" w14:paraId="5AF8CF67" w14:textId="77777777" w:rsidTr="00047A52">
        <w:trPr>
          <w:cantSplit/>
          <w:trHeight w:val="292"/>
        </w:trPr>
        <w:tc>
          <w:tcPr>
            <w:tcW w:w="2623" w:type="dxa"/>
            <w:gridSpan w:val="2"/>
            <w:tcBorders>
              <w:left w:val="single" w:sz="4" w:space="0" w:color="auto"/>
              <w:bottom w:val="single" w:sz="4" w:space="0" w:color="auto"/>
            </w:tcBorders>
          </w:tcPr>
          <w:p w14:paraId="42010052" w14:textId="77777777" w:rsidR="0088695E" w:rsidRPr="00A62BB0" w:rsidRDefault="0088695E" w:rsidP="00047A52">
            <w:pPr>
              <w:pStyle w:val="TAL"/>
              <w:rPr>
                <w:lang w:val="en-US"/>
              </w:rPr>
            </w:pPr>
            <w:r w:rsidRPr="00A62BB0">
              <w:rPr>
                <w:szCs w:val="16"/>
                <w:lang w:eastAsia="ja-JP"/>
              </w:rPr>
              <w:t xml:space="preserve">EPRE ratio of PDSCH to PDSCH </w:t>
            </w:r>
          </w:p>
        </w:tc>
        <w:tc>
          <w:tcPr>
            <w:tcW w:w="877" w:type="dxa"/>
            <w:tcBorders>
              <w:bottom w:val="single" w:sz="4" w:space="0" w:color="auto"/>
            </w:tcBorders>
          </w:tcPr>
          <w:p w14:paraId="3B76317E" w14:textId="77777777" w:rsidR="0088695E" w:rsidRPr="00A62BB0" w:rsidRDefault="0088695E" w:rsidP="00047A52">
            <w:pPr>
              <w:pStyle w:val="TAC"/>
            </w:pPr>
          </w:p>
        </w:tc>
        <w:tc>
          <w:tcPr>
            <w:tcW w:w="1281" w:type="dxa"/>
            <w:vMerge/>
          </w:tcPr>
          <w:p w14:paraId="4055713C" w14:textId="77777777" w:rsidR="0088695E" w:rsidRPr="00A62BB0" w:rsidRDefault="0088695E" w:rsidP="00047A52">
            <w:pPr>
              <w:pStyle w:val="TAC"/>
            </w:pPr>
          </w:p>
        </w:tc>
        <w:tc>
          <w:tcPr>
            <w:tcW w:w="2018" w:type="dxa"/>
            <w:gridSpan w:val="2"/>
            <w:vMerge/>
          </w:tcPr>
          <w:p w14:paraId="28E5E90F" w14:textId="77777777" w:rsidR="0088695E" w:rsidRPr="00A62BB0" w:rsidRDefault="0088695E" w:rsidP="00047A52">
            <w:pPr>
              <w:pStyle w:val="TAC"/>
              <w:rPr>
                <w:rFonts w:cs="v4.2.0"/>
              </w:rPr>
            </w:pPr>
          </w:p>
        </w:tc>
        <w:tc>
          <w:tcPr>
            <w:tcW w:w="2147" w:type="dxa"/>
            <w:gridSpan w:val="2"/>
            <w:vMerge/>
          </w:tcPr>
          <w:p w14:paraId="172AAB42" w14:textId="77777777" w:rsidR="0088695E" w:rsidRPr="00A62BB0" w:rsidRDefault="0088695E" w:rsidP="00047A52">
            <w:pPr>
              <w:pStyle w:val="TAC"/>
            </w:pPr>
          </w:p>
        </w:tc>
      </w:tr>
      <w:tr w:rsidR="0088695E" w:rsidRPr="00A62BB0" w14:paraId="769D0D14" w14:textId="77777777" w:rsidTr="00047A52">
        <w:trPr>
          <w:cantSplit/>
          <w:trHeight w:val="43"/>
        </w:trPr>
        <w:tc>
          <w:tcPr>
            <w:tcW w:w="2623" w:type="dxa"/>
            <w:gridSpan w:val="2"/>
            <w:tcBorders>
              <w:left w:val="single" w:sz="4" w:space="0" w:color="auto"/>
              <w:bottom w:val="single" w:sz="4" w:space="0" w:color="auto"/>
            </w:tcBorders>
          </w:tcPr>
          <w:p w14:paraId="163986C0" w14:textId="77777777" w:rsidR="0088695E" w:rsidRPr="00A62BB0" w:rsidRDefault="0088695E" w:rsidP="00047A52">
            <w:pPr>
              <w:pStyle w:val="TAL"/>
              <w:rPr>
                <w:lang w:val="en-US"/>
              </w:rPr>
            </w:pPr>
            <w:r w:rsidRPr="00A62BB0">
              <w:rPr>
                <w:szCs w:val="16"/>
                <w:lang w:eastAsia="ja-JP"/>
              </w:rPr>
              <w:t xml:space="preserve">EPRE ratio of OCNG DMRS to </w:t>
            </w:r>
            <w:proofErr w:type="gramStart"/>
            <w:r w:rsidRPr="00A62BB0">
              <w:rPr>
                <w:szCs w:val="16"/>
                <w:lang w:eastAsia="ja-JP"/>
              </w:rPr>
              <w:t>SSS(</w:t>
            </w:r>
            <w:proofErr w:type="gramEnd"/>
            <w:r w:rsidRPr="00A62BB0">
              <w:rPr>
                <w:szCs w:val="16"/>
                <w:lang w:eastAsia="ja-JP"/>
              </w:rPr>
              <w:t>Note 1)</w:t>
            </w:r>
          </w:p>
        </w:tc>
        <w:tc>
          <w:tcPr>
            <w:tcW w:w="877" w:type="dxa"/>
            <w:tcBorders>
              <w:bottom w:val="single" w:sz="4" w:space="0" w:color="auto"/>
            </w:tcBorders>
          </w:tcPr>
          <w:p w14:paraId="37F32F8B" w14:textId="77777777" w:rsidR="0088695E" w:rsidRPr="00A62BB0" w:rsidRDefault="0088695E" w:rsidP="00047A52">
            <w:pPr>
              <w:pStyle w:val="TAC"/>
            </w:pPr>
          </w:p>
        </w:tc>
        <w:tc>
          <w:tcPr>
            <w:tcW w:w="1281" w:type="dxa"/>
            <w:vMerge/>
          </w:tcPr>
          <w:p w14:paraId="0773BF64" w14:textId="77777777" w:rsidR="0088695E" w:rsidRPr="00A62BB0" w:rsidRDefault="0088695E" w:rsidP="00047A52">
            <w:pPr>
              <w:pStyle w:val="TAC"/>
            </w:pPr>
          </w:p>
        </w:tc>
        <w:tc>
          <w:tcPr>
            <w:tcW w:w="2018" w:type="dxa"/>
            <w:gridSpan w:val="2"/>
            <w:vMerge/>
          </w:tcPr>
          <w:p w14:paraId="7E821546" w14:textId="77777777" w:rsidR="0088695E" w:rsidRPr="00A62BB0" w:rsidRDefault="0088695E" w:rsidP="00047A52">
            <w:pPr>
              <w:pStyle w:val="TAC"/>
              <w:rPr>
                <w:rFonts w:cs="v4.2.0"/>
              </w:rPr>
            </w:pPr>
          </w:p>
        </w:tc>
        <w:tc>
          <w:tcPr>
            <w:tcW w:w="2147" w:type="dxa"/>
            <w:gridSpan w:val="2"/>
            <w:vMerge/>
          </w:tcPr>
          <w:p w14:paraId="5F77163D" w14:textId="77777777" w:rsidR="0088695E" w:rsidRPr="00A62BB0" w:rsidRDefault="0088695E" w:rsidP="00047A52">
            <w:pPr>
              <w:pStyle w:val="TAC"/>
            </w:pPr>
          </w:p>
        </w:tc>
      </w:tr>
      <w:tr w:rsidR="0088695E" w:rsidRPr="00A62BB0" w14:paraId="241572A3" w14:textId="77777777" w:rsidTr="00047A52">
        <w:trPr>
          <w:cantSplit/>
          <w:trHeight w:val="292"/>
        </w:trPr>
        <w:tc>
          <w:tcPr>
            <w:tcW w:w="2623" w:type="dxa"/>
            <w:gridSpan w:val="2"/>
            <w:tcBorders>
              <w:left w:val="single" w:sz="4" w:space="0" w:color="auto"/>
              <w:bottom w:val="single" w:sz="4" w:space="0" w:color="auto"/>
            </w:tcBorders>
          </w:tcPr>
          <w:p w14:paraId="020BC031" w14:textId="77777777" w:rsidR="0088695E" w:rsidRPr="00A62BB0" w:rsidRDefault="0088695E" w:rsidP="00047A52">
            <w:pPr>
              <w:pStyle w:val="TAL"/>
              <w:rPr>
                <w:bCs/>
              </w:rPr>
            </w:pPr>
            <w:r w:rsidRPr="00A62BB0">
              <w:rPr>
                <w:bCs/>
              </w:rPr>
              <w:t>EPRE ratio of OCNG to OCNG DMRS (Note 1)</w:t>
            </w:r>
          </w:p>
        </w:tc>
        <w:tc>
          <w:tcPr>
            <w:tcW w:w="877" w:type="dxa"/>
            <w:tcBorders>
              <w:bottom w:val="single" w:sz="4" w:space="0" w:color="auto"/>
            </w:tcBorders>
          </w:tcPr>
          <w:p w14:paraId="17D8B819" w14:textId="77777777" w:rsidR="0088695E" w:rsidRPr="00A62BB0" w:rsidRDefault="0088695E" w:rsidP="00047A52">
            <w:pPr>
              <w:pStyle w:val="TAC"/>
            </w:pPr>
          </w:p>
        </w:tc>
        <w:tc>
          <w:tcPr>
            <w:tcW w:w="1281" w:type="dxa"/>
            <w:vMerge/>
            <w:tcBorders>
              <w:bottom w:val="single" w:sz="4" w:space="0" w:color="auto"/>
            </w:tcBorders>
          </w:tcPr>
          <w:p w14:paraId="701B5592" w14:textId="77777777" w:rsidR="0088695E" w:rsidRPr="00A62BB0" w:rsidRDefault="0088695E" w:rsidP="00047A52">
            <w:pPr>
              <w:pStyle w:val="TAC"/>
            </w:pPr>
          </w:p>
        </w:tc>
        <w:tc>
          <w:tcPr>
            <w:tcW w:w="2018" w:type="dxa"/>
            <w:gridSpan w:val="2"/>
            <w:vMerge/>
            <w:tcBorders>
              <w:bottom w:val="single" w:sz="4" w:space="0" w:color="auto"/>
            </w:tcBorders>
          </w:tcPr>
          <w:p w14:paraId="63AEC59C" w14:textId="77777777" w:rsidR="0088695E" w:rsidRPr="00A62BB0" w:rsidRDefault="0088695E" w:rsidP="00047A52">
            <w:pPr>
              <w:pStyle w:val="TAC"/>
              <w:rPr>
                <w:rFonts w:cs="v4.2.0"/>
              </w:rPr>
            </w:pPr>
          </w:p>
        </w:tc>
        <w:tc>
          <w:tcPr>
            <w:tcW w:w="2147" w:type="dxa"/>
            <w:gridSpan w:val="2"/>
            <w:vMerge/>
            <w:tcBorders>
              <w:bottom w:val="single" w:sz="4" w:space="0" w:color="auto"/>
            </w:tcBorders>
          </w:tcPr>
          <w:p w14:paraId="42DFF060" w14:textId="77777777" w:rsidR="0088695E" w:rsidRPr="00A62BB0" w:rsidRDefault="0088695E" w:rsidP="00047A52">
            <w:pPr>
              <w:pStyle w:val="TAC"/>
            </w:pPr>
          </w:p>
        </w:tc>
      </w:tr>
      <w:tr w:rsidR="0088695E" w:rsidRPr="00A62BB0" w14:paraId="332115F3" w14:textId="77777777" w:rsidTr="00047A52">
        <w:trPr>
          <w:cantSplit/>
          <w:trHeight w:val="92"/>
        </w:trPr>
        <w:tc>
          <w:tcPr>
            <w:tcW w:w="2623" w:type="dxa"/>
            <w:gridSpan w:val="2"/>
          </w:tcPr>
          <w:p w14:paraId="65DB8FEF" w14:textId="77777777" w:rsidR="0088695E" w:rsidRPr="00A62BB0" w:rsidRDefault="0088695E" w:rsidP="00047A52">
            <w:pPr>
              <w:pStyle w:val="TAL"/>
              <w:rPr>
                <w:rFonts w:cs="v4.2.0"/>
              </w:rPr>
            </w:pPr>
            <w:proofErr w:type="spellStart"/>
            <w:r w:rsidRPr="00D91902">
              <w:t>Ê</w:t>
            </w:r>
            <w:r w:rsidRPr="00D91902">
              <w:rPr>
                <w:vertAlign w:val="subscript"/>
              </w:rPr>
              <w:t>s</w:t>
            </w:r>
            <w:proofErr w:type="spellEnd"/>
          </w:p>
        </w:tc>
        <w:tc>
          <w:tcPr>
            <w:tcW w:w="877" w:type="dxa"/>
          </w:tcPr>
          <w:p w14:paraId="332DB0EC" w14:textId="77777777" w:rsidR="0088695E" w:rsidRPr="00A62BB0" w:rsidRDefault="0088695E" w:rsidP="00047A52">
            <w:pPr>
              <w:pStyle w:val="TAC"/>
            </w:pPr>
            <w:r w:rsidRPr="00D91902">
              <w:rPr>
                <w:rFonts w:cs="Arial"/>
              </w:rPr>
              <w:t>dBm/SCS</w:t>
            </w:r>
          </w:p>
        </w:tc>
        <w:tc>
          <w:tcPr>
            <w:tcW w:w="1281" w:type="dxa"/>
          </w:tcPr>
          <w:p w14:paraId="7AE91331" w14:textId="77777777" w:rsidR="0088695E" w:rsidRPr="00A62BB0" w:rsidRDefault="0088695E" w:rsidP="00047A52">
            <w:pPr>
              <w:pStyle w:val="TAC"/>
            </w:pPr>
            <w:r w:rsidRPr="00D91902">
              <w:t>Config 1</w:t>
            </w:r>
          </w:p>
        </w:tc>
        <w:tc>
          <w:tcPr>
            <w:tcW w:w="984" w:type="dxa"/>
          </w:tcPr>
          <w:p w14:paraId="5A922740" w14:textId="77777777" w:rsidR="0088695E" w:rsidRPr="008A0321" w:rsidRDefault="0088695E" w:rsidP="00047A52">
            <w:pPr>
              <w:pStyle w:val="TAC"/>
            </w:pPr>
            <w:r w:rsidRPr="00D91902">
              <w:t>-87</w:t>
            </w:r>
          </w:p>
        </w:tc>
        <w:tc>
          <w:tcPr>
            <w:tcW w:w="1034" w:type="dxa"/>
          </w:tcPr>
          <w:p w14:paraId="33F8A42F" w14:textId="77777777" w:rsidR="0088695E" w:rsidRPr="008A0321" w:rsidRDefault="0088695E" w:rsidP="00047A52">
            <w:pPr>
              <w:pStyle w:val="TAC"/>
            </w:pPr>
            <w:r w:rsidRPr="00D91902">
              <w:t>-87</w:t>
            </w:r>
          </w:p>
        </w:tc>
        <w:tc>
          <w:tcPr>
            <w:tcW w:w="937" w:type="dxa"/>
          </w:tcPr>
          <w:p w14:paraId="64BF620F" w14:textId="77777777" w:rsidR="0088695E" w:rsidRPr="00A62BB0" w:rsidRDefault="0088695E" w:rsidP="00047A52">
            <w:pPr>
              <w:pStyle w:val="TAC"/>
            </w:pPr>
            <w:r w:rsidRPr="00D91902">
              <w:t>-Infinity</w:t>
            </w:r>
          </w:p>
        </w:tc>
        <w:tc>
          <w:tcPr>
            <w:tcW w:w="1210" w:type="dxa"/>
          </w:tcPr>
          <w:p w14:paraId="1D21C220" w14:textId="77777777" w:rsidR="0088695E" w:rsidRPr="008A0321" w:rsidRDefault="0088695E" w:rsidP="00047A52">
            <w:pPr>
              <w:pStyle w:val="TAC"/>
            </w:pPr>
            <w:r w:rsidRPr="00D91902">
              <w:t>-87</w:t>
            </w:r>
          </w:p>
        </w:tc>
      </w:tr>
      <w:tr w:rsidR="0088695E" w:rsidRPr="00A62BB0" w14:paraId="4BB4F5F1" w14:textId="77777777" w:rsidTr="00047A52">
        <w:trPr>
          <w:cantSplit/>
          <w:trHeight w:val="92"/>
        </w:trPr>
        <w:tc>
          <w:tcPr>
            <w:tcW w:w="2623" w:type="dxa"/>
            <w:gridSpan w:val="2"/>
            <w:tcBorders>
              <w:top w:val="single" w:sz="4" w:space="0" w:color="auto"/>
              <w:left w:val="single" w:sz="4" w:space="0" w:color="auto"/>
              <w:bottom w:val="single" w:sz="4" w:space="0" w:color="auto"/>
              <w:right w:val="single" w:sz="4" w:space="0" w:color="auto"/>
            </w:tcBorders>
          </w:tcPr>
          <w:p w14:paraId="1753DA54" w14:textId="77777777" w:rsidR="0088695E" w:rsidRPr="00A62BB0" w:rsidRDefault="0088695E" w:rsidP="00047A52">
            <w:pPr>
              <w:pStyle w:val="TAL"/>
              <w:rPr>
                <w:rFonts w:cs="v4.2.0"/>
              </w:rPr>
            </w:pPr>
            <w:r w:rsidRPr="00C146EC">
              <w:rPr>
                <w:rFonts w:cs="v4.2.0"/>
              </w:rPr>
              <w:t>SSB</w:t>
            </w:r>
            <w:r>
              <w:rPr>
                <w:rFonts w:cs="v4.2.0"/>
              </w:rPr>
              <w:t>_</w:t>
            </w:r>
            <w:r w:rsidRPr="00C146EC">
              <w:rPr>
                <w:rFonts w:cs="v4.2.0"/>
              </w:rPr>
              <w:t>RP</w:t>
            </w:r>
            <w:r w:rsidRPr="00C146EC">
              <w:rPr>
                <w:vertAlign w:val="superscript"/>
              </w:rPr>
              <w:t xml:space="preserve"> Note 3</w:t>
            </w:r>
          </w:p>
        </w:tc>
        <w:tc>
          <w:tcPr>
            <w:tcW w:w="877" w:type="dxa"/>
          </w:tcPr>
          <w:p w14:paraId="06EB9432" w14:textId="77777777" w:rsidR="0088695E" w:rsidRPr="00A62BB0" w:rsidRDefault="0088695E" w:rsidP="00047A52">
            <w:pPr>
              <w:pStyle w:val="TAC"/>
            </w:pPr>
            <w:r w:rsidRPr="00D91902">
              <w:t xml:space="preserve">dBm/SCS </w:t>
            </w:r>
            <w:r w:rsidRPr="005D5CEC">
              <w:rPr>
                <w:vertAlign w:val="superscript"/>
              </w:rPr>
              <w:t>Note5</w:t>
            </w:r>
          </w:p>
        </w:tc>
        <w:tc>
          <w:tcPr>
            <w:tcW w:w="1281" w:type="dxa"/>
          </w:tcPr>
          <w:p w14:paraId="16A1072D" w14:textId="77777777" w:rsidR="0088695E" w:rsidRPr="00A62BB0" w:rsidRDefault="0088695E" w:rsidP="00047A52">
            <w:pPr>
              <w:pStyle w:val="TAC"/>
              <w:rPr>
                <w:lang w:val="da-DK"/>
              </w:rPr>
            </w:pPr>
            <w:r w:rsidRPr="00D91902">
              <w:t>Config 1</w:t>
            </w:r>
          </w:p>
        </w:tc>
        <w:tc>
          <w:tcPr>
            <w:tcW w:w="984" w:type="dxa"/>
          </w:tcPr>
          <w:p w14:paraId="3A9D07FD" w14:textId="77777777" w:rsidR="0088695E" w:rsidRPr="00A62BB0" w:rsidRDefault="0088695E" w:rsidP="00047A52">
            <w:pPr>
              <w:pStyle w:val="TAC"/>
            </w:pPr>
            <w:r w:rsidRPr="00D91902">
              <w:t>-87</w:t>
            </w:r>
          </w:p>
        </w:tc>
        <w:tc>
          <w:tcPr>
            <w:tcW w:w="1034" w:type="dxa"/>
          </w:tcPr>
          <w:p w14:paraId="3548490E" w14:textId="77777777" w:rsidR="0088695E" w:rsidRPr="00A62BB0" w:rsidRDefault="0088695E" w:rsidP="00047A52">
            <w:pPr>
              <w:pStyle w:val="TAC"/>
            </w:pPr>
            <w:r w:rsidRPr="00D91902">
              <w:t>-87</w:t>
            </w:r>
          </w:p>
        </w:tc>
        <w:tc>
          <w:tcPr>
            <w:tcW w:w="937" w:type="dxa"/>
          </w:tcPr>
          <w:p w14:paraId="31277740" w14:textId="77777777" w:rsidR="0088695E" w:rsidRPr="00A62BB0" w:rsidRDefault="0088695E" w:rsidP="00047A52">
            <w:pPr>
              <w:pStyle w:val="TAC"/>
            </w:pPr>
            <w:r w:rsidRPr="00D91902">
              <w:t>-Infinity</w:t>
            </w:r>
          </w:p>
        </w:tc>
        <w:tc>
          <w:tcPr>
            <w:tcW w:w="1210" w:type="dxa"/>
          </w:tcPr>
          <w:p w14:paraId="5216B1EF" w14:textId="77777777" w:rsidR="0088695E" w:rsidRPr="00A62BB0" w:rsidRDefault="0088695E" w:rsidP="00047A52">
            <w:pPr>
              <w:pStyle w:val="TAC"/>
            </w:pPr>
            <w:r w:rsidRPr="00D91902">
              <w:t>-87</w:t>
            </w:r>
          </w:p>
        </w:tc>
      </w:tr>
      <w:tr w:rsidR="0088695E" w:rsidRPr="00A62BB0" w14:paraId="52F87735" w14:textId="77777777" w:rsidTr="00047A52">
        <w:trPr>
          <w:cantSplit/>
          <w:trHeight w:val="94"/>
        </w:trPr>
        <w:tc>
          <w:tcPr>
            <w:tcW w:w="2623" w:type="dxa"/>
            <w:gridSpan w:val="2"/>
          </w:tcPr>
          <w:p w14:paraId="784BE967" w14:textId="77777777" w:rsidR="0088695E" w:rsidRPr="00A62BB0" w:rsidRDefault="0088695E" w:rsidP="00047A52">
            <w:pPr>
              <w:pStyle w:val="TAL"/>
            </w:pPr>
            <w:r w:rsidRPr="00D91902">
              <w:rPr>
                <w:position w:val="-12"/>
              </w:rPr>
              <w:object w:dxaOrig="620" w:dyaOrig="380" w14:anchorId="7AAD99EB">
                <v:shape id="_x0000_i1028" type="#_x0000_t75" style="width:31.1pt;height:20.75pt" o:ole="" fillcolor="window">
                  <v:imagedata r:id="rId16" o:title=""/>
                </v:shape>
                <o:OLEObject Type="Embed" ProgID="Equation.3" ShapeID="_x0000_i1028" DrawAspect="Content" ObjectID="_1832510222" r:id="rId20"/>
              </w:object>
            </w:r>
            <w:r w:rsidRPr="00D91902">
              <w:rPr>
                <w:szCs w:val="18"/>
                <w:vertAlign w:val="subscript"/>
              </w:rPr>
              <w:t xml:space="preserve"> BB</w:t>
            </w:r>
            <w:r w:rsidRPr="00D91902">
              <w:rPr>
                <w:szCs w:val="18"/>
                <w:vertAlign w:val="superscript"/>
              </w:rPr>
              <w:t xml:space="preserve"> Note 8</w:t>
            </w:r>
          </w:p>
        </w:tc>
        <w:tc>
          <w:tcPr>
            <w:tcW w:w="877" w:type="dxa"/>
          </w:tcPr>
          <w:p w14:paraId="1345FFDE" w14:textId="77777777" w:rsidR="0088695E" w:rsidRPr="00A62BB0" w:rsidRDefault="0088695E" w:rsidP="00047A52">
            <w:pPr>
              <w:pStyle w:val="TAC"/>
            </w:pPr>
            <w:r w:rsidRPr="00D91902">
              <w:t>dB</w:t>
            </w:r>
          </w:p>
        </w:tc>
        <w:tc>
          <w:tcPr>
            <w:tcW w:w="1281" w:type="dxa"/>
          </w:tcPr>
          <w:p w14:paraId="7F75AD67" w14:textId="77777777" w:rsidR="0088695E" w:rsidRPr="00A62BB0" w:rsidRDefault="0088695E" w:rsidP="00047A52">
            <w:pPr>
              <w:pStyle w:val="TAC"/>
            </w:pPr>
            <w:r w:rsidRPr="00D91902">
              <w:t>Config 1</w:t>
            </w:r>
          </w:p>
        </w:tc>
        <w:tc>
          <w:tcPr>
            <w:tcW w:w="984" w:type="dxa"/>
          </w:tcPr>
          <w:p w14:paraId="608A4CBD" w14:textId="77777777" w:rsidR="0088695E" w:rsidRPr="00A62BB0" w:rsidDel="004B51DC" w:rsidRDefault="0088695E" w:rsidP="00047A52">
            <w:pPr>
              <w:pStyle w:val="TAC"/>
            </w:pPr>
            <w:r w:rsidRPr="00D91902">
              <w:t>1.89</w:t>
            </w:r>
          </w:p>
        </w:tc>
        <w:tc>
          <w:tcPr>
            <w:tcW w:w="1034" w:type="dxa"/>
          </w:tcPr>
          <w:p w14:paraId="34AEE679" w14:textId="77777777" w:rsidR="0088695E" w:rsidRPr="00A62BB0" w:rsidDel="004B51DC" w:rsidRDefault="0088695E" w:rsidP="00047A52">
            <w:pPr>
              <w:pStyle w:val="TAC"/>
            </w:pPr>
            <w:r w:rsidRPr="00D91902">
              <w:t>1.89</w:t>
            </w:r>
          </w:p>
        </w:tc>
        <w:tc>
          <w:tcPr>
            <w:tcW w:w="937" w:type="dxa"/>
          </w:tcPr>
          <w:p w14:paraId="34CC7471" w14:textId="77777777" w:rsidR="0088695E" w:rsidRPr="00A62BB0" w:rsidDel="00B36E6D" w:rsidRDefault="0088695E" w:rsidP="00047A52">
            <w:pPr>
              <w:pStyle w:val="TAC"/>
            </w:pPr>
            <w:r w:rsidRPr="00D91902">
              <w:t>-Infinity</w:t>
            </w:r>
          </w:p>
        </w:tc>
        <w:tc>
          <w:tcPr>
            <w:tcW w:w="1210" w:type="dxa"/>
          </w:tcPr>
          <w:p w14:paraId="229BEDA4" w14:textId="77777777" w:rsidR="0088695E" w:rsidRPr="00A62BB0" w:rsidDel="004B51DC" w:rsidRDefault="0088695E" w:rsidP="00047A52">
            <w:pPr>
              <w:pStyle w:val="TAC"/>
            </w:pPr>
            <w:r w:rsidRPr="00D91902">
              <w:t>1.89</w:t>
            </w:r>
          </w:p>
        </w:tc>
      </w:tr>
      <w:tr w:rsidR="0088695E" w:rsidRPr="00A62BB0" w14:paraId="2C4A5CC2" w14:textId="77777777" w:rsidTr="00047A52">
        <w:trPr>
          <w:cantSplit/>
          <w:trHeight w:val="94"/>
        </w:trPr>
        <w:tc>
          <w:tcPr>
            <w:tcW w:w="2623" w:type="dxa"/>
            <w:gridSpan w:val="2"/>
          </w:tcPr>
          <w:p w14:paraId="210202CC" w14:textId="77777777" w:rsidR="0088695E" w:rsidRPr="00A62BB0" w:rsidRDefault="0088695E" w:rsidP="00047A52">
            <w:pPr>
              <w:pStyle w:val="TAL"/>
            </w:pPr>
            <w:r w:rsidRPr="00D91902">
              <w:rPr>
                <w:lang w:val="en-US"/>
              </w:rPr>
              <w:t xml:space="preserve">Io </w:t>
            </w:r>
            <w:r w:rsidRPr="00D91902">
              <w:rPr>
                <w:vertAlign w:val="superscript"/>
                <w:lang w:val="en-US"/>
              </w:rPr>
              <w:t>Note3</w:t>
            </w:r>
          </w:p>
        </w:tc>
        <w:tc>
          <w:tcPr>
            <w:tcW w:w="877" w:type="dxa"/>
          </w:tcPr>
          <w:p w14:paraId="65321E14" w14:textId="77777777" w:rsidR="0088695E" w:rsidRPr="00A62BB0" w:rsidRDefault="0088695E" w:rsidP="00047A52">
            <w:pPr>
              <w:pStyle w:val="TAC"/>
            </w:pPr>
            <w:r w:rsidRPr="00D91902">
              <w:t xml:space="preserve">dBm/95.04 MHz </w:t>
            </w:r>
            <w:r w:rsidRPr="005D5CEC">
              <w:rPr>
                <w:vertAlign w:val="superscript"/>
              </w:rPr>
              <w:t>Note5</w:t>
            </w:r>
          </w:p>
        </w:tc>
        <w:tc>
          <w:tcPr>
            <w:tcW w:w="1281" w:type="dxa"/>
          </w:tcPr>
          <w:p w14:paraId="4EB8DA87" w14:textId="77777777" w:rsidR="0088695E" w:rsidRPr="00A62BB0" w:rsidRDefault="0088695E" w:rsidP="00047A52">
            <w:pPr>
              <w:pStyle w:val="TAC"/>
            </w:pPr>
            <w:r w:rsidRPr="00D91902">
              <w:t>Config 1</w:t>
            </w:r>
          </w:p>
        </w:tc>
        <w:tc>
          <w:tcPr>
            <w:tcW w:w="984" w:type="dxa"/>
          </w:tcPr>
          <w:p w14:paraId="24A45126" w14:textId="4060C76F" w:rsidR="0088695E" w:rsidRPr="00A62BB0" w:rsidRDefault="005F6C4C" w:rsidP="00047A52">
            <w:pPr>
              <w:pStyle w:val="TAC"/>
            </w:pPr>
            <w:ins w:id="59" w:author="OPPO-R4-118" w:date="2026-01-29T18:52:00Z">
              <w:r w:rsidRPr="00AA1492">
                <w:t>-55.85</w:t>
              </w:r>
            </w:ins>
            <w:del w:id="60" w:author="OPPO-R4-118" w:date="2026-01-29T18:52:00Z">
              <w:r w:rsidR="0088695E" w:rsidRPr="00D91902" w:rsidDel="005F6C4C">
                <w:delText>-58.01</w:delText>
              </w:r>
            </w:del>
          </w:p>
        </w:tc>
        <w:tc>
          <w:tcPr>
            <w:tcW w:w="1034" w:type="dxa"/>
          </w:tcPr>
          <w:p w14:paraId="4EC9EC0E" w14:textId="4CED49DE" w:rsidR="0088695E" w:rsidRPr="00A62BB0" w:rsidRDefault="005F6C4C" w:rsidP="00047A52">
            <w:pPr>
              <w:pStyle w:val="TAC"/>
            </w:pPr>
            <w:ins w:id="61" w:author="OPPO-R4-118" w:date="2026-01-29T18:52:00Z">
              <w:r w:rsidRPr="00AA1492">
                <w:t>-55.85</w:t>
              </w:r>
            </w:ins>
            <w:del w:id="62" w:author="OPPO-R4-118" w:date="2026-01-29T18:52:00Z">
              <w:r w:rsidR="0088695E" w:rsidRPr="00D91902" w:rsidDel="005F6C4C">
                <w:delText>-58.01</w:delText>
              </w:r>
            </w:del>
          </w:p>
        </w:tc>
        <w:tc>
          <w:tcPr>
            <w:tcW w:w="937" w:type="dxa"/>
          </w:tcPr>
          <w:p w14:paraId="3371B957" w14:textId="77777777" w:rsidR="0088695E" w:rsidRPr="00A62BB0" w:rsidRDefault="0088695E" w:rsidP="00047A52">
            <w:pPr>
              <w:pStyle w:val="TAC"/>
            </w:pPr>
            <w:r w:rsidRPr="00D91902">
              <w:t>-Infinity</w:t>
            </w:r>
          </w:p>
        </w:tc>
        <w:tc>
          <w:tcPr>
            <w:tcW w:w="1210" w:type="dxa"/>
          </w:tcPr>
          <w:p w14:paraId="2CE019CB" w14:textId="62FA3C61" w:rsidR="0088695E" w:rsidRPr="00A62BB0" w:rsidRDefault="005F6C4C" w:rsidP="00047A52">
            <w:pPr>
              <w:pStyle w:val="TAC"/>
            </w:pPr>
            <w:ins w:id="63" w:author="OPPO-R4-118" w:date="2026-01-29T18:52:00Z">
              <w:r w:rsidRPr="00AA1492">
                <w:t>-55.85</w:t>
              </w:r>
            </w:ins>
            <w:del w:id="64" w:author="OPPO-R4-118" w:date="2026-01-29T18:52:00Z">
              <w:r w:rsidR="0088695E" w:rsidRPr="00D91902" w:rsidDel="005F6C4C">
                <w:delText>-58.01</w:delText>
              </w:r>
            </w:del>
          </w:p>
        </w:tc>
      </w:tr>
      <w:tr w:rsidR="0088695E" w:rsidRPr="00A62BB0" w14:paraId="7569FDAB" w14:textId="77777777" w:rsidTr="00047A52">
        <w:trPr>
          <w:cantSplit/>
          <w:trHeight w:val="150"/>
        </w:trPr>
        <w:tc>
          <w:tcPr>
            <w:tcW w:w="2623" w:type="dxa"/>
            <w:gridSpan w:val="2"/>
          </w:tcPr>
          <w:p w14:paraId="3BD55A6A" w14:textId="77777777" w:rsidR="0088695E" w:rsidRPr="00A62BB0" w:rsidRDefault="0088695E" w:rsidP="00047A52">
            <w:pPr>
              <w:pStyle w:val="TAL"/>
            </w:pPr>
            <w:r w:rsidRPr="00A62BB0">
              <w:t xml:space="preserve">Propagation Condition </w:t>
            </w:r>
          </w:p>
        </w:tc>
        <w:tc>
          <w:tcPr>
            <w:tcW w:w="877" w:type="dxa"/>
          </w:tcPr>
          <w:p w14:paraId="02FA697B" w14:textId="77777777" w:rsidR="0088695E" w:rsidRPr="00A62BB0" w:rsidRDefault="0088695E" w:rsidP="00047A52">
            <w:pPr>
              <w:pStyle w:val="TAC"/>
            </w:pPr>
          </w:p>
        </w:tc>
        <w:tc>
          <w:tcPr>
            <w:tcW w:w="1281" w:type="dxa"/>
          </w:tcPr>
          <w:p w14:paraId="5BAD4669" w14:textId="77777777" w:rsidR="0088695E" w:rsidRPr="00A62BB0" w:rsidRDefault="0088695E" w:rsidP="00047A52">
            <w:pPr>
              <w:pStyle w:val="TAC"/>
              <w:rPr>
                <w:rFonts w:cs="v4.2.0"/>
              </w:rPr>
            </w:pPr>
            <w:r w:rsidRPr="00A62BB0">
              <w:t>Config 1</w:t>
            </w:r>
          </w:p>
        </w:tc>
        <w:tc>
          <w:tcPr>
            <w:tcW w:w="2018" w:type="dxa"/>
            <w:gridSpan w:val="2"/>
          </w:tcPr>
          <w:p w14:paraId="217302DD" w14:textId="77777777" w:rsidR="0088695E" w:rsidRPr="007A44FE" w:rsidRDefault="0088695E" w:rsidP="00047A52">
            <w:pPr>
              <w:pStyle w:val="TAC"/>
            </w:pPr>
            <w:r w:rsidRPr="007A44FE">
              <w:t>No external noise (Note 9)</w:t>
            </w:r>
          </w:p>
        </w:tc>
        <w:tc>
          <w:tcPr>
            <w:tcW w:w="2147" w:type="dxa"/>
            <w:gridSpan w:val="2"/>
          </w:tcPr>
          <w:p w14:paraId="5441A529" w14:textId="77777777" w:rsidR="0088695E" w:rsidRPr="007A44FE" w:rsidRDefault="0088695E" w:rsidP="00047A52">
            <w:pPr>
              <w:pStyle w:val="TAC"/>
            </w:pPr>
            <w:r w:rsidRPr="007A44FE">
              <w:t>No external noise (Note 9)</w:t>
            </w:r>
          </w:p>
        </w:tc>
      </w:tr>
      <w:tr w:rsidR="0088695E" w:rsidRPr="00A62BB0" w14:paraId="1916E350" w14:textId="77777777" w:rsidTr="00047A52">
        <w:trPr>
          <w:cantSplit/>
          <w:trHeight w:val="1023"/>
        </w:trPr>
        <w:tc>
          <w:tcPr>
            <w:tcW w:w="8946" w:type="dxa"/>
            <w:gridSpan w:val="8"/>
          </w:tcPr>
          <w:p w14:paraId="7E3578E9" w14:textId="77777777" w:rsidR="0088695E" w:rsidRPr="00D91902" w:rsidRDefault="0088695E" w:rsidP="00047A52">
            <w:pPr>
              <w:pStyle w:val="TAN"/>
              <w:rPr>
                <w:lang w:val="en-US"/>
              </w:rPr>
            </w:pPr>
            <w:r w:rsidRPr="00D91902">
              <w:rPr>
                <w:lang w:val="en-US"/>
              </w:rPr>
              <w:lastRenderedPageBreak/>
              <w:t>Note 1:</w:t>
            </w:r>
            <w:r w:rsidRPr="00D91902">
              <w:rPr>
                <w:lang w:val="en-US"/>
              </w:rPr>
              <w:tab/>
              <w:t>OCNG shall be used such that both cells are fully allocated and a constant total transmitted power spectral density is achieved for all OFDM symbols.</w:t>
            </w:r>
          </w:p>
          <w:p w14:paraId="646C8325" w14:textId="77777777" w:rsidR="0088695E" w:rsidRPr="00D91902" w:rsidRDefault="0088695E" w:rsidP="00047A52">
            <w:pPr>
              <w:pStyle w:val="TAN"/>
              <w:rPr>
                <w:lang w:val="en-US"/>
              </w:rPr>
            </w:pPr>
            <w:r w:rsidRPr="00D91902">
              <w:rPr>
                <w:lang w:val="en-US"/>
              </w:rPr>
              <w:t>Note 2:</w:t>
            </w:r>
            <w:r w:rsidRPr="00D91902">
              <w:rPr>
                <w:lang w:val="en-US"/>
              </w:rPr>
              <w:tab/>
              <w:t>Void</w:t>
            </w:r>
          </w:p>
          <w:p w14:paraId="31F01010" w14:textId="77777777" w:rsidR="0088695E" w:rsidRPr="00D91902" w:rsidRDefault="0088695E" w:rsidP="00047A52">
            <w:pPr>
              <w:pStyle w:val="TAN"/>
              <w:rPr>
                <w:lang w:val="en-US"/>
              </w:rPr>
            </w:pPr>
            <w:r w:rsidRPr="00D91902">
              <w:rPr>
                <w:lang w:val="en-US"/>
              </w:rPr>
              <w:t>Note 3:</w:t>
            </w:r>
            <w:r w:rsidRPr="00D91902">
              <w:rPr>
                <w:lang w:val="en-US"/>
              </w:rPr>
              <w:tab/>
              <w:t>SSB-RP, Es/</w:t>
            </w:r>
            <w:proofErr w:type="spellStart"/>
            <w:r w:rsidRPr="00D91902">
              <w:rPr>
                <w:lang w:val="en-US"/>
              </w:rPr>
              <w:t>Iot</w:t>
            </w:r>
            <w:proofErr w:type="spellEnd"/>
            <w:r w:rsidRPr="00D91902">
              <w:rPr>
                <w:lang w:val="en-US"/>
              </w:rPr>
              <w:t xml:space="preserve"> and Io levels have been derived from other parameters for information purposes. They are not settable parameters themselves.</w:t>
            </w:r>
          </w:p>
          <w:p w14:paraId="61A505AF" w14:textId="77777777" w:rsidR="0088695E" w:rsidRPr="00D91902" w:rsidRDefault="0088695E" w:rsidP="00047A52">
            <w:pPr>
              <w:pStyle w:val="TAN"/>
              <w:rPr>
                <w:lang w:val="en-US"/>
              </w:rPr>
            </w:pPr>
            <w:r w:rsidRPr="00D91902">
              <w:rPr>
                <w:lang w:val="en-US"/>
              </w:rPr>
              <w:t>Note 4:</w:t>
            </w:r>
            <w:r w:rsidRPr="00D91902">
              <w:rPr>
                <w:lang w:val="en-US"/>
              </w:rPr>
              <w:tab/>
              <w:t>Void</w:t>
            </w:r>
          </w:p>
          <w:p w14:paraId="12D7FC8B" w14:textId="77777777" w:rsidR="0088695E" w:rsidRPr="00D91902" w:rsidRDefault="0088695E" w:rsidP="00047A52">
            <w:pPr>
              <w:pStyle w:val="TAN"/>
              <w:rPr>
                <w:lang w:val="en-US"/>
              </w:rPr>
            </w:pPr>
            <w:r w:rsidRPr="00D91902">
              <w:rPr>
                <w:lang w:val="en-US"/>
              </w:rPr>
              <w:t>Note 5:</w:t>
            </w:r>
            <w:r w:rsidRPr="00D91902">
              <w:rPr>
                <w:lang w:val="en-US"/>
              </w:rPr>
              <w:tab/>
              <w:t xml:space="preserve">Equivalent power received by an antenna with 0 </w:t>
            </w:r>
            <w:proofErr w:type="spellStart"/>
            <w:r w:rsidRPr="00D91902">
              <w:rPr>
                <w:lang w:val="en-US"/>
              </w:rPr>
              <w:t>dBi</w:t>
            </w:r>
            <w:proofErr w:type="spellEnd"/>
            <w:r w:rsidRPr="00D91902">
              <w:rPr>
                <w:lang w:val="en-US"/>
              </w:rPr>
              <w:t xml:space="preserve"> gain at the </w:t>
            </w:r>
            <w:proofErr w:type="spellStart"/>
            <w:r w:rsidRPr="00D91902">
              <w:rPr>
                <w:lang w:val="en-US"/>
              </w:rPr>
              <w:t>centre</w:t>
            </w:r>
            <w:proofErr w:type="spellEnd"/>
            <w:r w:rsidRPr="00D91902">
              <w:rPr>
                <w:lang w:val="en-US"/>
              </w:rPr>
              <w:t xml:space="preserve"> of the quiet zone</w:t>
            </w:r>
          </w:p>
          <w:p w14:paraId="03001E8A" w14:textId="77777777" w:rsidR="0088695E" w:rsidRPr="00D91902" w:rsidRDefault="0088695E" w:rsidP="00047A52">
            <w:pPr>
              <w:pStyle w:val="TAN"/>
              <w:rPr>
                <w:rFonts w:cs="Arial"/>
              </w:rPr>
            </w:pPr>
            <w:r w:rsidRPr="00D91902">
              <w:rPr>
                <w:lang w:val="en-US"/>
              </w:rPr>
              <w:t>Note 6:</w:t>
            </w:r>
            <w:r w:rsidRPr="00D91902">
              <w:rPr>
                <w:lang w:val="en-US"/>
              </w:rPr>
              <w:tab/>
              <w:t xml:space="preserve">As observed with 0 </w:t>
            </w:r>
            <w:proofErr w:type="spellStart"/>
            <w:r w:rsidRPr="00D91902">
              <w:rPr>
                <w:lang w:val="en-US"/>
              </w:rPr>
              <w:t>dBi</w:t>
            </w:r>
            <w:proofErr w:type="spellEnd"/>
            <w:r w:rsidRPr="00D91902">
              <w:rPr>
                <w:lang w:val="en-US"/>
              </w:rPr>
              <w:t xml:space="preserve"> gain antenna at the </w:t>
            </w:r>
            <w:proofErr w:type="spellStart"/>
            <w:r w:rsidRPr="00D91902">
              <w:rPr>
                <w:lang w:val="en-US"/>
              </w:rPr>
              <w:t>centre</w:t>
            </w:r>
            <w:proofErr w:type="spellEnd"/>
            <w:r w:rsidRPr="00D91902">
              <w:rPr>
                <w:lang w:val="en-US"/>
              </w:rPr>
              <w:t xml:space="preserve"> of the quiet zone</w:t>
            </w:r>
          </w:p>
          <w:p w14:paraId="36A056E5" w14:textId="77777777" w:rsidR="0088695E" w:rsidRPr="00D91902" w:rsidRDefault="0088695E" w:rsidP="00047A52">
            <w:pPr>
              <w:pStyle w:val="TAN"/>
              <w:rPr>
                <w:rFonts w:cs="Arial"/>
              </w:rPr>
            </w:pPr>
            <w:r w:rsidRPr="00D91902">
              <w:rPr>
                <w:rFonts w:cs="Arial"/>
              </w:rPr>
              <w:t>Note 7:</w:t>
            </w:r>
            <w:r w:rsidRPr="00D91902">
              <w:rPr>
                <w:rFonts w:cs="Arial"/>
              </w:rPr>
              <w:tab/>
              <w:t>Information about types of UE beam is given in B.2.1.3, and does not limit UE implementation or test system implementation</w:t>
            </w:r>
          </w:p>
          <w:p w14:paraId="403262F7" w14:textId="77777777" w:rsidR="0088695E" w:rsidRDefault="0088695E" w:rsidP="00047A52">
            <w:pPr>
              <w:pStyle w:val="TAN"/>
              <w:rPr>
                <w:rFonts w:cs="Arial"/>
                <w:lang w:val="en-US"/>
              </w:rPr>
            </w:pPr>
            <w:r w:rsidRPr="00D91902">
              <w:rPr>
                <w:rFonts w:cs="Arial"/>
                <w:lang w:val="en-US"/>
              </w:rPr>
              <w:t>Note 8:</w:t>
            </w:r>
            <w:r w:rsidRPr="00D91902">
              <w:rPr>
                <w:rFonts w:cs="Arial"/>
                <w:lang w:val="en-US"/>
              </w:rPr>
              <w:tab/>
              <w:t>Calculation of Es/</w:t>
            </w:r>
            <w:proofErr w:type="spellStart"/>
            <w:r w:rsidRPr="00D91902">
              <w:rPr>
                <w:rFonts w:cs="Arial"/>
                <w:lang w:val="en-US"/>
              </w:rPr>
              <w:t>Iot</w:t>
            </w:r>
            <w:r w:rsidRPr="00D91902">
              <w:rPr>
                <w:rFonts w:cs="Arial"/>
                <w:vertAlign w:val="subscript"/>
                <w:lang w:val="en-US"/>
              </w:rPr>
              <w:t>BB</w:t>
            </w:r>
            <w:proofErr w:type="spellEnd"/>
            <w:r w:rsidRPr="00D91902">
              <w:rPr>
                <w:rFonts w:cs="Arial"/>
                <w:lang w:val="en-US"/>
              </w:rPr>
              <w:t xml:space="preserve"> includes the effect of UE internal noise up to the value assumed for the associated </w:t>
            </w:r>
            <w:proofErr w:type="spellStart"/>
            <w:r w:rsidRPr="00D91902">
              <w:rPr>
                <w:rFonts w:cs="Arial"/>
                <w:lang w:val="en-US"/>
              </w:rPr>
              <w:t>Refsens</w:t>
            </w:r>
            <w:proofErr w:type="spellEnd"/>
            <w:r w:rsidRPr="00D91902">
              <w:rPr>
                <w:rFonts w:cs="Arial"/>
                <w:lang w:val="en-US"/>
              </w:rPr>
              <w:t xml:space="preserve"> requirement in clause 7.3.2 of TS 38.101-2 [19], and an allowance of 1dB for UE multi-band relaxation factor ΔMB</w:t>
            </w:r>
            <w:r w:rsidRPr="00D91902">
              <w:rPr>
                <w:rFonts w:cs="Arial"/>
                <w:vertAlign w:val="subscript"/>
                <w:lang w:val="en-US"/>
              </w:rPr>
              <w:t>S</w:t>
            </w:r>
            <w:r w:rsidRPr="00D91902">
              <w:rPr>
                <w:rFonts w:cs="Arial"/>
                <w:lang w:val="en-US"/>
              </w:rPr>
              <w:t xml:space="preserve"> from TS 38.101-2 [19] Table 6.2.1.3-4.</w:t>
            </w:r>
          </w:p>
          <w:p w14:paraId="680B6B0E" w14:textId="77777777" w:rsidR="0088695E" w:rsidRPr="00A62BB0" w:rsidRDefault="0088695E" w:rsidP="00047A52">
            <w:pPr>
              <w:pStyle w:val="TAN"/>
              <w:rPr>
                <w:sz w:val="14"/>
                <w:lang w:val="en-US"/>
              </w:rPr>
            </w:pPr>
            <w:r w:rsidRPr="0016205D">
              <w:t xml:space="preserve">Note </w:t>
            </w:r>
            <w:r>
              <w:t>9</w:t>
            </w:r>
            <w:r w:rsidRPr="0016205D">
              <w:t>:</w:t>
            </w:r>
            <w:r w:rsidRPr="00D91902">
              <w:rPr>
                <w:rFonts w:cs="Arial"/>
                <w:lang w:val="en-US"/>
              </w:rPr>
              <w:tab/>
            </w:r>
            <w:r w:rsidRPr="0016205D">
              <w:t>The downlink connection between the System Simulator and the UE is without Additive White Gaussian Noise, and has no fading or multipath effects as specified in TS 38.521-2 B.0 [</w:t>
            </w:r>
            <w:r>
              <w:t>29]</w:t>
            </w:r>
            <w:r w:rsidRPr="0016205D">
              <w:t>.</w:t>
            </w:r>
          </w:p>
        </w:tc>
      </w:tr>
    </w:tbl>
    <w:p w14:paraId="1E1B24C5" w14:textId="77777777" w:rsidR="0088695E" w:rsidRPr="00A62BB0" w:rsidRDefault="0088695E" w:rsidP="0088695E"/>
    <w:p w14:paraId="125E4F98" w14:textId="77777777" w:rsidR="0088695E" w:rsidRPr="00A62BB0" w:rsidRDefault="0088695E" w:rsidP="0088695E">
      <w:pPr>
        <w:pStyle w:val="5"/>
      </w:pPr>
      <w:r w:rsidRPr="009264FA">
        <w:t>A.7.6.2.3.2</w:t>
      </w:r>
      <w:r w:rsidRPr="00A62BB0">
        <w:tab/>
        <w:t>Test Requirements</w:t>
      </w:r>
      <w:bookmarkEnd w:id="58"/>
    </w:p>
    <w:p w14:paraId="47202C45" w14:textId="77777777" w:rsidR="0088695E" w:rsidRPr="00A62BB0" w:rsidRDefault="0088695E" w:rsidP="0088695E">
      <w:pPr>
        <w:rPr>
          <w:rFonts w:cs="v4.2.0"/>
        </w:rPr>
      </w:pPr>
      <w:r>
        <w:rPr>
          <w:rFonts w:cs="v4.2.0"/>
        </w:rPr>
        <w:t>T</w:t>
      </w:r>
      <w:r w:rsidRPr="00A62BB0">
        <w:rPr>
          <w:rFonts w:cs="v4.2.0"/>
        </w:rPr>
        <w:t xml:space="preserve">he UE shall send one Event A3 triggered measurement report, with a measurement reporting delay less than X </w:t>
      </w:r>
      <w:proofErr w:type="spellStart"/>
      <w:r w:rsidRPr="00A62BB0">
        <w:rPr>
          <w:rFonts w:cs="v4.2.0"/>
        </w:rPr>
        <w:t>ms</w:t>
      </w:r>
      <w:proofErr w:type="spellEnd"/>
      <w:r w:rsidRPr="00A62BB0">
        <w:rPr>
          <w:rFonts w:cs="v4.2.0"/>
        </w:rPr>
        <w:t xml:space="preserve"> from the beginning of time period T2, where X is</w:t>
      </w:r>
    </w:p>
    <w:p w14:paraId="384F39CB" w14:textId="77777777" w:rsidR="0088695E" w:rsidRPr="00A62BB0" w:rsidRDefault="0088695E" w:rsidP="0088695E">
      <w:pPr>
        <w:pStyle w:val="B10"/>
      </w:pPr>
      <w:r w:rsidRPr="00A62BB0">
        <w:t>6720 for UE supporting power class 1, or</w:t>
      </w:r>
    </w:p>
    <w:p w14:paraId="5268FBB5" w14:textId="77777777" w:rsidR="0088695E" w:rsidRDefault="0088695E" w:rsidP="0088695E">
      <w:pPr>
        <w:pStyle w:val="B10"/>
      </w:pPr>
      <w:r w:rsidRPr="000278E2">
        <w:t>4</w:t>
      </w:r>
      <w:r w:rsidRPr="008A0321">
        <w:t xml:space="preserve">160 </w:t>
      </w:r>
      <w:r w:rsidRPr="00A62BB0">
        <w:t>for UE supporting other power class.</w:t>
      </w:r>
    </w:p>
    <w:p w14:paraId="208D3C3A" w14:textId="77777777" w:rsidR="0088695E" w:rsidRPr="00A62BB0" w:rsidRDefault="0088695E" w:rsidP="0088695E">
      <w:pPr>
        <w:rPr>
          <w:rFonts w:cs="v4.2.0"/>
        </w:rPr>
      </w:pPr>
      <w:r>
        <w:rPr>
          <w:rFonts w:cs="v4.2.0"/>
        </w:rPr>
        <w:t>The</w:t>
      </w:r>
      <w:r w:rsidRPr="00A62BB0">
        <w:rPr>
          <w:rFonts w:cs="v4.2.0"/>
        </w:rPr>
        <w:t xml:space="preserve"> UE is required to report SSB time index. The UE shall not send event triggered measurement reports, as long as the reporting criteria are not fulfilled. The rate of correct events observed during repeated tests shall be at least 90%.</w:t>
      </w:r>
    </w:p>
    <w:p w14:paraId="654C3F01" w14:textId="090F0164" w:rsidR="0088695E" w:rsidRDefault="0088695E" w:rsidP="0088695E">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TTI insertion uncertainty of the measurement report in DCCH.</w:t>
      </w:r>
      <w:bookmarkEnd w:id="47"/>
    </w:p>
    <w:p w14:paraId="1FB4FBF3" w14:textId="35E3144B" w:rsidR="002C46B0" w:rsidRPr="002C46B0" w:rsidRDefault="002C46B0" w:rsidP="002C46B0">
      <w:pPr>
        <w:jc w:val="center"/>
      </w:pPr>
      <w:r w:rsidRPr="00A67F36">
        <w:rPr>
          <w:b/>
          <w:color w:val="0070C0"/>
          <w:sz w:val="32"/>
          <w:szCs w:val="32"/>
          <w:lang w:eastAsia="zh-CN"/>
        </w:rPr>
        <w:t>------------</w:t>
      </w:r>
      <w:r>
        <w:rPr>
          <w:b/>
          <w:color w:val="0070C0"/>
          <w:sz w:val="32"/>
          <w:szCs w:val="32"/>
          <w:lang w:eastAsia="zh-CN"/>
        </w:rPr>
        <w:t xml:space="preserve"> END</w:t>
      </w:r>
      <w:r w:rsidRPr="00A67F36">
        <w:rPr>
          <w:b/>
          <w:color w:val="0070C0"/>
          <w:sz w:val="32"/>
          <w:szCs w:val="32"/>
          <w:lang w:eastAsia="zh-CN"/>
        </w:rPr>
        <w:t xml:space="preserve"> OF CHANGE</w:t>
      </w:r>
      <w:r>
        <w:rPr>
          <w:b/>
          <w:color w:val="0070C0"/>
          <w:sz w:val="32"/>
          <w:szCs w:val="32"/>
          <w:lang w:eastAsia="zh-CN"/>
        </w:rPr>
        <w:t xml:space="preserve"> </w:t>
      </w:r>
      <w:r w:rsidR="00092A97">
        <w:rPr>
          <w:b/>
          <w:color w:val="0070C0"/>
          <w:sz w:val="32"/>
          <w:szCs w:val="32"/>
          <w:lang w:eastAsia="zh-CN"/>
        </w:rPr>
        <w:t>7</w:t>
      </w:r>
      <w:r w:rsidRPr="00A67F36">
        <w:rPr>
          <w:b/>
          <w:color w:val="0070C0"/>
          <w:sz w:val="32"/>
          <w:szCs w:val="32"/>
          <w:lang w:eastAsia="zh-CN"/>
        </w:rPr>
        <w:t>--------------</w:t>
      </w:r>
    </w:p>
    <w:sectPr w:rsidR="002C46B0" w:rsidRPr="002C46B0"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068945" w14:textId="77777777" w:rsidR="00E2198A" w:rsidRDefault="00E2198A">
      <w:r>
        <w:separator/>
      </w:r>
    </w:p>
  </w:endnote>
  <w:endnote w:type="continuationSeparator" w:id="0">
    <w:p w14:paraId="4733CBC6" w14:textId="77777777" w:rsidR="00E2198A" w:rsidRDefault="00E219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New York">
    <w:panose1 w:val="02040503060506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678FC0" w14:textId="77777777" w:rsidR="00E2198A" w:rsidRDefault="00E2198A">
      <w:r>
        <w:separator/>
      </w:r>
    </w:p>
  </w:footnote>
  <w:footnote w:type="continuationSeparator" w:id="0">
    <w:p w14:paraId="0F3A16F8" w14:textId="77777777" w:rsidR="00E2198A" w:rsidRDefault="00E219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63EDF" w:rsidRDefault="00E63ED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multilevel"/>
    <w:tmpl w:val="02291E49"/>
    <w:lvl w:ilvl="0">
      <w:start w:val="1"/>
      <w:numFmt w:val="decimal"/>
      <w:pStyle w:val="Listnumbersing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02B32EE3"/>
    <w:multiLevelType w:val="multilevel"/>
    <w:tmpl w:val="02B32EE3"/>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pStyle w:val="Bulleted"/>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15:restartNumberingAfterBreak="0">
    <w:nsid w:val="02DD7C11"/>
    <w:multiLevelType w:val="multilevel"/>
    <w:tmpl w:val="02DD7C11"/>
    <w:lvl w:ilvl="0">
      <w:start w:val="1"/>
      <w:numFmt w:val="lowerLetter"/>
      <w:pStyle w:val="Listabcdoubleline"/>
      <w:lvlText w:val="%1"/>
      <w:lvlJc w:val="left"/>
      <w:pPr>
        <w:tabs>
          <w:tab w:val="left" w:pos="2920"/>
        </w:tabs>
        <w:ind w:left="2920" w:hanging="368"/>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26445CA"/>
    <w:multiLevelType w:val="multilevel"/>
    <w:tmpl w:val="426445CA"/>
    <w:lvl w:ilvl="0">
      <w:start w:val="1"/>
      <w:numFmt w:val="decimal"/>
      <w:pStyle w:val="DocRef"/>
      <w:lvlText w:val="[%1]"/>
      <w:lvlJc w:val="left"/>
      <w:pPr>
        <w:tabs>
          <w:tab w:val="left" w:pos="720"/>
        </w:tabs>
        <w:ind w:left="720" w:hanging="360"/>
      </w:pPr>
      <w:rPr>
        <w:rFonts w:hint="default"/>
        <w:lang w:val="en-GB"/>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46D87D36"/>
    <w:multiLevelType w:val="multilevel"/>
    <w:tmpl w:val="46D87D36"/>
    <w:lvl w:ilvl="0">
      <w:start w:val="1"/>
      <w:numFmt w:val="bullet"/>
      <w:pStyle w:val="ListBulletwide"/>
      <w:lvlText w:val=""/>
      <w:lvlJc w:val="left"/>
      <w:pPr>
        <w:tabs>
          <w:tab w:val="left" w:pos="1666"/>
        </w:tabs>
        <w:ind w:left="1666" w:hanging="362"/>
      </w:pPr>
      <w:rPr>
        <w:rFonts w:ascii="Symbol" w:hAnsi="Symbol" w:cs="Times New Roman" w:hint="default"/>
        <w:b w:val="0"/>
        <w:i w:val="0"/>
        <w:sz w:val="22"/>
        <w:szCs w:val="22"/>
      </w:rPr>
    </w:lvl>
    <w:lvl w:ilvl="1">
      <w:start w:val="1"/>
      <w:numFmt w:val="bullet"/>
      <w:lvlText w:val="-"/>
      <w:lvlJc w:val="left"/>
      <w:pPr>
        <w:tabs>
          <w:tab w:val="left" w:pos="2026"/>
        </w:tabs>
        <w:ind w:left="2007" w:hanging="341"/>
      </w:pPr>
      <w:rPr>
        <w:rFonts w:hint="default"/>
        <w:u w:val="none"/>
      </w:rPr>
    </w:lvl>
    <w:lvl w:ilvl="2">
      <w:start w:val="1"/>
      <w:numFmt w:val="bullet"/>
      <w:lvlText w:val=""/>
      <w:lvlJc w:val="left"/>
      <w:pPr>
        <w:tabs>
          <w:tab w:val="left" w:pos="2367"/>
        </w:tabs>
        <w:ind w:left="2347" w:hanging="340"/>
      </w:pPr>
      <w:rPr>
        <w:rFonts w:ascii="Symbol" w:hAnsi="Symbol" w:hint="default"/>
        <w:sz w:val="16"/>
        <w:u w:val="none"/>
      </w:rPr>
    </w:lvl>
    <w:lvl w:ilvl="3">
      <w:start w:val="1"/>
      <w:numFmt w:val="bullet"/>
      <w:lvlText w:val="-"/>
      <w:lvlJc w:val="left"/>
      <w:pPr>
        <w:tabs>
          <w:tab w:val="left" w:pos="2736"/>
        </w:tabs>
        <w:ind w:left="2716" w:hanging="340"/>
      </w:pPr>
      <w:rPr>
        <w:rFonts w:hint="default"/>
        <w:b w:val="0"/>
        <w:i w:val="0"/>
        <w:sz w:val="16"/>
        <w:u w:val="none"/>
      </w:rPr>
    </w:lvl>
    <w:lvl w:ilvl="4">
      <w:start w:val="1"/>
      <w:numFmt w:val="bullet"/>
      <w:lvlText w:val="&gt;"/>
      <w:lvlJc w:val="left"/>
      <w:pPr>
        <w:tabs>
          <w:tab w:val="left" w:pos="3084"/>
        </w:tabs>
        <w:ind w:left="3084" w:hanging="368"/>
      </w:pPr>
      <w:rPr>
        <w:rFonts w:ascii="Times New Roman" w:hAnsi="Times New Roman" w:cs="Times New Roman" w:hint="default"/>
      </w:rPr>
    </w:lvl>
    <w:lvl w:ilvl="5">
      <w:start w:val="1"/>
      <w:numFmt w:val="decimal"/>
      <w:lvlText w:val="%1.%2.%3.%4.%5.%6"/>
      <w:lvlJc w:val="left"/>
      <w:pPr>
        <w:tabs>
          <w:tab w:val="left" w:pos="1757"/>
        </w:tabs>
        <w:ind w:left="1757" w:firstLine="0"/>
      </w:pPr>
      <w:rPr>
        <w:rFonts w:hint="default"/>
      </w:rPr>
    </w:lvl>
    <w:lvl w:ilvl="6">
      <w:start w:val="1"/>
      <w:numFmt w:val="decimal"/>
      <w:lvlText w:val="%1.%2.%3.%4.%5.%6.%7"/>
      <w:lvlJc w:val="left"/>
      <w:pPr>
        <w:tabs>
          <w:tab w:val="left" w:pos="1757"/>
        </w:tabs>
        <w:ind w:left="1757" w:firstLine="0"/>
      </w:pPr>
      <w:rPr>
        <w:rFonts w:hint="default"/>
      </w:rPr>
    </w:lvl>
    <w:lvl w:ilvl="7">
      <w:start w:val="1"/>
      <w:numFmt w:val="decimal"/>
      <w:lvlText w:val="%1.%2.%3.%4.%5.%6.%7.%8"/>
      <w:lvlJc w:val="left"/>
      <w:pPr>
        <w:tabs>
          <w:tab w:val="left" w:pos="1757"/>
        </w:tabs>
        <w:ind w:left="1757" w:firstLine="0"/>
      </w:pPr>
      <w:rPr>
        <w:rFonts w:hint="default"/>
      </w:rPr>
    </w:lvl>
    <w:lvl w:ilvl="8">
      <w:start w:val="1"/>
      <w:numFmt w:val="decimal"/>
      <w:lvlText w:val="%1.%2.%3.%4.%5.%6.%7.%8.%9"/>
      <w:lvlJc w:val="left"/>
      <w:pPr>
        <w:tabs>
          <w:tab w:val="left" w:pos="1757"/>
        </w:tabs>
        <w:ind w:left="1757" w:firstLine="0"/>
      </w:pPr>
      <w:rPr>
        <w:rFonts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21"/>
  </w:num>
  <w:num w:numId="3">
    <w:abstractNumId w:val="7"/>
  </w:num>
  <w:num w:numId="4">
    <w:abstractNumId w:val="8"/>
  </w:num>
  <w:num w:numId="5">
    <w:abstractNumId w:val="0"/>
  </w:num>
  <w:num w:numId="6">
    <w:abstractNumId w:val="9"/>
  </w:num>
  <w:num w:numId="7">
    <w:abstractNumId w:val="5"/>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4"/>
  </w:num>
  <w:num w:numId="11">
    <w:abstractNumId w:val="10"/>
  </w:num>
  <w:num w:numId="12">
    <w:abstractNumId w:val="18"/>
  </w:num>
  <w:num w:numId="13">
    <w:abstractNumId w:val="20"/>
  </w:num>
  <w:num w:numId="14">
    <w:abstractNumId w:val="17"/>
  </w:num>
  <w:num w:numId="15">
    <w:abstractNumId w:val="11"/>
  </w:num>
  <w:num w:numId="16">
    <w:abstractNumId w:val="6"/>
  </w:num>
  <w:num w:numId="17">
    <w:abstractNumId w:val="12"/>
  </w:num>
  <w:num w:numId="18">
    <w:abstractNumId w:val="2"/>
  </w:num>
  <w:num w:numId="19">
    <w:abstractNumId w:val="1"/>
  </w:num>
  <w:num w:numId="20">
    <w:abstractNumId w:val="13"/>
  </w:num>
  <w:num w:numId="21">
    <w:abstractNumId w:val="15"/>
  </w:num>
  <w:num w:numId="22">
    <w:abstractNumId w:val="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4-118">
    <w15:presenceInfo w15:providerId="None" w15:userId="OPPO-R4-118"/>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1E9"/>
    <w:rsid w:val="000118E6"/>
    <w:rsid w:val="00017CF2"/>
    <w:rsid w:val="0002186E"/>
    <w:rsid w:val="00022E4A"/>
    <w:rsid w:val="00041CFB"/>
    <w:rsid w:val="000465F8"/>
    <w:rsid w:val="000514B1"/>
    <w:rsid w:val="000610AE"/>
    <w:rsid w:val="000619CC"/>
    <w:rsid w:val="00067EF0"/>
    <w:rsid w:val="00070E09"/>
    <w:rsid w:val="00073A40"/>
    <w:rsid w:val="00075D33"/>
    <w:rsid w:val="00092A97"/>
    <w:rsid w:val="000A2BD5"/>
    <w:rsid w:val="000A6394"/>
    <w:rsid w:val="000A6D63"/>
    <w:rsid w:val="000B5A0C"/>
    <w:rsid w:val="000B7FED"/>
    <w:rsid w:val="000C038A"/>
    <w:rsid w:val="000C1CDD"/>
    <w:rsid w:val="000C3CB8"/>
    <w:rsid w:val="000C5FD8"/>
    <w:rsid w:val="000C6598"/>
    <w:rsid w:val="000D44B3"/>
    <w:rsid w:val="000F3743"/>
    <w:rsid w:val="000F394A"/>
    <w:rsid w:val="000F6F86"/>
    <w:rsid w:val="00116DCE"/>
    <w:rsid w:val="0012475E"/>
    <w:rsid w:val="001304C6"/>
    <w:rsid w:val="001442D8"/>
    <w:rsid w:val="00145D43"/>
    <w:rsid w:val="00147481"/>
    <w:rsid w:val="001505FE"/>
    <w:rsid w:val="0015153D"/>
    <w:rsid w:val="001714EE"/>
    <w:rsid w:val="00172716"/>
    <w:rsid w:val="0019216A"/>
    <w:rsid w:val="00192C46"/>
    <w:rsid w:val="001A08B3"/>
    <w:rsid w:val="001A1A8C"/>
    <w:rsid w:val="001A5F8A"/>
    <w:rsid w:val="001A7B60"/>
    <w:rsid w:val="001B1876"/>
    <w:rsid w:val="001B52F0"/>
    <w:rsid w:val="001B7A65"/>
    <w:rsid w:val="001C51EF"/>
    <w:rsid w:val="001D311E"/>
    <w:rsid w:val="001D4D3A"/>
    <w:rsid w:val="001E254F"/>
    <w:rsid w:val="001E373A"/>
    <w:rsid w:val="001E41F3"/>
    <w:rsid w:val="00204032"/>
    <w:rsid w:val="00206286"/>
    <w:rsid w:val="0022734B"/>
    <w:rsid w:val="00230ADB"/>
    <w:rsid w:val="00251A0C"/>
    <w:rsid w:val="00253B0E"/>
    <w:rsid w:val="0026004D"/>
    <w:rsid w:val="002640DD"/>
    <w:rsid w:val="0026732B"/>
    <w:rsid w:val="0027559D"/>
    <w:rsid w:val="00275D12"/>
    <w:rsid w:val="002814A4"/>
    <w:rsid w:val="0028482D"/>
    <w:rsid w:val="00284FEB"/>
    <w:rsid w:val="002855EC"/>
    <w:rsid w:val="00285607"/>
    <w:rsid w:val="002860C4"/>
    <w:rsid w:val="00293D77"/>
    <w:rsid w:val="002B5741"/>
    <w:rsid w:val="002C370F"/>
    <w:rsid w:val="002C46B0"/>
    <w:rsid w:val="002C5A37"/>
    <w:rsid w:val="002E3F62"/>
    <w:rsid w:val="002E472E"/>
    <w:rsid w:val="002E5EC7"/>
    <w:rsid w:val="002F7D90"/>
    <w:rsid w:val="00303C69"/>
    <w:rsid w:val="00305409"/>
    <w:rsid w:val="00315C17"/>
    <w:rsid w:val="00321B78"/>
    <w:rsid w:val="00322C93"/>
    <w:rsid w:val="003230CE"/>
    <w:rsid w:val="003279E5"/>
    <w:rsid w:val="00330184"/>
    <w:rsid w:val="0033479F"/>
    <w:rsid w:val="00334E02"/>
    <w:rsid w:val="0033514A"/>
    <w:rsid w:val="0033764C"/>
    <w:rsid w:val="00341491"/>
    <w:rsid w:val="003609EF"/>
    <w:rsid w:val="0036231A"/>
    <w:rsid w:val="00364C9C"/>
    <w:rsid w:val="00374DD4"/>
    <w:rsid w:val="00384CA2"/>
    <w:rsid w:val="003857F8"/>
    <w:rsid w:val="00386483"/>
    <w:rsid w:val="003951CA"/>
    <w:rsid w:val="003C05BB"/>
    <w:rsid w:val="003C0E7A"/>
    <w:rsid w:val="003C4323"/>
    <w:rsid w:val="003C6A7F"/>
    <w:rsid w:val="003E0807"/>
    <w:rsid w:val="003E1A36"/>
    <w:rsid w:val="003F0A64"/>
    <w:rsid w:val="003F7524"/>
    <w:rsid w:val="00410371"/>
    <w:rsid w:val="00411B55"/>
    <w:rsid w:val="0041680D"/>
    <w:rsid w:val="004211C6"/>
    <w:rsid w:val="004215FB"/>
    <w:rsid w:val="004242F1"/>
    <w:rsid w:val="00426232"/>
    <w:rsid w:val="00432C0F"/>
    <w:rsid w:val="004670DD"/>
    <w:rsid w:val="00492769"/>
    <w:rsid w:val="00496D9C"/>
    <w:rsid w:val="004A0CAB"/>
    <w:rsid w:val="004A40FD"/>
    <w:rsid w:val="004B2DD9"/>
    <w:rsid w:val="004B75B7"/>
    <w:rsid w:val="004C3CCA"/>
    <w:rsid w:val="004C5771"/>
    <w:rsid w:val="004D46E6"/>
    <w:rsid w:val="004D7D83"/>
    <w:rsid w:val="004E0955"/>
    <w:rsid w:val="004E771B"/>
    <w:rsid w:val="004F6219"/>
    <w:rsid w:val="005056CA"/>
    <w:rsid w:val="005141D9"/>
    <w:rsid w:val="0051580D"/>
    <w:rsid w:val="005161B2"/>
    <w:rsid w:val="00516D72"/>
    <w:rsid w:val="005218BD"/>
    <w:rsid w:val="0053169D"/>
    <w:rsid w:val="00547111"/>
    <w:rsid w:val="00557C87"/>
    <w:rsid w:val="005668C2"/>
    <w:rsid w:val="005743E0"/>
    <w:rsid w:val="00577244"/>
    <w:rsid w:val="005808EE"/>
    <w:rsid w:val="005823D5"/>
    <w:rsid w:val="00583AAD"/>
    <w:rsid w:val="00584092"/>
    <w:rsid w:val="00586552"/>
    <w:rsid w:val="005905C1"/>
    <w:rsid w:val="00592D74"/>
    <w:rsid w:val="005A3818"/>
    <w:rsid w:val="005A3D18"/>
    <w:rsid w:val="005A5C73"/>
    <w:rsid w:val="005B50DB"/>
    <w:rsid w:val="005C0D8B"/>
    <w:rsid w:val="005C1AA4"/>
    <w:rsid w:val="005D1024"/>
    <w:rsid w:val="005E2C44"/>
    <w:rsid w:val="005E6E0D"/>
    <w:rsid w:val="005F5C06"/>
    <w:rsid w:val="005F6C4C"/>
    <w:rsid w:val="00610A41"/>
    <w:rsid w:val="00621188"/>
    <w:rsid w:val="006257ED"/>
    <w:rsid w:val="0063251F"/>
    <w:rsid w:val="00642F36"/>
    <w:rsid w:val="0064489F"/>
    <w:rsid w:val="00653DE4"/>
    <w:rsid w:val="00665C47"/>
    <w:rsid w:val="006666E5"/>
    <w:rsid w:val="00673337"/>
    <w:rsid w:val="0068447E"/>
    <w:rsid w:val="00685C54"/>
    <w:rsid w:val="00687077"/>
    <w:rsid w:val="00693C7A"/>
    <w:rsid w:val="00695808"/>
    <w:rsid w:val="00696B14"/>
    <w:rsid w:val="00696BEA"/>
    <w:rsid w:val="006A0928"/>
    <w:rsid w:val="006A224D"/>
    <w:rsid w:val="006A3F37"/>
    <w:rsid w:val="006A5B10"/>
    <w:rsid w:val="006B4029"/>
    <w:rsid w:val="006B46FB"/>
    <w:rsid w:val="006D5899"/>
    <w:rsid w:val="006D63B2"/>
    <w:rsid w:val="006E21FB"/>
    <w:rsid w:val="006E3EE2"/>
    <w:rsid w:val="006E4232"/>
    <w:rsid w:val="006F358F"/>
    <w:rsid w:val="007039DC"/>
    <w:rsid w:val="0072645C"/>
    <w:rsid w:val="00726C49"/>
    <w:rsid w:val="007451A0"/>
    <w:rsid w:val="0075402D"/>
    <w:rsid w:val="007619E3"/>
    <w:rsid w:val="0077284A"/>
    <w:rsid w:val="00784FFB"/>
    <w:rsid w:val="00785EBC"/>
    <w:rsid w:val="0078732B"/>
    <w:rsid w:val="00790831"/>
    <w:rsid w:val="007909D7"/>
    <w:rsid w:val="00792342"/>
    <w:rsid w:val="007977A8"/>
    <w:rsid w:val="007B512A"/>
    <w:rsid w:val="007B78FF"/>
    <w:rsid w:val="007C2097"/>
    <w:rsid w:val="007C4C74"/>
    <w:rsid w:val="007D22F6"/>
    <w:rsid w:val="007D3676"/>
    <w:rsid w:val="007D41EF"/>
    <w:rsid w:val="007D6A07"/>
    <w:rsid w:val="007E014E"/>
    <w:rsid w:val="007F3812"/>
    <w:rsid w:val="007F7259"/>
    <w:rsid w:val="008040A8"/>
    <w:rsid w:val="00805821"/>
    <w:rsid w:val="0080736E"/>
    <w:rsid w:val="0081670C"/>
    <w:rsid w:val="00817E63"/>
    <w:rsid w:val="008240A1"/>
    <w:rsid w:val="008279FA"/>
    <w:rsid w:val="00833F03"/>
    <w:rsid w:val="00840823"/>
    <w:rsid w:val="0084151C"/>
    <w:rsid w:val="008426C9"/>
    <w:rsid w:val="0085791A"/>
    <w:rsid w:val="0086059C"/>
    <w:rsid w:val="00861F04"/>
    <w:rsid w:val="008626E7"/>
    <w:rsid w:val="00863FD3"/>
    <w:rsid w:val="00865E3E"/>
    <w:rsid w:val="008668B7"/>
    <w:rsid w:val="00870EE7"/>
    <w:rsid w:val="00875AA5"/>
    <w:rsid w:val="008863B9"/>
    <w:rsid w:val="0088695E"/>
    <w:rsid w:val="008900C0"/>
    <w:rsid w:val="00891D1A"/>
    <w:rsid w:val="008957EE"/>
    <w:rsid w:val="008970F8"/>
    <w:rsid w:val="008A279A"/>
    <w:rsid w:val="008A45A6"/>
    <w:rsid w:val="008A5D98"/>
    <w:rsid w:val="008A65F6"/>
    <w:rsid w:val="008B065E"/>
    <w:rsid w:val="008B20B1"/>
    <w:rsid w:val="008B756E"/>
    <w:rsid w:val="008C45DB"/>
    <w:rsid w:val="008D3CCC"/>
    <w:rsid w:val="008E1876"/>
    <w:rsid w:val="008E496A"/>
    <w:rsid w:val="008F3789"/>
    <w:rsid w:val="008F686C"/>
    <w:rsid w:val="00901D56"/>
    <w:rsid w:val="00910DEE"/>
    <w:rsid w:val="009148DE"/>
    <w:rsid w:val="0092574F"/>
    <w:rsid w:val="009355DA"/>
    <w:rsid w:val="00941E30"/>
    <w:rsid w:val="00943FB0"/>
    <w:rsid w:val="00945E24"/>
    <w:rsid w:val="009462DB"/>
    <w:rsid w:val="009507A7"/>
    <w:rsid w:val="009531B0"/>
    <w:rsid w:val="00957053"/>
    <w:rsid w:val="009670F4"/>
    <w:rsid w:val="009741B3"/>
    <w:rsid w:val="009777D9"/>
    <w:rsid w:val="00991B88"/>
    <w:rsid w:val="00993934"/>
    <w:rsid w:val="009A1AF7"/>
    <w:rsid w:val="009A5753"/>
    <w:rsid w:val="009A579D"/>
    <w:rsid w:val="009B03F6"/>
    <w:rsid w:val="009B4235"/>
    <w:rsid w:val="009C17A9"/>
    <w:rsid w:val="009C44CB"/>
    <w:rsid w:val="009D00BC"/>
    <w:rsid w:val="009D066A"/>
    <w:rsid w:val="009D15BF"/>
    <w:rsid w:val="009E1206"/>
    <w:rsid w:val="009E1A2E"/>
    <w:rsid w:val="009E3297"/>
    <w:rsid w:val="009F0531"/>
    <w:rsid w:val="009F734F"/>
    <w:rsid w:val="009F7C0D"/>
    <w:rsid w:val="00A13FED"/>
    <w:rsid w:val="00A17B63"/>
    <w:rsid w:val="00A246B6"/>
    <w:rsid w:val="00A24791"/>
    <w:rsid w:val="00A30B0D"/>
    <w:rsid w:val="00A36176"/>
    <w:rsid w:val="00A4126D"/>
    <w:rsid w:val="00A47E70"/>
    <w:rsid w:val="00A50CF0"/>
    <w:rsid w:val="00A52278"/>
    <w:rsid w:val="00A57497"/>
    <w:rsid w:val="00A656A5"/>
    <w:rsid w:val="00A72428"/>
    <w:rsid w:val="00A73B2C"/>
    <w:rsid w:val="00A7671C"/>
    <w:rsid w:val="00AA1492"/>
    <w:rsid w:val="00AA2CBC"/>
    <w:rsid w:val="00AA5712"/>
    <w:rsid w:val="00AA5BAE"/>
    <w:rsid w:val="00AB1077"/>
    <w:rsid w:val="00AB2A8F"/>
    <w:rsid w:val="00AC5820"/>
    <w:rsid w:val="00AD1CD8"/>
    <w:rsid w:val="00AE184B"/>
    <w:rsid w:val="00AF3ACA"/>
    <w:rsid w:val="00AF7866"/>
    <w:rsid w:val="00B0062D"/>
    <w:rsid w:val="00B035E4"/>
    <w:rsid w:val="00B1100C"/>
    <w:rsid w:val="00B20A45"/>
    <w:rsid w:val="00B253DC"/>
    <w:rsid w:val="00B258BB"/>
    <w:rsid w:val="00B331E5"/>
    <w:rsid w:val="00B34C7E"/>
    <w:rsid w:val="00B4242C"/>
    <w:rsid w:val="00B459DC"/>
    <w:rsid w:val="00B47808"/>
    <w:rsid w:val="00B66353"/>
    <w:rsid w:val="00B67B97"/>
    <w:rsid w:val="00B7171B"/>
    <w:rsid w:val="00B8478B"/>
    <w:rsid w:val="00B968C8"/>
    <w:rsid w:val="00BA14BF"/>
    <w:rsid w:val="00BA3EC5"/>
    <w:rsid w:val="00BA51D9"/>
    <w:rsid w:val="00BB4E2F"/>
    <w:rsid w:val="00BB5DFC"/>
    <w:rsid w:val="00BC3B49"/>
    <w:rsid w:val="00BC4A7E"/>
    <w:rsid w:val="00BD279D"/>
    <w:rsid w:val="00BD6BB8"/>
    <w:rsid w:val="00BE192A"/>
    <w:rsid w:val="00BE2C51"/>
    <w:rsid w:val="00C03794"/>
    <w:rsid w:val="00C05654"/>
    <w:rsid w:val="00C10035"/>
    <w:rsid w:val="00C40922"/>
    <w:rsid w:val="00C61204"/>
    <w:rsid w:val="00C66BA2"/>
    <w:rsid w:val="00C77439"/>
    <w:rsid w:val="00C870F6"/>
    <w:rsid w:val="00C927AA"/>
    <w:rsid w:val="00C95985"/>
    <w:rsid w:val="00CA0AB3"/>
    <w:rsid w:val="00CA51B0"/>
    <w:rsid w:val="00CA7266"/>
    <w:rsid w:val="00CB03B3"/>
    <w:rsid w:val="00CB4627"/>
    <w:rsid w:val="00CC5026"/>
    <w:rsid w:val="00CC56F8"/>
    <w:rsid w:val="00CC68D0"/>
    <w:rsid w:val="00CD18D3"/>
    <w:rsid w:val="00CD5B9E"/>
    <w:rsid w:val="00CE077C"/>
    <w:rsid w:val="00CF0998"/>
    <w:rsid w:val="00CF38D4"/>
    <w:rsid w:val="00D03F9A"/>
    <w:rsid w:val="00D04053"/>
    <w:rsid w:val="00D06D51"/>
    <w:rsid w:val="00D10BC1"/>
    <w:rsid w:val="00D24991"/>
    <w:rsid w:val="00D257B6"/>
    <w:rsid w:val="00D31A53"/>
    <w:rsid w:val="00D402B6"/>
    <w:rsid w:val="00D474FD"/>
    <w:rsid w:val="00D47524"/>
    <w:rsid w:val="00D478F5"/>
    <w:rsid w:val="00D50255"/>
    <w:rsid w:val="00D528A0"/>
    <w:rsid w:val="00D66520"/>
    <w:rsid w:val="00D66DE4"/>
    <w:rsid w:val="00D709E7"/>
    <w:rsid w:val="00D72875"/>
    <w:rsid w:val="00D84AE9"/>
    <w:rsid w:val="00D9124E"/>
    <w:rsid w:val="00DA0DEF"/>
    <w:rsid w:val="00DA1522"/>
    <w:rsid w:val="00DA1978"/>
    <w:rsid w:val="00DA5D26"/>
    <w:rsid w:val="00DA66D7"/>
    <w:rsid w:val="00DC3979"/>
    <w:rsid w:val="00DD0297"/>
    <w:rsid w:val="00DD4A0C"/>
    <w:rsid w:val="00DD5753"/>
    <w:rsid w:val="00DD7CD2"/>
    <w:rsid w:val="00DE34CF"/>
    <w:rsid w:val="00DE4752"/>
    <w:rsid w:val="00DF2318"/>
    <w:rsid w:val="00DF3DA5"/>
    <w:rsid w:val="00DF6E90"/>
    <w:rsid w:val="00DF7337"/>
    <w:rsid w:val="00E101BF"/>
    <w:rsid w:val="00E10E68"/>
    <w:rsid w:val="00E13F3D"/>
    <w:rsid w:val="00E179D2"/>
    <w:rsid w:val="00E209BF"/>
    <w:rsid w:val="00E2198A"/>
    <w:rsid w:val="00E3149B"/>
    <w:rsid w:val="00E34898"/>
    <w:rsid w:val="00E36BF7"/>
    <w:rsid w:val="00E44DB6"/>
    <w:rsid w:val="00E46501"/>
    <w:rsid w:val="00E46E61"/>
    <w:rsid w:val="00E56A95"/>
    <w:rsid w:val="00E627DF"/>
    <w:rsid w:val="00E63EDF"/>
    <w:rsid w:val="00E652A4"/>
    <w:rsid w:val="00E6576B"/>
    <w:rsid w:val="00E80C05"/>
    <w:rsid w:val="00E84551"/>
    <w:rsid w:val="00E85446"/>
    <w:rsid w:val="00E86DC9"/>
    <w:rsid w:val="00E957E2"/>
    <w:rsid w:val="00EA589F"/>
    <w:rsid w:val="00EA68B8"/>
    <w:rsid w:val="00EB09B7"/>
    <w:rsid w:val="00EC22CC"/>
    <w:rsid w:val="00EC5FCF"/>
    <w:rsid w:val="00EE556E"/>
    <w:rsid w:val="00EE7D7C"/>
    <w:rsid w:val="00EF3971"/>
    <w:rsid w:val="00F01B06"/>
    <w:rsid w:val="00F03881"/>
    <w:rsid w:val="00F11862"/>
    <w:rsid w:val="00F25D98"/>
    <w:rsid w:val="00F300FB"/>
    <w:rsid w:val="00F4385C"/>
    <w:rsid w:val="00F46F08"/>
    <w:rsid w:val="00F47057"/>
    <w:rsid w:val="00F637A9"/>
    <w:rsid w:val="00F71B98"/>
    <w:rsid w:val="00F724ED"/>
    <w:rsid w:val="00F7372D"/>
    <w:rsid w:val="00F95F95"/>
    <w:rsid w:val="00FA7560"/>
    <w:rsid w:val="00FB2D37"/>
    <w:rsid w:val="00FB6386"/>
    <w:rsid w:val="00FC1D56"/>
    <w:rsid w:val="00FD04A6"/>
    <w:rsid w:val="00FD2C49"/>
    <w:rsid w:val="00FE092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BB6D97D-4E79-45B8-BCBB-75B3320292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标题 1."/>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0"/>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qForma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paragraph" w:styleId="afa">
    <w:name w:val="List Paragraph"/>
    <w:aliases w:val="- Bullets,?? ??,?????,????,Lista1,列出段落,목록 단락,リスト段落,列出段落1,中等深浅网格 1 - 着色 21,¥¡¡¡¡ì¬º¥¹¥È¶ÎÂä,ÁÐ³ö¶ÎÂä,—ño’i—Ž,¥ê¥¹¥È¶ÎÂä,1st level - Bullet List Paragraph,Lettre d'introduction,Paragrafo elenco,Normal bullet 2,Bullet list,목록단락,R4_bullets,列表段落11,列"/>
    <w:basedOn w:val="a"/>
    <w:link w:val="afb"/>
    <w:uiPriority w:val="34"/>
    <w:qFormat/>
    <w:rsid w:val="00AF7866"/>
    <w:pPr>
      <w:widowControl w:val="0"/>
      <w:spacing w:after="0"/>
      <w:ind w:firstLineChars="200" w:firstLine="420"/>
      <w:jc w:val="both"/>
    </w:pPr>
    <w:rPr>
      <w:rFonts w:asciiTheme="minorHAnsi" w:eastAsiaTheme="minorEastAsia" w:hAnsiTheme="minorHAnsi" w:cstheme="minorBidi"/>
      <w:kern w:val="2"/>
      <w:sz w:val="21"/>
      <w:szCs w:val="24"/>
      <w:lang w:val="en-US" w:eastAsia="zh-CN"/>
    </w:rPr>
  </w:style>
  <w:style w:type="character" w:customStyle="1" w:styleId="afb">
    <w:name w:val="列表段落 字符"/>
    <w:aliases w:val="- Bullets 字符,?? ?? 字符,????? 字符,???? 字符,Lista1 字符,列出段落 字符,목록 단락 字符,リスト段落 字符,列出段落1 字符,中等深浅网格 1 - 着色 21 字符,¥¡¡¡¡ì¬º¥¹¥È¶ÎÂä 字符,ÁÐ³ö¶ÎÂä 字符,—ño’i—Ž 字符,¥ê¥¹¥È¶ÎÂä 字符,1st level - Bullet List Paragraph 字符,Lettre d'introduction 字符,Paragrafo elenco 字符"/>
    <w:link w:val="afa"/>
    <w:uiPriority w:val="34"/>
    <w:qFormat/>
    <w:rsid w:val="00AF7866"/>
    <w:rPr>
      <w:rFonts w:asciiTheme="minorHAnsi" w:eastAsiaTheme="minorEastAsia" w:hAnsiTheme="minorHAnsi" w:cstheme="minorBidi"/>
      <w:kern w:val="2"/>
      <w:sz w:val="21"/>
      <w:szCs w:val="24"/>
      <w:lang w:val="en-US" w:eastAsia="zh-CN"/>
    </w:rPr>
  </w:style>
  <w:style w:type="character" w:customStyle="1" w:styleId="B1Char">
    <w:name w:val="B1 Char"/>
    <w:link w:val="B10"/>
    <w:qFormat/>
    <w:rsid w:val="000F6F86"/>
    <w:rPr>
      <w:rFonts w:ascii="Times New Roman" w:hAnsi="Times New Roman"/>
      <w:lang w:val="en-GB" w:eastAsia="en-US"/>
    </w:rPr>
  </w:style>
  <w:style w:type="character" w:customStyle="1" w:styleId="NOChar">
    <w:name w:val="NO Char"/>
    <w:link w:val="NO"/>
    <w:qFormat/>
    <w:rsid w:val="00CE077C"/>
    <w:rPr>
      <w:rFonts w:ascii="Times New Roman" w:hAnsi="Times New Roman"/>
      <w:lang w:val="en-GB" w:eastAsia="en-US"/>
    </w:rPr>
  </w:style>
  <w:style w:type="character" w:customStyle="1" w:styleId="TALCar">
    <w:name w:val="TAL Car"/>
    <w:link w:val="TAL"/>
    <w:qFormat/>
    <w:rsid w:val="008957EE"/>
    <w:rPr>
      <w:rFonts w:ascii="Arial" w:hAnsi="Arial"/>
      <w:sz w:val="18"/>
      <w:lang w:val="en-GB" w:eastAsia="en-US"/>
    </w:rPr>
  </w:style>
  <w:style w:type="character" w:customStyle="1" w:styleId="TACChar">
    <w:name w:val="TAC Char"/>
    <w:link w:val="TAC"/>
    <w:qFormat/>
    <w:rsid w:val="008957EE"/>
    <w:rPr>
      <w:rFonts w:ascii="Arial" w:hAnsi="Arial"/>
      <w:sz w:val="18"/>
      <w:lang w:val="en-GB" w:eastAsia="en-US"/>
    </w:rPr>
  </w:style>
  <w:style w:type="character" w:customStyle="1" w:styleId="THChar">
    <w:name w:val="TH Char"/>
    <w:link w:val="TH"/>
    <w:qFormat/>
    <w:rsid w:val="008957EE"/>
    <w:rPr>
      <w:rFonts w:ascii="Arial" w:hAnsi="Arial"/>
      <w:b/>
      <w:lang w:val="en-GB" w:eastAsia="en-US"/>
    </w:rPr>
  </w:style>
  <w:style w:type="character" w:customStyle="1" w:styleId="TAHCar">
    <w:name w:val="TAH Car"/>
    <w:link w:val="TAH"/>
    <w:qFormat/>
    <w:rsid w:val="008957EE"/>
    <w:rPr>
      <w:rFonts w:ascii="Arial" w:hAnsi="Arial"/>
      <w:b/>
      <w:sz w:val="18"/>
      <w:lang w:val="en-GB" w:eastAsia="en-US"/>
    </w:rPr>
  </w:style>
  <w:style w:type="character" w:customStyle="1" w:styleId="TANChar">
    <w:name w:val="TAN Char"/>
    <w:link w:val="TAN"/>
    <w:qFormat/>
    <w:rsid w:val="008957EE"/>
    <w:rPr>
      <w:rFonts w:ascii="Arial" w:hAnsi="Arial"/>
      <w:sz w:val="18"/>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locked/>
    <w:rsid w:val="00875AA5"/>
    <w:rPr>
      <w:rFonts w:ascii="Arial" w:hAnsi="Arial"/>
      <w:sz w:val="22"/>
      <w:lang w:val="en-GB" w:eastAsia="en-US"/>
    </w:rPr>
  </w:style>
  <w:style w:type="table" w:customStyle="1" w:styleId="TableGrid1">
    <w:name w:val="Table Grid1"/>
    <w:basedOn w:val="a1"/>
    <w:next w:val="afc"/>
    <w:qFormat/>
    <w:rsid w:val="0072645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c">
    <w:name w:val="Table Grid"/>
    <w:aliases w:val="SGS Table Basic 1,TableGrid"/>
    <w:basedOn w:val="a1"/>
    <w:uiPriority w:val="39"/>
    <w:qFormat/>
    <w:rsid w:val="007264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0"/>
    <w:qFormat/>
    <w:rsid w:val="00303C69"/>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303C69"/>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303C69"/>
    <w:rPr>
      <w:rFonts w:ascii="Arial" w:hAnsi="Arial"/>
      <w:sz w:val="24"/>
      <w:lang w:val="en-GB" w:eastAsia="en-US"/>
    </w:rPr>
  </w:style>
  <w:style w:type="character" w:customStyle="1" w:styleId="60">
    <w:name w:val="标题 6 字符"/>
    <w:aliases w:val="T1 字符,Header 6 字符"/>
    <w:basedOn w:val="a0"/>
    <w:link w:val="6"/>
    <w:qFormat/>
    <w:rsid w:val="00303C69"/>
    <w:rPr>
      <w:rFonts w:ascii="Arial" w:hAnsi="Arial"/>
      <w:lang w:val="en-GB" w:eastAsia="en-US"/>
    </w:rPr>
  </w:style>
  <w:style w:type="character" w:customStyle="1" w:styleId="70">
    <w:name w:val="标题 7 字符"/>
    <w:aliases w:val="L7 字符,Header 7 字符"/>
    <w:basedOn w:val="a0"/>
    <w:link w:val="7"/>
    <w:qFormat/>
    <w:rsid w:val="00303C69"/>
    <w:rPr>
      <w:rFonts w:ascii="Arial" w:hAnsi="Arial"/>
      <w:lang w:val="en-GB" w:eastAsia="en-US"/>
    </w:rPr>
  </w:style>
  <w:style w:type="character" w:customStyle="1" w:styleId="80">
    <w:name w:val="标题 8 字符"/>
    <w:aliases w:val="Table Heading 字符"/>
    <w:basedOn w:val="a0"/>
    <w:link w:val="8"/>
    <w:qFormat/>
    <w:rsid w:val="00303C69"/>
    <w:rPr>
      <w:rFonts w:ascii="Arial" w:hAnsi="Arial"/>
      <w:sz w:val="36"/>
      <w:lang w:val="en-GB" w:eastAsia="en-US"/>
    </w:rPr>
  </w:style>
  <w:style w:type="character" w:customStyle="1" w:styleId="90">
    <w:name w:val="标题 9 字符"/>
    <w:aliases w:val="Figure Heading 字符,FH 字符"/>
    <w:basedOn w:val="a0"/>
    <w:link w:val="9"/>
    <w:qFormat/>
    <w:rsid w:val="00303C69"/>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303C69"/>
    <w:rPr>
      <w:rFonts w:ascii="Arial" w:hAnsi="Arial"/>
      <w:sz w:val="28"/>
      <w:lang w:val="en-GB" w:eastAsia="en-US"/>
    </w:rPr>
  </w:style>
  <w:style w:type="character" w:customStyle="1" w:styleId="H6Char">
    <w:name w:val="H6 Char"/>
    <w:link w:val="H6"/>
    <w:qFormat/>
    <w:rsid w:val="00303C69"/>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303C69"/>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303C69"/>
    <w:rPr>
      <w:rFonts w:ascii="Arial" w:hAnsi="Arial"/>
      <w:b/>
      <w:i/>
      <w:noProof/>
      <w:sz w:val="18"/>
      <w:lang w:val="en-GB" w:eastAsia="en-US"/>
    </w:rPr>
  </w:style>
  <w:style w:type="character" w:customStyle="1" w:styleId="EXChar">
    <w:name w:val="EX Char"/>
    <w:link w:val="EX"/>
    <w:qFormat/>
    <w:rsid w:val="00303C69"/>
    <w:rPr>
      <w:rFonts w:ascii="Times New Roman" w:hAnsi="Times New Roman"/>
      <w:lang w:val="en-GB" w:eastAsia="en-US"/>
    </w:rPr>
  </w:style>
  <w:style w:type="character" w:customStyle="1" w:styleId="TFChar">
    <w:name w:val="TF Char"/>
    <w:link w:val="TF"/>
    <w:qFormat/>
    <w:rsid w:val="00303C69"/>
    <w:rPr>
      <w:rFonts w:ascii="Arial" w:hAnsi="Arial"/>
      <w:b/>
      <w:lang w:val="en-GB" w:eastAsia="en-US"/>
    </w:rPr>
  </w:style>
  <w:style w:type="character" w:customStyle="1" w:styleId="B2Char">
    <w:name w:val="B2 Char"/>
    <w:link w:val="B20"/>
    <w:qFormat/>
    <w:rsid w:val="00303C69"/>
    <w:rPr>
      <w:rFonts w:ascii="Times New Roman" w:hAnsi="Times New Roman"/>
      <w:lang w:val="en-GB" w:eastAsia="en-US"/>
    </w:rPr>
  </w:style>
  <w:style w:type="character" w:customStyle="1" w:styleId="B4Char">
    <w:name w:val="B4 Char"/>
    <w:link w:val="B4"/>
    <w:qFormat/>
    <w:rsid w:val="00303C69"/>
    <w:rPr>
      <w:rFonts w:ascii="Times New Roman" w:hAnsi="Times New Roman"/>
      <w:lang w:val="en-GB" w:eastAsia="en-US"/>
    </w:rPr>
  </w:style>
  <w:style w:type="paragraph" w:customStyle="1" w:styleId="TAJ">
    <w:name w:val="TAJ"/>
    <w:basedOn w:val="TH"/>
    <w:uiPriority w:val="99"/>
    <w:qFormat/>
    <w:rsid w:val="00303C69"/>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303C69"/>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uiPriority w:val="99"/>
    <w:qFormat/>
    <w:rsid w:val="00303C69"/>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303C69"/>
    <w:rPr>
      <w:rFonts w:ascii="Times New Roman" w:hAnsi="Times New Roman"/>
      <w:sz w:val="16"/>
      <w:lang w:val="en-GB" w:eastAsia="en-US"/>
    </w:rPr>
  </w:style>
  <w:style w:type="character" w:customStyle="1" w:styleId="ab">
    <w:name w:val="列表 字符"/>
    <w:link w:val="aa"/>
    <w:qFormat/>
    <w:rsid w:val="00303C69"/>
    <w:rPr>
      <w:rFonts w:ascii="Times New Roman" w:hAnsi="Times New Roman"/>
      <w:lang w:val="en-GB" w:eastAsia="en-US"/>
    </w:rPr>
  </w:style>
  <w:style w:type="character" w:customStyle="1" w:styleId="ac">
    <w:name w:val="列表项目符号 字符"/>
    <w:aliases w:val="UL 字符"/>
    <w:link w:val="a9"/>
    <w:qFormat/>
    <w:rsid w:val="00303C69"/>
    <w:rPr>
      <w:rFonts w:ascii="Times New Roman" w:hAnsi="Times New Roman"/>
      <w:lang w:val="en-GB" w:eastAsia="en-US"/>
    </w:rPr>
  </w:style>
  <w:style w:type="character" w:customStyle="1" w:styleId="24">
    <w:name w:val="列表项目符号 2 字符"/>
    <w:aliases w:val="lb2 字符"/>
    <w:link w:val="23"/>
    <w:qFormat/>
    <w:rsid w:val="00303C69"/>
    <w:rPr>
      <w:rFonts w:ascii="Times New Roman" w:hAnsi="Times New Roman"/>
      <w:lang w:val="en-GB" w:eastAsia="en-US"/>
    </w:rPr>
  </w:style>
  <w:style w:type="character" w:customStyle="1" w:styleId="33">
    <w:name w:val="列表项目符号 3 字符"/>
    <w:link w:val="32"/>
    <w:qFormat/>
    <w:rsid w:val="00303C69"/>
    <w:rPr>
      <w:rFonts w:ascii="Times New Roman" w:hAnsi="Times New Roman"/>
      <w:lang w:val="en-GB" w:eastAsia="en-US"/>
    </w:rPr>
  </w:style>
  <w:style w:type="character" w:customStyle="1" w:styleId="26">
    <w:name w:val="列表 2 字符"/>
    <w:link w:val="25"/>
    <w:qFormat/>
    <w:rsid w:val="00303C69"/>
    <w:rPr>
      <w:rFonts w:ascii="Times New Roman" w:hAnsi="Times New Roman"/>
      <w:lang w:val="en-GB" w:eastAsia="en-US"/>
    </w:rPr>
  </w:style>
  <w:style w:type="paragraph" w:styleId="afd">
    <w:name w:val="index heading"/>
    <w:basedOn w:val="a"/>
    <w:next w:val="a"/>
    <w:uiPriority w:val="99"/>
    <w:qFormat/>
    <w:rsid w:val="00303C69"/>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303C69"/>
    <w:pPr>
      <w:tabs>
        <w:tab w:val="left" w:pos="1134"/>
      </w:tabs>
      <w:overflowPunct w:val="0"/>
      <w:autoSpaceDE w:val="0"/>
      <w:autoSpaceDN w:val="0"/>
      <w:adjustRightInd w:val="0"/>
      <w:spacing w:after="0"/>
      <w:textAlignment w:val="baseline"/>
    </w:pPr>
    <w:rPr>
      <w:rFonts w:eastAsia="MS Mincho"/>
    </w:rPr>
  </w:style>
  <w:style w:type="paragraph" w:styleId="afe">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f"/>
    <w:uiPriority w:val="99"/>
    <w:qFormat/>
    <w:rsid w:val="00303C69"/>
    <w:pPr>
      <w:overflowPunct w:val="0"/>
      <w:autoSpaceDE w:val="0"/>
      <w:autoSpaceDN w:val="0"/>
      <w:adjustRightInd w:val="0"/>
      <w:spacing w:before="120" w:after="120"/>
      <w:textAlignment w:val="baseline"/>
    </w:pPr>
    <w:rPr>
      <w:rFonts w:eastAsia="MS Mincho"/>
      <w:b/>
    </w:rPr>
  </w:style>
  <w:style w:type="character" w:customStyle="1" w:styleId="aff">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e"/>
    <w:uiPriority w:val="99"/>
    <w:qFormat/>
    <w:locked/>
    <w:rsid w:val="00303C69"/>
    <w:rPr>
      <w:rFonts w:ascii="Times New Roman" w:eastAsia="MS Mincho" w:hAnsi="Times New Roman"/>
      <w:b/>
      <w:lang w:val="en-GB" w:eastAsia="en-US"/>
    </w:rPr>
  </w:style>
  <w:style w:type="paragraph" w:customStyle="1" w:styleId="tabletext">
    <w:name w:val="table text"/>
    <w:basedOn w:val="a"/>
    <w:next w:val="table"/>
    <w:uiPriority w:val="99"/>
    <w:qFormat/>
    <w:rsid w:val="00303C69"/>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303C69"/>
    <w:pPr>
      <w:overflowPunct w:val="0"/>
      <w:autoSpaceDE w:val="0"/>
      <w:autoSpaceDN w:val="0"/>
      <w:adjustRightInd w:val="0"/>
      <w:spacing w:after="0"/>
      <w:jc w:val="center"/>
      <w:textAlignment w:val="baseline"/>
    </w:pPr>
    <w:rPr>
      <w:rFonts w:eastAsia="MS Mincho"/>
      <w:lang w:val="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qFormat/>
    <w:rsid w:val="00303C69"/>
    <w:pPr>
      <w:widowControl w:val="0"/>
      <w:overflowPunct w:val="0"/>
      <w:autoSpaceDE w:val="0"/>
      <w:autoSpaceDN w:val="0"/>
      <w:adjustRightInd w:val="0"/>
      <w:spacing w:after="120"/>
      <w:textAlignment w:val="baseline"/>
    </w:pPr>
    <w:rPr>
      <w:rFonts w:eastAsia="MS Mincho"/>
      <w:sz w:val="24"/>
    </w:rPr>
  </w:style>
  <w:style w:type="character" w:customStyle="1" w:styleId="af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0"/>
    <w:qFormat/>
    <w:rsid w:val="00303C69"/>
    <w:rPr>
      <w:rFonts w:ascii="Times New Roman" w:eastAsia="MS Mincho" w:hAnsi="Times New Roman"/>
      <w:sz w:val="24"/>
      <w:lang w:val="en-GB" w:eastAsia="en-US"/>
    </w:rPr>
  </w:style>
  <w:style w:type="paragraph" w:customStyle="1" w:styleId="HE">
    <w:name w:val="HE"/>
    <w:basedOn w:val="a"/>
    <w:uiPriority w:val="99"/>
    <w:qFormat/>
    <w:rsid w:val="00303C69"/>
    <w:pPr>
      <w:overflowPunct w:val="0"/>
      <w:autoSpaceDE w:val="0"/>
      <w:autoSpaceDN w:val="0"/>
      <w:adjustRightInd w:val="0"/>
      <w:spacing w:after="0"/>
      <w:textAlignment w:val="baseline"/>
    </w:pPr>
    <w:rPr>
      <w:rFonts w:eastAsia="MS Mincho"/>
      <w:b/>
    </w:rPr>
  </w:style>
  <w:style w:type="paragraph" w:styleId="aff2">
    <w:name w:val="Plain Text"/>
    <w:basedOn w:val="a"/>
    <w:link w:val="aff3"/>
    <w:uiPriority w:val="99"/>
    <w:qFormat/>
    <w:rsid w:val="00303C69"/>
    <w:pPr>
      <w:overflowPunct w:val="0"/>
      <w:autoSpaceDE w:val="0"/>
      <w:autoSpaceDN w:val="0"/>
      <w:adjustRightInd w:val="0"/>
      <w:spacing w:after="0"/>
      <w:textAlignment w:val="baseline"/>
    </w:pPr>
    <w:rPr>
      <w:rFonts w:ascii="Courier New" w:eastAsia="MS Mincho" w:hAnsi="Courier New"/>
    </w:rPr>
  </w:style>
  <w:style w:type="character" w:customStyle="1" w:styleId="aff3">
    <w:name w:val="纯文本 字符"/>
    <w:basedOn w:val="a0"/>
    <w:link w:val="aff2"/>
    <w:uiPriority w:val="99"/>
    <w:qFormat/>
    <w:rsid w:val="00303C69"/>
    <w:rPr>
      <w:rFonts w:ascii="Courier New" w:eastAsia="MS Mincho" w:hAnsi="Courier New"/>
      <w:lang w:val="en-GB" w:eastAsia="en-US"/>
    </w:rPr>
  </w:style>
  <w:style w:type="paragraph" w:customStyle="1" w:styleId="text">
    <w:name w:val="text"/>
    <w:basedOn w:val="a"/>
    <w:uiPriority w:val="99"/>
    <w:qFormat/>
    <w:rsid w:val="00303C69"/>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303C69"/>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303C6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303C69"/>
    <w:rPr>
      <w:rFonts w:ascii="Arial" w:eastAsia="MS Mincho" w:hAnsi="Arial"/>
      <w:lang w:val="en-GB" w:eastAsia="en-US"/>
    </w:rPr>
  </w:style>
  <w:style w:type="paragraph" w:customStyle="1" w:styleId="textintend1">
    <w:name w:val="text intend 1"/>
    <w:basedOn w:val="text"/>
    <w:uiPriority w:val="99"/>
    <w:qFormat/>
    <w:rsid w:val="00303C69"/>
    <w:pPr>
      <w:widowControl/>
      <w:tabs>
        <w:tab w:val="num" w:pos="992"/>
      </w:tabs>
      <w:spacing w:after="120"/>
      <w:ind w:left="992" w:hanging="425"/>
    </w:pPr>
    <w:rPr>
      <w:lang w:val="en-US"/>
    </w:rPr>
  </w:style>
  <w:style w:type="paragraph" w:customStyle="1" w:styleId="textintend2">
    <w:name w:val="text intend 2"/>
    <w:basedOn w:val="text"/>
    <w:uiPriority w:val="99"/>
    <w:qFormat/>
    <w:rsid w:val="00303C69"/>
    <w:pPr>
      <w:widowControl/>
      <w:tabs>
        <w:tab w:val="num" w:pos="1418"/>
      </w:tabs>
      <w:spacing w:after="120"/>
      <w:ind w:left="1418" w:hanging="426"/>
    </w:pPr>
    <w:rPr>
      <w:lang w:val="en-US"/>
    </w:rPr>
  </w:style>
  <w:style w:type="paragraph" w:customStyle="1" w:styleId="textintend3">
    <w:name w:val="text intend 3"/>
    <w:basedOn w:val="text"/>
    <w:uiPriority w:val="99"/>
    <w:qFormat/>
    <w:rsid w:val="00303C69"/>
    <w:pPr>
      <w:widowControl/>
      <w:tabs>
        <w:tab w:val="num" w:pos="1843"/>
      </w:tabs>
      <w:spacing w:after="120"/>
      <w:ind w:left="1843" w:hanging="425"/>
    </w:pPr>
    <w:rPr>
      <w:lang w:val="en-US"/>
    </w:rPr>
  </w:style>
  <w:style w:type="paragraph" w:customStyle="1" w:styleId="normalpuce">
    <w:name w:val="normal puce"/>
    <w:basedOn w:val="a"/>
    <w:uiPriority w:val="99"/>
    <w:qFormat/>
    <w:rsid w:val="00303C69"/>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4">
    <w:name w:val="Body Text Indent"/>
    <w:basedOn w:val="a"/>
    <w:link w:val="aff5"/>
    <w:uiPriority w:val="99"/>
    <w:qFormat/>
    <w:rsid w:val="00303C69"/>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5">
    <w:name w:val="正文文本缩进 字符"/>
    <w:basedOn w:val="a0"/>
    <w:link w:val="aff4"/>
    <w:uiPriority w:val="99"/>
    <w:qFormat/>
    <w:rsid w:val="00303C69"/>
    <w:rPr>
      <w:rFonts w:ascii="Times New Roman" w:eastAsia="MS Mincho" w:hAnsi="Times New Roman"/>
      <w:i/>
      <w:sz w:val="22"/>
      <w:lang w:val="en-GB" w:eastAsia="en-US"/>
    </w:rPr>
  </w:style>
  <w:style w:type="character" w:styleId="aff6">
    <w:name w:val="page number"/>
    <w:basedOn w:val="a0"/>
    <w:qFormat/>
    <w:rsid w:val="00303C69"/>
  </w:style>
  <w:style w:type="character" w:customStyle="1" w:styleId="af2">
    <w:name w:val="批注文字 字符"/>
    <w:basedOn w:val="a0"/>
    <w:link w:val="af1"/>
    <w:uiPriority w:val="99"/>
    <w:qFormat/>
    <w:rsid w:val="00303C69"/>
    <w:rPr>
      <w:rFonts w:ascii="Times New Roman" w:hAnsi="Times New Roman"/>
      <w:lang w:val="en-GB" w:eastAsia="en-US"/>
    </w:rPr>
  </w:style>
  <w:style w:type="paragraph" w:styleId="27">
    <w:name w:val="Body Text 2"/>
    <w:basedOn w:val="a"/>
    <w:link w:val="28"/>
    <w:uiPriority w:val="99"/>
    <w:qFormat/>
    <w:rsid w:val="00303C69"/>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303C69"/>
    <w:rPr>
      <w:rFonts w:ascii="Times New Roman" w:eastAsia="MS Mincho" w:hAnsi="Times New Roman"/>
      <w:sz w:val="24"/>
      <w:lang w:val="en-GB" w:eastAsia="en-US"/>
    </w:rPr>
  </w:style>
  <w:style w:type="paragraph" w:customStyle="1" w:styleId="para">
    <w:name w:val="para"/>
    <w:basedOn w:val="a"/>
    <w:uiPriority w:val="99"/>
    <w:qFormat/>
    <w:rsid w:val="00303C69"/>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303C69"/>
    <w:rPr>
      <w:noProof w:val="0"/>
      <w:vanish w:val="0"/>
      <w:color w:val="FF0000"/>
      <w:lang w:eastAsia="en-US"/>
    </w:rPr>
  </w:style>
  <w:style w:type="paragraph" w:customStyle="1" w:styleId="MTDisplayEquation">
    <w:name w:val="MTDisplayEquation"/>
    <w:basedOn w:val="a"/>
    <w:uiPriority w:val="99"/>
    <w:qFormat/>
    <w:rsid w:val="00303C69"/>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303C69"/>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303C69"/>
    <w:rPr>
      <w:rFonts w:ascii="Times New Roman" w:eastAsia="MS Mincho" w:hAnsi="Times New Roman"/>
      <w:lang w:val="en-GB" w:eastAsia="en-US"/>
    </w:rPr>
  </w:style>
  <w:style w:type="paragraph" w:customStyle="1" w:styleId="List1">
    <w:name w:val="List1"/>
    <w:basedOn w:val="a"/>
    <w:uiPriority w:val="99"/>
    <w:qFormat/>
    <w:rsid w:val="00303C69"/>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303C69"/>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303C69"/>
    <w:rPr>
      <w:rFonts w:ascii="Times New Roman" w:eastAsia="MS Mincho" w:hAnsi="Times New Roman"/>
      <w:b/>
      <w:i/>
      <w:lang w:val="en-GB" w:eastAsia="en-US"/>
    </w:rPr>
  </w:style>
  <w:style w:type="character" w:customStyle="1" w:styleId="CRCoverPageChar">
    <w:name w:val="CR Cover Page Char"/>
    <w:link w:val="CRCoverPage"/>
    <w:qFormat/>
    <w:rsid w:val="00303C69"/>
    <w:rPr>
      <w:rFonts w:ascii="Arial" w:hAnsi="Arial"/>
      <w:lang w:val="en-GB" w:eastAsia="en-US"/>
    </w:rPr>
  </w:style>
  <w:style w:type="paragraph" w:customStyle="1" w:styleId="TdocText">
    <w:name w:val="Tdoc_Text"/>
    <w:basedOn w:val="a"/>
    <w:uiPriority w:val="99"/>
    <w:qFormat/>
    <w:rsid w:val="00303C69"/>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uiPriority w:val="99"/>
    <w:qFormat/>
    <w:rsid w:val="00303C69"/>
    <w:rPr>
      <w:rFonts w:ascii="Tahoma" w:hAnsi="Tahoma" w:cs="Tahoma"/>
      <w:sz w:val="16"/>
      <w:szCs w:val="16"/>
      <w:lang w:val="en-GB" w:eastAsia="en-US"/>
    </w:rPr>
  </w:style>
  <w:style w:type="paragraph" w:customStyle="1" w:styleId="centered">
    <w:name w:val="centered"/>
    <w:basedOn w:val="a"/>
    <w:uiPriority w:val="99"/>
    <w:qFormat/>
    <w:rsid w:val="00303C6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303C69"/>
    <w:rPr>
      <w:rFonts w:ascii="Bookman" w:hAnsi="Bookman"/>
      <w:position w:val="6"/>
      <w:sz w:val="18"/>
    </w:rPr>
  </w:style>
  <w:style w:type="paragraph" w:customStyle="1" w:styleId="References">
    <w:name w:val="References"/>
    <w:basedOn w:val="a"/>
    <w:uiPriority w:val="99"/>
    <w:qFormat/>
    <w:rsid w:val="00303C69"/>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uiPriority w:val="99"/>
    <w:qFormat/>
    <w:rsid w:val="00303C69"/>
    <w:rPr>
      <w:rFonts w:ascii="Times New Roman" w:hAnsi="Times New Roman"/>
      <w:b/>
      <w:bCs/>
      <w:lang w:val="en-GB" w:eastAsia="en-US"/>
    </w:rPr>
  </w:style>
  <w:style w:type="paragraph" w:customStyle="1" w:styleId="ZchnZchn">
    <w:name w:val="Zchn Zchn"/>
    <w:uiPriority w:val="99"/>
    <w:semiHidden/>
    <w:qFormat/>
    <w:rsid w:val="00303C69"/>
    <w:pPr>
      <w:keepNext/>
      <w:numPr>
        <w:numId w:val="2"/>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303C69"/>
    <w:rPr>
      <w:rFonts w:eastAsia="MS Mincho"/>
      <w:lang w:val="en-GB" w:eastAsia="en-US" w:bidi="ar-SA"/>
    </w:rPr>
  </w:style>
  <w:style w:type="character" w:customStyle="1" w:styleId="B1Char1">
    <w:name w:val="B1 Char1"/>
    <w:qFormat/>
    <w:rsid w:val="00303C69"/>
    <w:rPr>
      <w:rFonts w:eastAsia="MS Mincho"/>
      <w:lang w:val="en-GB" w:eastAsia="en-US" w:bidi="ar-SA"/>
    </w:rPr>
  </w:style>
  <w:style w:type="paragraph" w:customStyle="1" w:styleId="TableText0">
    <w:name w:val="TableText"/>
    <w:basedOn w:val="aff4"/>
    <w:uiPriority w:val="99"/>
    <w:qFormat/>
    <w:rsid w:val="00303C69"/>
    <w:pPr>
      <w:keepNext/>
      <w:keepLines/>
      <w:spacing w:before="0" w:after="180"/>
      <w:ind w:left="0"/>
      <w:jc w:val="center"/>
    </w:pPr>
    <w:rPr>
      <w:i w:val="0"/>
      <w:snapToGrid w:val="0"/>
      <w:kern w:val="2"/>
      <w:sz w:val="20"/>
    </w:rPr>
  </w:style>
  <w:style w:type="character" w:customStyle="1" w:styleId="msoins0">
    <w:name w:val="msoins"/>
    <w:basedOn w:val="a0"/>
    <w:qFormat/>
    <w:rsid w:val="00303C69"/>
  </w:style>
  <w:style w:type="paragraph" w:customStyle="1" w:styleId="B1">
    <w:name w:val="B1+"/>
    <w:basedOn w:val="B10"/>
    <w:uiPriority w:val="99"/>
    <w:qFormat/>
    <w:rsid w:val="00303C69"/>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7">
    <w:name w:val="Normal (Web)"/>
    <w:basedOn w:val="a"/>
    <w:uiPriority w:val="99"/>
    <w:unhideWhenUsed/>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0"/>
    <w:next w:val="aff0"/>
    <w:autoRedefine/>
    <w:uiPriority w:val="99"/>
    <w:qFormat/>
    <w:rsid w:val="00303C69"/>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303C69"/>
    <w:rPr>
      <w:rFonts w:eastAsia="宋体"/>
      <w:i/>
      <w:color w:val="0000FF"/>
      <w:lang w:val="en-GB" w:eastAsia="en-US"/>
    </w:rPr>
  </w:style>
  <w:style w:type="paragraph" w:customStyle="1" w:styleId="Bulletedo1">
    <w:name w:val="Bulleted o 1"/>
    <w:basedOn w:val="a"/>
    <w:uiPriority w:val="99"/>
    <w:qFormat/>
    <w:rsid w:val="00303C69"/>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303C69"/>
    <w:rPr>
      <w:rFonts w:ascii="Arial" w:hAnsi="Arial"/>
      <w:sz w:val="18"/>
      <w:lang w:val="en-GB"/>
    </w:rPr>
  </w:style>
  <w:style w:type="paragraph" w:styleId="aff8">
    <w:name w:val="Revision"/>
    <w:hidden/>
    <w:uiPriority w:val="99"/>
    <w:qFormat/>
    <w:rsid w:val="00303C69"/>
    <w:rPr>
      <w:rFonts w:ascii="Times New Roman" w:hAnsi="Times New Roman"/>
      <w:lang w:val="en-GB" w:eastAsia="en-US"/>
    </w:rPr>
  </w:style>
  <w:style w:type="character" w:customStyle="1" w:styleId="EQChar">
    <w:name w:val="EQ Char"/>
    <w:link w:val="EQ"/>
    <w:qFormat/>
    <w:locked/>
    <w:rsid w:val="00303C69"/>
    <w:rPr>
      <w:rFonts w:ascii="Times New Roman" w:hAnsi="Times New Roman"/>
      <w:noProof/>
      <w:lang w:val="en-GB" w:eastAsia="en-US"/>
    </w:rPr>
  </w:style>
  <w:style w:type="character" w:styleId="aff9">
    <w:name w:val="Strong"/>
    <w:aliases w:val="Level 2"/>
    <w:qFormat/>
    <w:rsid w:val="00303C69"/>
    <w:rPr>
      <w:b/>
      <w:bCs/>
    </w:rPr>
  </w:style>
  <w:style w:type="character" w:customStyle="1" w:styleId="TAL0">
    <w:name w:val="TAL (文字)"/>
    <w:qFormat/>
    <w:rsid w:val="00303C69"/>
    <w:rPr>
      <w:rFonts w:ascii="Arial" w:hAnsi="Arial"/>
      <w:sz w:val="18"/>
      <w:lang w:val="en-GB" w:eastAsia="ko-KR" w:bidi="ar-SA"/>
    </w:rPr>
  </w:style>
  <w:style w:type="character" w:customStyle="1" w:styleId="CharChar3">
    <w:name w:val="Char Char3"/>
    <w:qFormat/>
    <w:rsid w:val="00303C6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303C69"/>
    <w:rPr>
      <w:lang w:val="en-GB" w:eastAsia="en-US" w:bidi="ar-SA"/>
    </w:rPr>
  </w:style>
  <w:style w:type="character" w:customStyle="1" w:styleId="msoins00">
    <w:name w:val="msoins0"/>
    <w:qFormat/>
    <w:rsid w:val="00303C6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303C6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303C69"/>
    <w:rPr>
      <w:rFonts w:ascii="Arial" w:hAnsi="Arial"/>
      <w:sz w:val="24"/>
      <w:lang w:val="en-GB" w:eastAsia="en-US" w:bidi="ar-SA"/>
    </w:rPr>
  </w:style>
  <w:style w:type="paragraph" w:customStyle="1" w:styleId="no0">
    <w:name w:val="no"/>
    <w:basedOn w:val="a"/>
    <w:uiPriority w:val="99"/>
    <w:qFormat/>
    <w:rsid w:val="00303C6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303C69"/>
    <w:rPr>
      <w:sz w:val="24"/>
      <w:lang w:val="en-US" w:eastAsia="en-US"/>
    </w:rPr>
  </w:style>
  <w:style w:type="character" w:customStyle="1" w:styleId="EditorsNoteChar">
    <w:name w:val="Editor's Note Char"/>
    <w:aliases w:val="EN Char"/>
    <w:link w:val="EditorsNote"/>
    <w:qFormat/>
    <w:rsid w:val="00303C69"/>
    <w:rPr>
      <w:rFonts w:ascii="Times New Roman" w:hAnsi="Times New Roman"/>
      <w:color w:val="FF0000"/>
      <w:lang w:val="en-GB" w:eastAsia="en-US"/>
    </w:rPr>
  </w:style>
  <w:style w:type="paragraph" w:customStyle="1" w:styleId="IvDbodytext">
    <w:name w:val="IvD bodytext"/>
    <w:basedOn w:val="aff0"/>
    <w:link w:val="IvDbodytextChar"/>
    <w:qFormat/>
    <w:rsid w:val="00303C6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303C69"/>
    <w:rPr>
      <w:rFonts w:ascii="Arial" w:eastAsia="Malgun Gothic" w:hAnsi="Arial"/>
      <w:spacing w:val="2"/>
      <w:lang w:val="en-GB" w:eastAsia="en-US"/>
    </w:rPr>
  </w:style>
  <w:style w:type="paragraph" w:customStyle="1" w:styleId="BL">
    <w:name w:val="BL"/>
    <w:basedOn w:val="a"/>
    <w:uiPriority w:val="99"/>
    <w:qFormat/>
    <w:rsid w:val="00303C69"/>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303C69"/>
    <w:rPr>
      <w:color w:val="808080"/>
    </w:rPr>
  </w:style>
  <w:style w:type="character" w:customStyle="1" w:styleId="PLChar">
    <w:name w:val="PL Char"/>
    <w:link w:val="PL"/>
    <w:qFormat/>
    <w:rsid w:val="00303C69"/>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303C6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303C69"/>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303C69"/>
    <w:rPr>
      <w:rFonts w:ascii="Calibri Light" w:eastAsia="Times New Roman" w:hAnsi="Calibri Light" w:cs="Times New Roman"/>
      <w:color w:val="2F5496"/>
      <w:lang w:eastAsia="en-US"/>
    </w:rPr>
  </w:style>
  <w:style w:type="paragraph" w:customStyle="1" w:styleId="msonormal0">
    <w:name w:val="msonormal"/>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303C6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303C69"/>
    <w:rPr>
      <w:rFonts w:ascii="Times New Roman" w:eastAsia="宋体" w:hAnsi="Times New Roman"/>
      <w:lang w:eastAsia="en-US"/>
    </w:rPr>
  </w:style>
  <w:style w:type="character" w:customStyle="1" w:styleId="CharChar31">
    <w:name w:val="Char Char31"/>
    <w:qFormat/>
    <w:rsid w:val="00303C6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303C69"/>
    <w:rPr>
      <w:rFonts w:ascii="Arial" w:hAnsi="Arial" w:cs="Times New Roman"/>
      <w:sz w:val="28"/>
      <w:szCs w:val="20"/>
      <w:lang w:val="en-GB" w:eastAsia="en-US"/>
    </w:rPr>
  </w:style>
  <w:style w:type="paragraph" w:customStyle="1" w:styleId="CharCharCharCharChar">
    <w:name w:val="Char Char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303C69"/>
    <w:rPr>
      <w:lang w:val="en-GB" w:eastAsia="ja-JP" w:bidi="ar-SA"/>
    </w:rPr>
  </w:style>
  <w:style w:type="paragraph" w:customStyle="1" w:styleId="1Char">
    <w:name w:val="(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303C6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303C69"/>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C69"/>
    <w:rPr>
      <w:rFonts w:ascii="Arial" w:hAnsi="Arial"/>
      <w:sz w:val="32"/>
      <w:lang w:val="en-GB" w:eastAsia="ja-JP" w:bidi="ar-SA"/>
    </w:rPr>
  </w:style>
  <w:style w:type="character" w:customStyle="1" w:styleId="CharChar4">
    <w:name w:val="Char Char4"/>
    <w:qFormat/>
    <w:rsid w:val="00303C69"/>
    <w:rPr>
      <w:rFonts w:ascii="Courier New" w:hAnsi="Courier New"/>
      <w:lang w:val="nb-NO" w:eastAsia="ja-JP" w:bidi="ar-SA"/>
    </w:rPr>
  </w:style>
  <w:style w:type="character" w:customStyle="1" w:styleId="AndreaLeonardi">
    <w:name w:val="Andrea Leonardi"/>
    <w:semiHidden/>
    <w:qFormat/>
    <w:rsid w:val="00303C69"/>
    <w:rPr>
      <w:rFonts w:ascii="Arial" w:hAnsi="Arial" w:cs="Arial"/>
      <w:color w:val="auto"/>
      <w:sz w:val="20"/>
      <w:szCs w:val="20"/>
    </w:rPr>
  </w:style>
  <w:style w:type="character" w:customStyle="1" w:styleId="NOCharChar">
    <w:name w:val="NO Char Char"/>
    <w:qFormat/>
    <w:rsid w:val="00303C69"/>
    <w:rPr>
      <w:lang w:val="en-GB" w:eastAsia="en-US" w:bidi="ar-SA"/>
    </w:rPr>
  </w:style>
  <w:style w:type="character" w:customStyle="1" w:styleId="NOZchn">
    <w:name w:val="NO Zchn"/>
    <w:qFormat/>
    <w:rsid w:val="00303C69"/>
    <w:rPr>
      <w:lang w:val="en-GB" w:eastAsia="en-US" w:bidi="ar-SA"/>
    </w:rPr>
  </w:style>
  <w:style w:type="character" w:customStyle="1" w:styleId="TACCar">
    <w:name w:val="TAC Car"/>
    <w:qFormat/>
    <w:rsid w:val="00303C69"/>
    <w:rPr>
      <w:rFonts w:ascii="Arial" w:hAnsi="Arial"/>
      <w:sz w:val="18"/>
      <w:lang w:val="en-GB" w:eastAsia="ja-JP" w:bidi="ar-SA"/>
    </w:rPr>
  </w:style>
  <w:style w:type="paragraph" w:customStyle="1" w:styleId="CharCharCharCharCharChar">
    <w:name w:val="Char Char Char Char Char Char"/>
    <w:uiPriority w:val="99"/>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303C69"/>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303C69"/>
    <w:rPr>
      <w:rFonts w:ascii="Arial" w:hAnsi="Arial" w:cs="Times New Roman"/>
      <w:sz w:val="20"/>
      <w:szCs w:val="20"/>
      <w:lang w:val="en-GB" w:eastAsia="en-US"/>
    </w:rPr>
  </w:style>
  <w:style w:type="paragraph" w:customStyle="1" w:styleId="CarCar">
    <w:name w:val="Car Car"/>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C69"/>
    <w:rPr>
      <w:rFonts w:ascii="Arial" w:hAnsi="Arial"/>
      <w:sz w:val="32"/>
      <w:lang w:val="en-GB" w:eastAsia="en-US" w:bidi="ar-SA"/>
    </w:rPr>
  </w:style>
  <w:style w:type="paragraph" w:customStyle="1" w:styleId="ZchnZchn1">
    <w:name w:val="Zchn Zchn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C69"/>
    <w:rPr>
      <w:rFonts w:ascii="Arial" w:hAnsi="Arial"/>
      <w:sz w:val="32"/>
      <w:lang w:val="en-GB" w:eastAsia="en-US" w:bidi="ar-SA"/>
    </w:rPr>
  </w:style>
  <w:style w:type="paragraph" w:customStyle="1" w:styleId="2b">
    <w:name w:val="(文字) (文字)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C69"/>
    <w:rPr>
      <w:rFonts w:ascii="Arial" w:hAnsi="Arial"/>
      <w:sz w:val="32"/>
      <w:lang w:val="en-GB" w:eastAsia="en-US" w:bidi="ar-SA"/>
    </w:rPr>
  </w:style>
  <w:style w:type="paragraph" w:customStyle="1" w:styleId="37">
    <w:name w:val="(文字) (文字)3"/>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303C69"/>
    <w:rPr>
      <w:rFonts w:ascii="Arial" w:hAnsi="Arial" w:cs="Times New Roman"/>
      <w:sz w:val="20"/>
      <w:szCs w:val="20"/>
      <w:lang w:val="en-GB" w:eastAsia="en-US"/>
    </w:rPr>
  </w:style>
  <w:style w:type="paragraph" w:customStyle="1" w:styleId="13">
    <w:name w:val="(文字) (文字)1"/>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affd"/>
    <w:uiPriority w:val="99"/>
    <w:qFormat/>
    <w:rsid w:val="00303C69"/>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303C69"/>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303C69"/>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303C69"/>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303C69"/>
    <w:rPr>
      <w:rFonts w:ascii="Tahoma" w:hAnsi="Tahoma" w:cs="Tahoma"/>
      <w:shd w:val="clear" w:color="auto" w:fill="000080"/>
      <w:lang w:val="en-GB" w:eastAsia="en-US"/>
    </w:rPr>
  </w:style>
  <w:style w:type="character" w:customStyle="1" w:styleId="ZchnZchn5">
    <w:name w:val="Zchn Zchn5"/>
    <w:qFormat/>
    <w:rsid w:val="00303C69"/>
    <w:rPr>
      <w:rFonts w:ascii="Courier New" w:eastAsia="Batang" w:hAnsi="Courier New"/>
      <w:lang w:val="nb-NO" w:eastAsia="en-US" w:bidi="ar-SA"/>
    </w:rPr>
  </w:style>
  <w:style w:type="character" w:customStyle="1" w:styleId="CharChar10">
    <w:name w:val="Char Char10"/>
    <w:qFormat/>
    <w:rsid w:val="00303C69"/>
    <w:rPr>
      <w:rFonts w:ascii="Times New Roman" w:hAnsi="Times New Roman"/>
      <w:lang w:val="en-GB" w:eastAsia="en-US"/>
    </w:rPr>
  </w:style>
  <w:style w:type="character" w:customStyle="1" w:styleId="CharChar9">
    <w:name w:val="Char Char9"/>
    <w:qFormat/>
    <w:rsid w:val="00303C69"/>
    <w:rPr>
      <w:rFonts w:ascii="Tahoma" w:hAnsi="Tahoma" w:cs="Tahoma"/>
      <w:sz w:val="16"/>
      <w:szCs w:val="16"/>
      <w:lang w:val="en-GB" w:eastAsia="en-US"/>
    </w:rPr>
  </w:style>
  <w:style w:type="character" w:customStyle="1" w:styleId="CharChar8">
    <w:name w:val="Char Char8"/>
    <w:qFormat/>
    <w:rsid w:val="00303C69"/>
    <w:rPr>
      <w:rFonts w:ascii="Times New Roman" w:hAnsi="Times New Roman"/>
      <w:b/>
      <w:bCs/>
      <w:lang w:val="en-GB" w:eastAsia="en-US"/>
    </w:rPr>
  </w:style>
  <w:style w:type="paragraph" w:customStyle="1" w:styleId="14">
    <w:name w:val="修订1"/>
    <w:hidden/>
    <w:uiPriority w:val="99"/>
    <w:semiHidden/>
    <w:qFormat/>
    <w:rsid w:val="00303C69"/>
    <w:rPr>
      <w:rFonts w:ascii="Times New Roman" w:eastAsia="Batang" w:hAnsi="Times New Roman"/>
      <w:lang w:val="en-GB" w:eastAsia="en-US"/>
    </w:rPr>
  </w:style>
  <w:style w:type="paragraph" w:styleId="affe">
    <w:name w:val="endnote text"/>
    <w:basedOn w:val="a"/>
    <w:link w:val="afff"/>
    <w:uiPriority w:val="99"/>
    <w:qFormat/>
    <w:rsid w:val="00303C69"/>
    <w:pPr>
      <w:overflowPunct w:val="0"/>
      <w:autoSpaceDE w:val="0"/>
      <w:autoSpaceDN w:val="0"/>
      <w:adjustRightInd w:val="0"/>
      <w:snapToGrid w:val="0"/>
      <w:textAlignment w:val="baseline"/>
    </w:pPr>
    <w:rPr>
      <w:rFonts w:eastAsia="Times New Roman"/>
    </w:rPr>
  </w:style>
  <w:style w:type="character" w:customStyle="1" w:styleId="afff">
    <w:name w:val="尾注文本 字符"/>
    <w:basedOn w:val="a0"/>
    <w:link w:val="affe"/>
    <w:uiPriority w:val="99"/>
    <w:qFormat/>
    <w:rsid w:val="00303C69"/>
    <w:rPr>
      <w:rFonts w:ascii="Times New Roman" w:eastAsia="Times New Roman" w:hAnsi="Times New Roman"/>
      <w:lang w:val="en-GB" w:eastAsia="en-US"/>
    </w:rPr>
  </w:style>
  <w:style w:type="character" w:styleId="afff0">
    <w:name w:val="endnote reference"/>
    <w:qFormat/>
    <w:rsid w:val="00303C69"/>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303C69"/>
    <w:rPr>
      <w:lang w:val="en-GB" w:eastAsia="ja-JP" w:bidi="ar-SA"/>
    </w:rPr>
  </w:style>
  <w:style w:type="paragraph" w:styleId="afff1">
    <w:name w:val="Title"/>
    <w:aliases w:val="Section Header"/>
    <w:basedOn w:val="a"/>
    <w:next w:val="a"/>
    <w:link w:val="afff2"/>
    <w:uiPriority w:val="99"/>
    <w:qFormat/>
    <w:rsid w:val="00303C69"/>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2">
    <w:name w:val="标题 字符"/>
    <w:aliases w:val="Section Header 字符"/>
    <w:basedOn w:val="a0"/>
    <w:link w:val="afff1"/>
    <w:uiPriority w:val="99"/>
    <w:qFormat/>
    <w:rsid w:val="00303C69"/>
    <w:rPr>
      <w:rFonts w:ascii="Courier New" w:eastAsia="Malgun Gothic" w:hAnsi="Courier New"/>
      <w:lang w:val="nb-NO" w:eastAsia="en-US"/>
    </w:rPr>
  </w:style>
  <w:style w:type="paragraph" w:customStyle="1" w:styleId="FL">
    <w:name w:val="FL"/>
    <w:basedOn w:val="a"/>
    <w:uiPriority w:val="99"/>
    <w:rsid w:val="00303C6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303C69"/>
    <w:rPr>
      <w:rFonts w:ascii="Arial" w:hAnsi="Arial"/>
      <w:sz w:val="22"/>
      <w:lang w:val="en-GB" w:eastAsia="ja-JP" w:bidi="ar-SA"/>
    </w:rPr>
  </w:style>
  <w:style w:type="paragraph" w:styleId="afff3">
    <w:name w:val="Date"/>
    <w:basedOn w:val="a"/>
    <w:next w:val="a"/>
    <w:link w:val="afff4"/>
    <w:uiPriority w:val="99"/>
    <w:qFormat/>
    <w:rsid w:val="00303C69"/>
    <w:pPr>
      <w:overflowPunct w:val="0"/>
      <w:autoSpaceDE w:val="0"/>
      <w:autoSpaceDN w:val="0"/>
      <w:adjustRightInd w:val="0"/>
      <w:textAlignment w:val="baseline"/>
    </w:pPr>
    <w:rPr>
      <w:rFonts w:eastAsia="Malgun Gothic"/>
    </w:rPr>
  </w:style>
  <w:style w:type="character" w:customStyle="1" w:styleId="afff4">
    <w:name w:val="日期 字符"/>
    <w:basedOn w:val="a0"/>
    <w:link w:val="afff3"/>
    <w:uiPriority w:val="99"/>
    <w:qFormat/>
    <w:rsid w:val="00303C69"/>
    <w:rPr>
      <w:rFonts w:ascii="Times New Roman" w:eastAsia="Malgun Gothic" w:hAnsi="Times New Roman"/>
      <w:lang w:val="en-GB" w:eastAsia="en-US"/>
    </w:rPr>
  </w:style>
  <w:style w:type="paragraph" w:customStyle="1" w:styleId="AutoCorrect">
    <w:name w:val="AutoCorrect"/>
    <w:uiPriority w:val="99"/>
    <w:qFormat/>
    <w:rsid w:val="00303C69"/>
    <w:rPr>
      <w:rFonts w:ascii="Times New Roman" w:eastAsia="Malgun Gothic" w:hAnsi="Times New Roman"/>
      <w:sz w:val="24"/>
      <w:szCs w:val="24"/>
      <w:lang w:val="en-GB" w:eastAsia="ko-KR"/>
    </w:rPr>
  </w:style>
  <w:style w:type="paragraph" w:customStyle="1" w:styleId="-PAGE-">
    <w:name w:val="- PAGE -"/>
    <w:uiPriority w:val="99"/>
    <w:qFormat/>
    <w:rsid w:val="00303C69"/>
    <w:rPr>
      <w:rFonts w:ascii="Times New Roman" w:eastAsia="Malgun Gothic" w:hAnsi="Times New Roman"/>
      <w:sz w:val="24"/>
      <w:szCs w:val="24"/>
      <w:lang w:val="en-GB" w:eastAsia="ko-KR"/>
    </w:rPr>
  </w:style>
  <w:style w:type="paragraph" w:customStyle="1" w:styleId="PageXofY">
    <w:name w:val="Page X of Y"/>
    <w:uiPriority w:val="99"/>
    <w:qFormat/>
    <w:rsid w:val="00303C69"/>
    <w:rPr>
      <w:rFonts w:ascii="Times New Roman" w:eastAsia="Malgun Gothic" w:hAnsi="Times New Roman"/>
      <w:sz w:val="24"/>
      <w:szCs w:val="24"/>
      <w:lang w:val="en-GB" w:eastAsia="ko-KR"/>
    </w:rPr>
  </w:style>
  <w:style w:type="paragraph" w:customStyle="1" w:styleId="Createdby">
    <w:name w:val="Created by"/>
    <w:uiPriority w:val="99"/>
    <w:qFormat/>
    <w:rsid w:val="00303C69"/>
    <w:rPr>
      <w:rFonts w:ascii="Times New Roman" w:eastAsia="Malgun Gothic" w:hAnsi="Times New Roman"/>
      <w:sz w:val="24"/>
      <w:szCs w:val="24"/>
      <w:lang w:val="en-GB" w:eastAsia="ko-KR"/>
    </w:rPr>
  </w:style>
  <w:style w:type="paragraph" w:customStyle="1" w:styleId="Createdon">
    <w:name w:val="Created on"/>
    <w:uiPriority w:val="99"/>
    <w:qFormat/>
    <w:rsid w:val="00303C69"/>
    <w:rPr>
      <w:rFonts w:ascii="Times New Roman" w:eastAsia="Malgun Gothic" w:hAnsi="Times New Roman"/>
      <w:sz w:val="24"/>
      <w:szCs w:val="24"/>
      <w:lang w:val="en-GB" w:eastAsia="ko-KR"/>
    </w:rPr>
  </w:style>
  <w:style w:type="paragraph" w:customStyle="1" w:styleId="Lastprinted">
    <w:name w:val="Last printed"/>
    <w:uiPriority w:val="99"/>
    <w:qFormat/>
    <w:rsid w:val="00303C69"/>
    <w:rPr>
      <w:rFonts w:ascii="Times New Roman" w:eastAsia="Malgun Gothic" w:hAnsi="Times New Roman"/>
      <w:sz w:val="24"/>
      <w:szCs w:val="24"/>
      <w:lang w:val="en-GB" w:eastAsia="ko-KR"/>
    </w:rPr>
  </w:style>
  <w:style w:type="paragraph" w:customStyle="1" w:styleId="Lastsavedby">
    <w:name w:val="Last saved by"/>
    <w:uiPriority w:val="99"/>
    <w:qFormat/>
    <w:rsid w:val="00303C69"/>
    <w:rPr>
      <w:rFonts w:ascii="Times New Roman" w:eastAsia="Malgun Gothic" w:hAnsi="Times New Roman"/>
      <w:sz w:val="24"/>
      <w:szCs w:val="24"/>
      <w:lang w:val="en-GB" w:eastAsia="ko-KR"/>
    </w:rPr>
  </w:style>
  <w:style w:type="paragraph" w:customStyle="1" w:styleId="Filename">
    <w:name w:val="Filename"/>
    <w:uiPriority w:val="99"/>
    <w:qFormat/>
    <w:rsid w:val="00303C69"/>
    <w:rPr>
      <w:rFonts w:ascii="Times New Roman" w:eastAsia="Malgun Gothic" w:hAnsi="Times New Roman"/>
      <w:sz w:val="24"/>
      <w:szCs w:val="24"/>
      <w:lang w:val="en-GB" w:eastAsia="ko-KR"/>
    </w:rPr>
  </w:style>
  <w:style w:type="paragraph" w:customStyle="1" w:styleId="Filenameandpath">
    <w:name w:val="Filename and path"/>
    <w:uiPriority w:val="99"/>
    <w:qFormat/>
    <w:rsid w:val="00303C69"/>
    <w:rPr>
      <w:rFonts w:ascii="Times New Roman" w:eastAsia="Malgun Gothic" w:hAnsi="Times New Roman"/>
      <w:sz w:val="24"/>
      <w:szCs w:val="24"/>
      <w:lang w:val="en-GB" w:eastAsia="ko-KR"/>
    </w:rPr>
  </w:style>
  <w:style w:type="paragraph" w:customStyle="1" w:styleId="AuthorPageDate">
    <w:name w:val="Author  Page #  Date"/>
    <w:uiPriority w:val="99"/>
    <w:qFormat/>
    <w:rsid w:val="00303C69"/>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303C69"/>
    <w:rPr>
      <w:rFonts w:ascii="Times New Roman" w:eastAsia="Malgun Gothic" w:hAnsi="Times New Roman"/>
      <w:sz w:val="24"/>
      <w:szCs w:val="24"/>
      <w:lang w:val="en-GB" w:eastAsia="ko-KR"/>
    </w:rPr>
  </w:style>
  <w:style w:type="paragraph" w:customStyle="1" w:styleId="INDENT1">
    <w:name w:val="INDENT1"/>
    <w:basedOn w:val="a"/>
    <w:uiPriority w:val="99"/>
    <w:qFormat/>
    <w:rsid w:val="00303C69"/>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303C69"/>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303C69"/>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303C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303C69"/>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303C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303C69"/>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303C6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
    <w:uiPriority w:val="99"/>
    <w:qFormat/>
    <w:rsid w:val="00303C69"/>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303C6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303C69"/>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303C6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303C69"/>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0"/>
    <w:next w:val="a"/>
    <w:uiPriority w:val="99"/>
    <w:qFormat/>
    <w:rsid w:val="00303C69"/>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303C69"/>
    <w:rPr>
      <w:rFonts w:ascii="Arial" w:hAnsi="Arial"/>
      <w:lang w:val="en-GB" w:eastAsia="en-US" w:bidi="ar-SA"/>
    </w:rPr>
  </w:style>
  <w:style w:type="table" w:customStyle="1" w:styleId="Tabellengitternetz1">
    <w:name w:val="Tabellengitternetz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303C69"/>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303C69"/>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303C69"/>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f0"/>
    <w:autoRedefine/>
    <w:uiPriority w:val="99"/>
    <w:qFormat/>
    <w:rsid w:val="00303C69"/>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303C69"/>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5">
    <w:name w:val="吹き出し1"/>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303C69"/>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303C69"/>
    <w:pPr>
      <w:keepNext w:val="0"/>
      <w:overflowPunct w:val="0"/>
      <w:autoSpaceDE w:val="0"/>
      <w:autoSpaceDN w:val="0"/>
      <w:adjustRightInd w:val="0"/>
      <w:ind w:left="1418" w:hanging="1418"/>
      <w:textAlignment w:val="baseline"/>
    </w:pPr>
    <w:rPr>
      <w:rFonts w:eastAsia="MS Mincho"/>
      <w:lang w:val="en-US"/>
    </w:rPr>
  </w:style>
  <w:style w:type="paragraph" w:customStyle="1" w:styleId="16">
    <w:name w:val="図表番号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303C69"/>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303C69"/>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303C6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303C69"/>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303C6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303C69"/>
    <w:pPr>
      <w:tabs>
        <w:tab w:val="left" w:pos="360"/>
      </w:tabs>
      <w:ind w:left="360" w:hanging="360"/>
    </w:pPr>
  </w:style>
  <w:style w:type="paragraph" w:customStyle="1" w:styleId="Para1">
    <w:name w:val="Para1"/>
    <w:basedOn w:val="a"/>
    <w:uiPriority w:val="99"/>
    <w:qFormat/>
    <w:rsid w:val="00303C69"/>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303C69"/>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303C69"/>
    <w:pPr>
      <w:keepNext/>
      <w:keepLines/>
      <w:spacing w:after="60"/>
      <w:ind w:left="210"/>
      <w:jc w:val="center"/>
    </w:pPr>
    <w:rPr>
      <w:b/>
      <w:sz w:val="20"/>
    </w:rPr>
  </w:style>
  <w:style w:type="paragraph" w:customStyle="1" w:styleId="17">
    <w:name w:val="図表目次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303C69"/>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303C69"/>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303C6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303C69"/>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303C69"/>
    <w:pPr>
      <w:spacing w:before="120"/>
      <w:outlineLvl w:val="2"/>
    </w:pPr>
    <w:rPr>
      <w:sz w:val="28"/>
    </w:rPr>
  </w:style>
  <w:style w:type="paragraph" w:customStyle="1" w:styleId="Heading2Head2A2">
    <w:name w:val="Heading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303C69"/>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0"/>
    <w:next w:val="a"/>
    <w:uiPriority w:val="99"/>
    <w:qFormat/>
    <w:rsid w:val="00303C6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303C6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0"/>
    <w:uiPriority w:val="99"/>
    <w:qFormat/>
    <w:rsid w:val="00303C69"/>
    <w:pPr>
      <w:ind w:left="283" w:hanging="283"/>
    </w:pPr>
    <w:rPr>
      <w:sz w:val="20"/>
      <w:lang w:eastAsia="de-DE"/>
    </w:rPr>
  </w:style>
  <w:style w:type="paragraph" w:customStyle="1" w:styleId="11BodyText">
    <w:name w:val="11 BodyText"/>
    <w:aliases w:val="Block_Text,np,b"/>
    <w:basedOn w:val="a"/>
    <w:uiPriority w:val="99"/>
    <w:qFormat/>
    <w:rsid w:val="00303C69"/>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303C69"/>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303C6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303C69"/>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303C69"/>
    <w:rPr>
      <w:rFonts w:ascii="Arial" w:eastAsia="Malgun Gothic" w:hAnsi="Arial"/>
      <w:kern w:val="2"/>
      <w:sz w:val="18"/>
      <w:lang w:val="en-GB" w:eastAsia="en-US"/>
    </w:rPr>
  </w:style>
  <w:style w:type="character" w:customStyle="1" w:styleId="CharChar29">
    <w:name w:val="Char Char29"/>
    <w:qFormat/>
    <w:rsid w:val="00303C69"/>
    <w:rPr>
      <w:rFonts w:ascii="Arial" w:hAnsi="Arial"/>
      <w:sz w:val="36"/>
      <w:lang w:val="en-GB" w:eastAsia="en-US" w:bidi="ar-SA"/>
    </w:rPr>
  </w:style>
  <w:style w:type="character" w:customStyle="1" w:styleId="CharChar28">
    <w:name w:val="Char Char28"/>
    <w:qFormat/>
    <w:rsid w:val="00303C6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303C6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303C69"/>
    <w:rPr>
      <w:rFonts w:ascii="Arial" w:hAnsi="Arial"/>
      <w:sz w:val="22"/>
      <w:lang w:val="en-GB" w:eastAsia="en-GB" w:bidi="ar-SA"/>
    </w:rPr>
  </w:style>
  <w:style w:type="paragraph" w:customStyle="1" w:styleId="Default">
    <w:name w:val="Default"/>
    <w:uiPriority w:val="99"/>
    <w:qFormat/>
    <w:rsid w:val="00303C69"/>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303C69"/>
    <w:rPr>
      <w:rFonts w:ascii="Times New Roman" w:hAnsi="Times New Roman"/>
      <w:lang w:val="en-GB"/>
    </w:rPr>
  </w:style>
  <w:style w:type="character" w:styleId="HTML">
    <w:name w:val="HTML Acronym"/>
    <w:uiPriority w:val="99"/>
    <w:unhideWhenUsed/>
    <w:qFormat/>
    <w:rsid w:val="00303C69"/>
  </w:style>
  <w:style w:type="table" w:customStyle="1" w:styleId="TableGrid4">
    <w:name w:val="Table Grid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f0"/>
    <w:link w:val="3GPPNormalTextChar"/>
    <w:qFormat/>
    <w:rsid w:val="00303C69"/>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303C69"/>
    <w:rPr>
      <w:rFonts w:ascii="Arial" w:eastAsia="MS Mincho" w:hAnsi="Arial" w:cs="Arial"/>
      <w:sz w:val="24"/>
      <w:szCs w:val="24"/>
      <w:lang w:val="en-US" w:eastAsia="en-US"/>
    </w:rPr>
  </w:style>
  <w:style w:type="table" w:customStyle="1" w:styleId="18">
    <w:name w:val="表格格線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303C69"/>
  </w:style>
  <w:style w:type="paragraph" w:customStyle="1" w:styleId="H53GPP">
    <w:name w:val="H5 3GPP"/>
    <w:basedOn w:val="a"/>
    <w:link w:val="H53GPPChar"/>
    <w:qFormat/>
    <w:rsid w:val="00303C69"/>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303C69"/>
    <w:rPr>
      <w:rFonts w:ascii="Arial" w:eastAsia="Times New Roman" w:hAnsi="Arial"/>
      <w:snapToGrid w:val="0"/>
      <w:sz w:val="22"/>
      <w:szCs w:val="22"/>
      <w:lang w:val="en-GB" w:eastAsia="en-US"/>
    </w:rPr>
  </w:style>
  <w:style w:type="paragraph" w:styleId="afff5">
    <w:name w:val="Subtitle"/>
    <w:basedOn w:val="a"/>
    <w:next w:val="a"/>
    <w:link w:val="afff6"/>
    <w:uiPriority w:val="11"/>
    <w:qFormat/>
    <w:rsid w:val="00303C6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6">
    <w:name w:val="副标题 字符"/>
    <w:basedOn w:val="a0"/>
    <w:link w:val="afff5"/>
    <w:uiPriority w:val="11"/>
    <w:qFormat/>
    <w:rsid w:val="00303C69"/>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303C69"/>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303C69"/>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303C69"/>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303C69"/>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303C69"/>
    <w:rPr>
      <w:rFonts w:ascii="Arial" w:hAnsi="Arial"/>
      <w:sz w:val="28"/>
      <w:lang w:val="en-GB" w:eastAsia="ko-KR" w:bidi="ar-SA"/>
    </w:rPr>
  </w:style>
  <w:style w:type="character" w:customStyle="1" w:styleId="CharChar32">
    <w:name w:val="Char Char32"/>
    <w:semiHidden/>
    <w:qFormat/>
    <w:rsid w:val="00303C69"/>
    <w:rPr>
      <w:rFonts w:ascii="Arial" w:hAnsi="Arial"/>
      <w:sz w:val="28"/>
      <w:lang w:val="en-GB" w:eastAsia="ko-KR" w:bidi="ar-SA"/>
    </w:rPr>
  </w:style>
  <w:style w:type="table" w:customStyle="1" w:styleId="TableGrid7">
    <w:name w:val="Table Grid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7">
    <w:name w:val="Intense Quote"/>
    <w:basedOn w:val="a"/>
    <w:next w:val="a"/>
    <w:link w:val="afff8"/>
    <w:uiPriority w:val="30"/>
    <w:qFormat/>
    <w:rsid w:val="00303C69"/>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8">
    <w:name w:val="明显引用 字符"/>
    <w:basedOn w:val="a0"/>
    <w:link w:val="afff7"/>
    <w:uiPriority w:val="30"/>
    <w:qFormat/>
    <w:rsid w:val="00303C69"/>
    <w:rPr>
      <w:rFonts w:ascii="Times New Roman" w:eastAsia="Times New Roman" w:hAnsi="Times New Roman"/>
      <w:i/>
      <w:iCs/>
      <w:color w:val="4F81BD" w:themeColor="accent1"/>
      <w:lang w:val="en-GB" w:eastAsia="en-US"/>
    </w:rPr>
  </w:style>
  <w:style w:type="paragraph" w:customStyle="1" w:styleId="19">
    <w:name w:val="副标题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303C69"/>
    <w:rPr>
      <w:rFonts w:asciiTheme="majorHAnsi" w:eastAsia="宋体" w:hAnsiTheme="majorHAnsi" w:cstheme="majorBidi"/>
      <w:b/>
      <w:bCs/>
      <w:kern w:val="28"/>
      <w:sz w:val="32"/>
      <w:szCs w:val="32"/>
      <w:lang w:val="en-GB" w:eastAsia="en-US"/>
    </w:rPr>
  </w:style>
  <w:style w:type="table" w:customStyle="1" w:styleId="1a">
    <w:name w:val="网格型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明显引用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303C69"/>
    <w:rPr>
      <w:rFonts w:ascii="Times New Roman" w:hAnsi="Times New Roman"/>
      <w:i/>
      <w:iCs/>
      <w:color w:val="4F81BD" w:themeColor="accent1"/>
      <w:lang w:val="en-GB" w:eastAsia="en-US"/>
    </w:rPr>
  </w:style>
  <w:style w:type="table" w:customStyle="1" w:styleId="2e">
    <w:name w:val="网格型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303C69"/>
    <w:rPr>
      <w:rFonts w:ascii="Times New Roman" w:hAnsi="Times New Roman"/>
      <w:i/>
      <w:iCs/>
      <w:color w:val="4F81BD" w:themeColor="accent1"/>
      <w:lang w:val="en-GB" w:eastAsia="en-US"/>
    </w:rPr>
  </w:style>
  <w:style w:type="table" w:customStyle="1" w:styleId="TableGrid8">
    <w:name w:val="Table Grid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9">
    <w:name w:val="No Spacing"/>
    <w:basedOn w:val="a"/>
    <w:uiPriority w:val="1"/>
    <w:qFormat/>
    <w:rsid w:val="00303C69"/>
    <w:pPr>
      <w:overflowPunct w:val="0"/>
      <w:autoSpaceDE w:val="0"/>
      <w:autoSpaceDN w:val="0"/>
      <w:adjustRightInd w:val="0"/>
      <w:spacing w:before="120" w:after="120"/>
      <w:jc w:val="both"/>
      <w:textAlignment w:val="baseline"/>
    </w:pPr>
    <w:rPr>
      <w:rFonts w:eastAsia="Calibri"/>
      <w:lang w:eastAsia="ja-JP"/>
    </w:rPr>
  </w:style>
  <w:style w:type="character" w:styleId="afffa">
    <w:name w:val="Subtle Reference"/>
    <w:uiPriority w:val="31"/>
    <w:qFormat/>
    <w:rsid w:val="00303C69"/>
    <w:rPr>
      <w:smallCaps/>
      <w:color w:val="C0504D"/>
      <w:u w:val="single"/>
    </w:rPr>
  </w:style>
  <w:style w:type="paragraph" w:customStyle="1" w:styleId="3a">
    <w:name w:val="修订3"/>
    <w:uiPriority w:val="99"/>
    <w:semiHidden/>
    <w:qFormat/>
    <w:rsid w:val="00303C69"/>
    <w:rPr>
      <w:rFonts w:ascii="Times New Roman" w:eastAsia="Batang" w:hAnsi="Times New Roman"/>
      <w:lang w:val="en-GB" w:eastAsia="en-US"/>
    </w:rPr>
  </w:style>
  <w:style w:type="character" w:customStyle="1" w:styleId="NumberedListChar">
    <w:name w:val="Numbered List Char"/>
    <w:basedOn w:val="a0"/>
    <w:link w:val="NumberedList"/>
    <w:qFormat/>
    <w:rsid w:val="00303C69"/>
    <w:rPr>
      <w:rFonts w:ascii="Times New Roman" w:eastAsia="MS Mincho" w:hAnsi="Times New Roman"/>
      <w:lang w:val="en-US" w:eastAsia="en-US"/>
    </w:rPr>
  </w:style>
  <w:style w:type="paragraph" w:customStyle="1" w:styleId="Doc-text2">
    <w:name w:val="Doc-text2"/>
    <w:basedOn w:val="a"/>
    <w:link w:val="Doc-text2Char"/>
    <w:qFormat/>
    <w:rsid w:val="00303C6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303C69"/>
    <w:rPr>
      <w:rFonts w:ascii="Arial" w:eastAsia="MS Mincho" w:hAnsi="Arial" w:cs="Arial"/>
      <w:lang w:val="en-GB" w:eastAsia="ja-JP"/>
    </w:rPr>
  </w:style>
  <w:style w:type="paragraph" w:customStyle="1" w:styleId="115">
    <w:name w:val="1.1"/>
    <w:basedOn w:val="30"/>
    <w:link w:val="11Char"/>
    <w:qFormat/>
    <w:rsid w:val="00303C6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303C69"/>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303C69"/>
    <w:rPr>
      <w:rFonts w:ascii="Intel Clear" w:eastAsiaTheme="majorEastAsia" w:hAnsi="Intel Clear" w:cs="Intel Clear"/>
      <w:sz w:val="28"/>
      <w:lang w:val="en-GB" w:eastAsia="en-GB"/>
    </w:rPr>
  </w:style>
  <w:style w:type="character" w:customStyle="1" w:styleId="1c">
    <w:name w:val="明显强调1"/>
    <w:uiPriority w:val="21"/>
    <w:qFormat/>
    <w:rsid w:val="00303C69"/>
    <w:rPr>
      <w:b/>
      <w:bCs/>
      <w:i/>
      <w:iCs/>
      <w:color w:val="4F81BD"/>
    </w:rPr>
  </w:style>
  <w:style w:type="paragraph" w:customStyle="1" w:styleId="MediumGrid21">
    <w:name w:val="Medium Grid 21"/>
    <w:uiPriority w:val="1"/>
    <w:qFormat/>
    <w:rsid w:val="00303C69"/>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303C69"/>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303C69"/>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b">
    <w:name w:val="Emphasis"/>
    <w:qFormat/>
    <w:rsid w:val="00303C69"/>
    <w:rPr>
      <w:rFonts w:ascii="Times New Roman" w:hAnsi="Times New Roman" w:cs="Times New Roman" w:hint="default"/>
      <w:i/>
      <w:iCs/>
    </w:rPr>
  </w:style>
  <w:style w:type="character" w:styleId="afffc">
    <w:name w:val="Intense Emphasis"/>
    <w:uiPriority w:val="21"/>
    <w:qFormat/>
    <w:rsid w:val="00303C69"/>
    <w:rPr>
      <w:b/>
      <w:bCs w:val="0"/>
      <w:i/>
      <w:iCs w:val="0"/>
      <w:color w:val="4F81BD"/>
    </w:rPr>
  </w:style>
  <w:style w:type="character" w:styleId="afffd">
    <w:name w:val="Intense Reference"/>
    <w:qFormat/>
    <w:rsid w:val="00303C69"/>
    <w:rPr>
      <w:b/>
      <w:bCs w:val="0"/>
      <w:smallCaps/>
      <w:color w:val="C0504D"/>
      <w:spacing w:val="5"/>
      <w:u w:val="single"/>
    </w:rPr>
  </w:style>
  <w:style w:type="paragraph" w:customStyle="1" w:styleId="Header-3gppTdoc">
    <w:name w:val="Header-3gpp Tdoc"/>
    <w:basedOn w:val="a4"/>
    <w:link w:val="Header-3gppTdocChar"/>
    <w:qFormat/>
    <w:rsid w:val="00303C69"/>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303C69"/>
    <w:rPr>
      <w:rFonts w:ascii="Arial" w:eastAsia="MS Mincho" w:hAnsi="Arial" w:cs="Arial"/>
      <w:b/>
      <w:sz w:val="24"/>
      <w:szCs w:val="24"/>
      <w:lang w:val="en-US" w:eastAsia="en-US"/>
    </w:rPr>
  </w:style>
  <w:style w:type="character" w:customStyle="1" w:styleId="Char2">
    <w:name w:val="明显引用 Char2"/>
    <w:basedOn w:val="a0"/>
    <w:uiPriority w:val="30"/>
    <w:qFormat/>
    <w:rsid w:val="00303C69"/>
    <w:rPr>
      <w:rFonts w:ascii="Times New Roman" w:hAnsi="Times New Roman"/>
      <w:i/>
      <w:iCs/>
      <w:color w:val="4F81BD" w:themeColor="accent1"/>
      <w:lang w:val="en-GB" w:eastAsia="en-US"/>
    </w:rPr>
  </w:style>
  <w:style w:type="table" w:customStyle="1" w:styleId="54">
    <w:name w:val="网格型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303C69"/>
    <w:rPr>
      <w:rFonts w:ascii="Times New Roman" w:hAnsi="Times New Roman"/>
      <w:i/>
      <w:iCs/>
      <w:color w:val="4F81BD" w:themeColor="accent1"/>
      <w:lang w:val="en-GB" w:eastAsia="en-US"/>
    </w:rPr>
  </w:style>
  <w:style w:type="table" w:customStyle="1" w:styleId="TableGrid16">
    <w:name w:val="Table Grid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Unresolved Mention"/>
    <w:basedOn w:val="a0"/>
    <w:uiPriority w:val="99"/>
    <w:unhideWhenUsed/>
    <w:rsid w:val="00303C69"/>
    <w:rPr>
      <w:color w:val="605E5C"/>
      <w:shd w:val="clear" w:color="auto" w:fill="E1DFDD"/>
    </w:rPr>
  </w:style>
  <w:style w:type="paragraph" w:customStyle="1" w:styleId="affff">
    <w:name w:val="吹き出し"/>
    <w:basedOn w:val="a"/>
    <w:uiPriority w:val="99"/>
    <w:qFormat/>
    <w:rsid w:val="00303C69"/>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303C69"/>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303C69"/>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303C69"/>
    <w:rPr>
      <w:rFonts w:ascii="Times New Roman" w:hAnsi="Times New Roman"/>
      <w:lang w:val="en-GB" w:eastAsia="en-US"/>
    </w:rPr>
  </w:style>
  <w:style w:type="character" w:customStyle="1" w:styleId="UnresolvedMention1">
    <w:name w:val="Unresolved Mention1"/>
    <w:uiPriority w:val="99"/>
    <w:unhideWhenUsed/>
    <w:qFormat/>
    <w:rsid w:val="00303C69"/>
    <w:rPr>
      <w:color w:val="808080"/>
      <w:shd w:val="clear" w:color="auto" w:fill="E6E6E6"/>
    </w:rPr>
  </w:style>
  <w:style w:type="paragraph" w:customStyle="1" w:styleId="B2">
    <w:name w:val="B2+"/>
    <w:basedOn w:val="B20"/>
    <w:uiPriority w:val="99"/>
    <w:qFormat/>
    <w:rsid w:val="00303C69"/>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303C69"/>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303C69"/>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303C69"/>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303C69"/>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303C69"/>
    <w:rPr>
      <w:rFonts w:ascii="Times-Roman" w:hAnsi="Times-Roman" w:hint="default"/>
      <w:b w:val="0"/>
      <w:bCs w:val="0"/>
      <w:i w:val="0"/>
      <w:iCs w:val="0"/>
      <w:color w:val="000000"/>
      <w:sz w:val="20"/>
      <w:szCs w:val="20"/>
    </w:rPr>
  </w:style>
  <w:style w:type="character" w:customStyle="1" w:styleId="SubtitleChar3">
    <w:name w:val="Subtitle Char3"/>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303C69"/>
    <w:rPr>
      <w:rFonts w:ascii="Times New Roman" w:eastAsia="Batang" w:hAnsi="Times New Roman"/>
      <w:lang w:val="en-GB" w:eastAsia="en-US"/>
    </w:rPr>
  </w:style>
  <w:style w:type="table" w:customStyle="1" w:styleId="TableGrid10">
    <w:name w:val="Table Grid1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303C69"/>
    <w:rPr>
      <w:rFonts w:ascii="Times New Roman" w:eastAsia="Batang" w:hAnsi="Times New Roman"/>
      <w:lang w:val="en-GB" w:eastAsia="en-US"/>
    </w:rPr>
  </w:style>
  <w:style w:type="table" w:customStyle="1" w:styleId="TableGrid19">
    <w:name w:val="Table Grid19"/>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303C6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303C6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303C69"/>
    <w:rPr>
      <w:rFonts w:ascii="Cambria" w:hAnsi="Cambria" w:cs="Times New Roman" w:hint="default"/>
      <w:b/>
      <w:bCs/>
      <w:kern w:val="28"/>
      <w:sz w:val="32"/>
      <w:szCs w:val="32"/>
      <w:lang w:val="en-GB" w:eastAsia="en-US"/>
    </w:rPr>
  </w:style>
  <w:style w:type="character" w:customStyle="1" w:styleId="1f">
    <w:name w:val="副標題 字元1"/>
    <w:qFormat/>
    <w:rsid w:val="00303C69"/>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303C69"/>
    <w:rPr>
      <w:rFonts w:ascii="Times New Roman" w:hAnsi="Times New Roman" w:cs="Times New Roman" w:hint="default"/>
      <w:i/>
      <w:iCs/>
      <w:color w:val="4F81BD"/>
      <w:lang w:val="en-GB" w:eastAsia="en-US"/>
    </w:rPr>
  </w:style>
  <w:style w:type="table" w:customStyle="1" w:styleId="TableGrid712">
    <w:name w:val="Table Grid7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303C6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303C6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303C69"/>
    <w:rPr>
      <w:rFonts w:ascii="Arial" w:hAnsi="Arial"/>
      <w:sz w:val="28"/>
      <w:lang w:val="en-GB" w:eastAsia="ko-KR" w:bidi="ar-SA"/>
    </w:rPr>
  </w:style>
  <w:style w:type="character" w:customStyle="1" w:styleId="2f">
    <w:name w:val="副標題 字元2"/>
    <w:basedOn w:val="a0"/>
    <w:qFormat/>
    <w:rsid w:val="00303C69"/>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303C69"/>
    <w:rPr>
      <w:rFonts w:ascii="Times New Roman" w:hAnsi="Times New Roman"/>
      <w:i/>
      <w:iCs/>
      <w:color w:val="4F81BD" w:themeColor="accent1"/>
      <w:lang w:val="en-GB" w:eastAsia="en-US"/>
    </w:rPr>
  </w:style>
  <w:style w:type="character" w:customStyle="1" w:styleId="2f0">
    <w:name w:val="鮮明引文 字元2"/>
    <w:basedOn w:val="a0"/>
    <w:uiPriority w:val="30"/>
    <w:qFormat/>
    <w:rsid w:val="00303C69"/>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303C69"/>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303C69"/>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303C69"/>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303C69"/>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303C69"/>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303C69"/>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303C69"/>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303C69"/>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303C69"/>
    <w:rPr>
      <w:rFonts w:ascii="Times New Roman" w:eastAsia="宋体" w:hAnsi="Times New Roman"/>
      <w:lang w:val="en-GB" w:eastAsia="en-US"/>
    </w:rPr>
  </w:style>
  <w:style w:type="character" w:customStyle="1" w:styleId="IntenseQuoteChar2">
    <w:name w:val="Intense Quote Char2"/>
    <w:basedOn w:val="a0"/>
    <w:uiPriority w:val="30"/>
    <w:qFormat/>
    <w:rsid w:val="00303C69"/>
    <w:rPr>
      <w:rFonts w:ascii="Times New Roman" w:hAnsi="Times New Roman"/>
      <w:i/>
      <w:iCs/>
      <w:color w:val="4F81BD" w:themeColor="accent1"/>
      <w:lang w:val="en-GB" w:eastAsia="en-US"/>
    </w:rPr>
  </w:style>
  <w:style w:type="table" w:customStyle="1" w:styleId="TableGrid30">
    <w:name w:val="Table Grid3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303C69"/>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c"/>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303C6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303C6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303C6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303C6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303C6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303C6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303C69"/>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c"/>
    <w:uiPriority w:val="39"/>
    <w:qFormat/>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c"/>
    <w:uiPriority w:val="39"/>
    <w:qFormat/>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c"/>
    <w:qFormat/>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c"/>
    <w:qFormat/>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c"/>
    <w:qFormat/>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c"/>
    <w:qFormat/>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c"/>
    <w:qFormat/>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c"/>
    <w:qFormat/>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303C69"/>
    <w:rPr>
      <w:color w:val="605E5C"/>
      <w:shd w:val="clear" w:color="auto" w:fill="E1DFDD"/>
    </w:rPr>
  </w:style>
  <w:style w:type="character" w:customStyle="1" w:styleId="eop">
    <w:name w:val="eop"/>
    <w:basedOn w:val="a0"/>
    <w:qFormat/>
    <w:rsid w:val="00303C69"/>
  </w:style>
  <w:style w:type="character" w:customStyle="1" w:styleId="normaltextrun">
    <w:name w:val="normaltextrun"/>
    <w:basedOn w:val="a0"/>
    <w:qFormat/>
    <w:rsid w:val="00303C69"/>
  </w:style>
  <w:style w:type="paragraph" w:customStyle="1" w:styleId="IntenseQuote2">
    <w:name w:val="Intense Quote2"/>
    <w:basedOn w:val="a"/>
    <w:next w:val="a"/>
    <w:uiPriority w:val="30"/>
    <w:qFormat/>
    <w:rsid w:val="00303C6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c"/>
    <w:uiPriority w:val="39"/>
    <w:rsid w:val="00303C69"/>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c"/>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a0"/>
    <w:semiHidden/>
    <w:rsid w:val="00303C69"/>
    <w:rPr>
      <w:rFonts w:ascii="Times New Roman" w:hAnsi="Times New Roman"/>
      <w:lang w:val="en-GB" w:eastAsia="en-US"/>
    </w:rPr>
  </w:style>
  <w:style w:type="character" w:customStyle="1" w:styleId="EXCar">
    <w:name w:val="EX Car"/>
    <w:locked/>
    <w:rsid w:val="00303C69"/>
    <w:rPr>
      <w:rFonts w:ascii="Times New Roman" w:hAnsi="Times New Roman" w:cs="Times New Roman" w:hint="default"/>
      <w:lang w:val="en-GB" w:eastAsia="en-US"/>
    </w:rPr>
  </w:style>
  <w:style w:type="character" w:customStyle="1" w:styleId="Char11">
    <w:name w:val="正文文本 Char1"/>
    <w:basedOn w:val="a0"/>
    <w:semiHidden/>
    <w:rsid w:val="00303C69"/>
    <w:rPr>
      <w:rFonts w:ascii="Times New Roman" w:hAnsi="Times New Roman"/>
      <w:lang w:val="en-GB" w:eastAsia="en-US"/>
    </w:rPr>
  </w:style>
  <w:style w:type="character" w:customStyle="1" w:styleId="1f4">
    <w:name w:val="未处理的提及1"/>
    <w:basedOn w:val="a0"/>
    <w:uiPriority w:val="52"/>
    <w:unhideWhenUsed/>
    <w:rsid w:val="00303C69"/>
    <w:rPr>
      <w:color w:val="605E5C"/>
      <w:shd w:val="clear" w:color="auto" w:fill="E1DFDD"/>
    </w:rPr>
  </w:style>
  <w:style w:type="table" w:customStyle="1" w:styleId="TableGrid161">
    <w:name w:val="Table Grid16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c"/>
    <w:uiPriority w:val="39"/>
    <w:rsid w:val="00303C6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c"/>
    <w:uiPriority w:val="39"/>
    <w:rsid w:val="00303C6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c"/>
    <w:rsid w:val="00303C6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c"/>
    <w:rsid w:val="00303C6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c"/>
    <w:rsid w:val="00303C6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c"/>
    <w:rsid w:val="00303C6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c"/>
    <w:rsid w:val="00303C6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c"/>
    <w:rsid w:val="00303C6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a"/>
    <w:next w:val="Doc-text2"/>
    <w:rsid w:val="00303C69"/>
    <w:pPr>
      <w:numPr>
        <w:numId w:val="14"/>
      </w:numPr>
      <w:tabs>
        <w:tab w:val="clear" w:pos="927"/>
        <w:tab w:val="num" w:pos="360"/>
      </w:tabs>
      <w:spacing w:before="60" w:after="0"/>
      <w:ind w:left="0" w:firstLine="0"/>
    </w:pPr>
    <w:rPr>
      <w:rFonts w:ascii="Arial" w:eastAsia="MS Mincho" w:hAnsi="Arial"/>
      <w:b/>
      <w:szCs w:val="24"/>
    </w:rPr>
  </w:style>
  <w:style w:type="table" w:styleId="1f5">
    <w:name w:val="Grid Table 1 Light"/>
    <w:basedOn w:val="a1"/>
    <w:uiPriority w:val="46"/>
    <w:rsid w:val="00303C69"/>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303C69"/>
    <w:pPr>
      <w:numPr>
        <w:numId w:val="15"/>
      </w:numPr>
      <w:tabs>
        <w:tab w:val="num" w:pos="360"/>
      </w:tabs>
      <w:overflowPunct w:val="0"/>
      <w:autoSpaceDE w:val="0"/>
      <w:autoSpaceDN w:val="0"/>
      <w:adjustRightInd w:val="0"/>
      <w:spacing w:before="60" w:after="60"/>
      <w:ind w:left="0" w:firstLine="0"/>
      <w:jc w:val="both"/>
      <w:textAlignment w:val="baseline"/>
    </w:pPr>
    <w:rPr>
      <w:lang w:val="en-US" w:eastAsia="zh-CN"/>
    </w:rPr>
  </w:style>
  <w:style w:type="character" w:customStyle="1" w:styleId="3GPPAgreementsChar">
    <w:name w:val="3GPP Agreements Char"/>
    <w:link w:val="3GPPAgreements"/>
    <w:qFormat/>
    <w:rsid w:val="00303C69"/>
    <w:rPr>
      <w:rFonts w:ascii="Times New Roman" w:hAnsi="Times New Roman"/>
      <w:lang w:val="en-US" w:eastAsia="zh-CN"/>
    </w:rPr>
  </w:style>
  <w:style w:type="paragraph" w:customStyle="1" w:styleId="LGTdoc">
    <w:name w:val="LGTdoc_본문"/>
    <w:basedOn w:val="a"/>
    <w:link w:val="LGTdocChar"/>
    <w:qFormat/>
    <w:rsid w:val="00303C6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303C69"/>
    <w:rPr>
      <w:rFonts w:ascii="Times New Roman" w:eastAsia="Batang" w:hAnsi="Times New Roman"/>
      <w:kern w:val="2"/>
      <w:sz w:val="22"/>
      <w:szCs w:val="24"/>
      <w:lang w:val="en-GB" w:eastAsia="ko-KR"/>
    </w:rPr>
  </w:style>
  <w:style w:type="character" w:customStyle="1" w:styleId="B12">
    <w:name w:val="B1 (文字)"/>
    <w:uiPriority w:val="99"/>
    <w:qFormat/>
    <w:locked/>
    <w:rsid w:val="00303C69"/>
    <w:rPr>
      <w:rFonts w:ascii="Times New Roman" w:eastAsia="Times New Roman" w:hAnsi="Times New Roman"/>
      <w:lang w:eastAsia="en-US"/>
    </w:rPr>
  </w:style>
  <w:style w:type="character" w:customStyle="1" w:styleId="EditorsNoteCarCar">
    <w:name w:val="Editor's Note Car Car"/>
    <w:rsid w:val="00303C69"/>
    <w:rPr>
      <w:rFonts w:ascii="Times New Roman" w:hAnsi="Times New Roman"/>
      <w:color w:val="FF0000"/>
      <w:lang w:val="en-GB" w:eastAsia="en-US"/>
    </w:rPr>
  </w:style>
  <w:style w:type="paragraph" w:customStyle="1" w:styleId="RAN4H1">
    <w:name w:val="RAN4 H1"/>
    <w:basedOn w:val="a"/>
    <w:next w:val="a"/>
    <w:link w:val="RAN4H1Char"/>
    <w:qFormat/>
    <w:rsid w:val="00303C69"/>
    <w:pPr>
      <w:keepNext/>
      <w:keepLines/>
      <w:pBdr>
        <w:top w:val="single" w:sz="12" w:space="3" w:color="auto"/>
      </w:pBdr>
      <w:overflowPunct w:val="0"/>
      <w:autoSpaceDE w:val="0"/>
      <w:autoSpaceDN w:val="0"/>
      <w:adjustRightInd w:val="0"/>
      <w:spacing w:before="240"/>
      <w:textAlignment w:val="baseline"/>
      <w:outlineLvl w:val="0"/>
    </w:pPr>
    <w:rPr>
      <w:rFonts w:ascii="Arial" w:hAnsi="Arial"/>
      <w:sz w:val="36"/>
    </w:rPr>
  </w:style>
  <w:style w:type="character" w:customStyle="1" w:styleId="RAN4H1Char">
    <w:name w:val="RAN4 H1 Char"/>
    <w:basedOn w:val="a0"/>
    <w:link w:val="RAN4H1"/>
    <w:rsid w:val="00303C69"/>
    <w:rPr>
      <w:rFonts w:ascii="Arial" w:hAnsi="Arial"/>
      <w:sz w:val="36"/>
      <w:lang w:val="en-GB" w:eastAsia="en-US"/>
    </w:rPr>
  </w:style>
  <w:style w:type="character" w:styleId="affff0">
    <w:name w:val="Mention"/>
    <w:basedOn w:val="a0"/>
    <w:uiPriority w:val="99"/>
    <w:unhideWhenUsed/>
    <w:rsid w:val="00303C69"/>
    <w:rPr>
      <w:color w:val="2B579A"/>
      <w:shd w:val="clear" w:color="auto" w:fill="E1DFDD"/>
    </w:rPr>
  </w:style>
  <w:style w:type="paragraph" w:styleId="affff1">
    <w:name w:val="table of figures"/>
    <w:basedOn w:val="a"/>
    <w:next w:val="a"/>
    <w:uiPriority w:val="99"/>
    <w:qFormat/>
    <w:rsid w:val="00303C69"/>
    <w:pPr>
      <w:overflowPunct w:val="0"/>
      <w:autoSpaceDE w:val="0"/>
      <w:autoSpaceDN w:val="0"/>
      <w:adjustRightInd w:val="0"/>
      <w:ind w:left="400" w:hanging="400"/>
      <w:jc w:val="center"/>
      <w:textAlignment w:val="baseline"/>
    </w:pPr>
    <w:rPr>
      <w:rFonts w:eastAsia="MS Mincho"/>
      <w:b/>
    </w:rPr>
  </w:style>
  <w:style w:type="table" w:styleId="affff2">
    <w:name w:val="Table Elegant"/>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f6">
    <w:name w:val="Table Grid 1"/>
    <w:basedOn w:val="a1"/>
    <w:uiPriority w:val="99"/>
    <w:qFormat/>
    <w:rsid w:val="00303C69"/>
    <w:pPr>
      <w:overflowPunct w:val="0"/>
      <w:autoSpaceDE w:val="0"/>
      <w:autoSpaceDN w:val="0"/>
      <w:adjustRightInd w:val="0"/>
      <w:spacing w:before="120" w:after="120"/>
      <w:textAlignment w:val="baseline"/>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styleId="-6">
    <w:name w:val="Dark List Accent 6"/>
    <w:basedOn w:val="a1"/>
    <w:uiPriority w:val="70"/>
    <w:qFormat/>
    <w:rsid w:val="00303C69"/>
    <w:rPr>
      <w:color w:val="FFFFFF"/>
      <w:lang w:val="en-US" w:eastAsia="zh-CN"/>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Revision1">
    <w:name w:val="Revision1"/>
    <w:uiPriority w:val="99"/>
    <w:qFormat/>
    <w:rsid w:val="00303C69"/>
    <w:rPr>
      <w:rFonts w:ascii="Times New Roman" w:eastAsia="Malgun Gothic" w:hAnsi="Times New Roman"/>
      <w:lang w:val="en-GB" w:eastAsia="en-US"/>
    </w:rPr>
  </w:style>
  <w:style w:type="character" w:customStyle="1" w:styleId="im-content1">
    <w:name w:val="im-content1"/>
    <w:basedOn w:val="a0"/>
    <w:qFormat/>
    <w:rsid w:val="00303C69"/>
    <w:rPr>
      <w:color w:val="333333"/>
    </w:rPr>
  </w:style>
  <w:style w:type="character" w:customStyle="1" w:styleId="1Char1">
    <w:name w:val="标题 1 Char1"/>
    <w:qFormat/>
    <w:rsid w:val="00303C69"/>
    <w:rPr>
      <w:rFonts w:eastAsia="宋体"/>
      <w:b/>
      <w:bCs/>
      <w:kern w:val="44"/>
      <w:sz w:val="44"/>
      <w:szCs w:val="44"/>
      <w:lang w:val="en-GB" w:eastAsia="en-US"/>
    </w:rPr>
  </w:style>
  <w:style w:type="paragraph" w:customStyle="1" w:styleId="216">
    <w:name w:val="(文字) (文字)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ffd">
    <w:name w:val="正文缩进 字符"/>
    <w:aliases w:val="表正文 字符,正文非缩进 字符,正文不缩进 字符,首行缩进 字符,特点 字符,段1 字符,正文（首行缩进两字） Char Char Char Char Char 字符,正文（首行缩进两字） Char Char Char Char 字符,正文（首行缩进两字） Char Char 字符,正文缩进 Char 字符,正文（首行缩进两字） Char 字符,正文（首行缩进两字） Char Char Char Char Char Char Char Char Char Char 字符,d 字符"/>
    <w:link w:val="affc"/>
    <w:qFormat/>
    <w:locked/>
    <w:rsid w:val="00303C69"/>
    <w:rPr>
      <w:rFonts w:ascii="Times New Roman" w:eastAsia="MS Mincho" w:hAnsi="Times New Roman"/>
      <w:lang w:val="it-IT" w:eastAsia="en-US"/>
    </w:rPr>
  </w:style>
  <w:style w:type="paragraph" w:customStyle="1" w:styleId="affff3">
    <w:name w:val="参考资料列表"/>
    <w:basedOn w:val="aa"/>
    <w:link w:val="Char0"/>
    <w:qFormat/>
    <w:rsid w:val="00303C69"/>
    <w:pPr>
      <w:overflowPunct w:val="0"/>
      <w:autoSpaceDE w:val="0"/>
      <w:autoSpaceDN w:val="0"/>
      <w:adjustRightInd w:val="0"/>
      <w:spacing w:before="80" w:after="80"/>
      <w:ind w:left="680" w:hanging="567"/>
      <w:jc w:val="both"/>
      <w:textAlignment w:val="baseline"/>
    </w:pPr>
    <w:rPr>
      <w:sz w:val="21"/>
      <w:szCs w:val="22"/>
    </w:rPr>
  </w:style>
  <w:style w:type="character" w:customStyle="1" w:styleId="Char0">
    <w:name w:val="参考资料列表 Char"/>
    <w:link w:val="affff3"/>
    <w:qFormat/>
    <w:rsid w:val="00303C69"/>
    <w:rPr>
      <w:rFonts w:ascii="Times New Roman" w:hAnsi="Times New Roman"/>
      <w:sz w:val="21"/>
      <w:szCs w:val="22"/>
      <w:lang w:val="en-GB" w:eastAsia="en-US"/>
    </w:rPr>
  </w:style>
  <w:style w:type="character" w:customStyle="1" w:styleId="affff4">
    <w:name w:val="文稿抬头"/>
    <w:qFormat/>
    <w:rsid w:val="00303C69"/>
    <w:rPr>
      <w:rFonts w:eastAsia="MS Mincho"/>
      <w:b/>
      <w:bCs/>
      <w:sz w:val="24"/>
    </w:rPr>
  </w:style>
  <w:style w:type="paragraph" w:customStyle="1" w:styleId="Revisin">
    <w:name w:val="Revisión"/>
    <w:hidden/>
    <w:uiPriority w:val="99"/>
    <w:semiHidden/>
    <w:qFormat/>
    <w:rsid w:val="00303C69"/>
    <w:pPr>
      <w:spacing w:before="180" w:after="180"/>
      <w:ind w:left="1134" w:hanging="1134"/>
      <w:jc w:val="both"/>
    </w:pPr>
    <w:rPr>
      <w:rFonts w:ascii="Times New Roman" w:hAnsi="Times New Roman"/>
      <w:lang w:val="en-GB" w:eastAsia="en-US"/>
    </w:rPr>
  </w:style>
  <w:style w:type="paragraph" w:customStyle="1" w:styleId="affff5">
    <w:name w:val="文稿标题"/>
    <w:basedOn w:val="a"/>
    <w:qFormat/>
    <w:rsid w:val="00303C69"/>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customStyle="1" w:styleId="affff6">
    <w:name w:val="标题线"/>
    <w:basedOn w:val="a"/>
    <w:qFormat/>
    <w:rsid w:val="00303C69"/>
    <w:pPr>
      <w:pBdr>
        <w:bottom w:val="single" w:sz="12" w:space="1" w:color="auto"/>
      </w:pBdr>
      <w:overflowPunct w:val="0"/>
      <w:autoSpaceDE w:val="0"/>
      <w:autoSpaceDN w:val="0"/>
      <w:adjustRightInd w:val="0"/>
      <w:spacing w:before="80" w:after="80"/>
      <w:jc w:val="both"/>
      <w:textAlignment w:val="baseline"/>
    </w:pPr>
    <w:rPr>
      <w:rFonts w:ascii="Arial" w:hAnsi="Arial" w:cs="宋体"/>
      <w:sz w:val="21"/>
      <w:lang w:eastAsia="zh-CN"/>
    </w:rPr>
  </w:style>
  <w:style w:type="character" w:customStyle="1" w:styleId="B3Char2">
    <w:name w:val="B3 Char2"/>
    <w:qFormat/>
    <w:rsid w:val="00303C69"/>
    <w:rPr>
      <w:lang w:val="en-GB" w:eastAsia="en-GB" w:bidi="ar-SA"/>
    </w:rPr>
  </w:style>
  <w:style w:type="paragraph" w:customStyle="1" w:styleId="Doc-titleJK">
    <w:name w:val="Doc-title_JK"/>
    <w:basedOn w:val="a"/>
    <w:next w:val="Doc-text2JK"/>
    <w:link w:val="Doc-titleJKChar"/>
    <w:qFormat/>
    <w:rsid w:val="00303C69"/>
    <w:pPr>
      <w:spacing w:after="0"/>
      <w:ind w:left="1260" w:hanging="1260"/>
    </w:pPr>
    <w:rPr>
      <w:rFonts w:eastAsia="MS Mincho"/>
      <w:color w:val="0000FF"/>
      <w:szCs w:val="24"/>
    </w:rPr>
  </w:style>
  <w:style w:type="paragraph" w:customStyle="1" w:styleId="Doc-text2JK">
    <w:name w:val="Doc-text2_JK"/>
    <w:basedOn w:val="a"/>
    <w:link w:val="Doc-text2JKChar"/>
    <w:qFormat/>
    <w:rsid w:val="00303C69"/>
    <w:pPr>
      <w:tabs>
        <w:tab w:val="left" w:pos="1622"/>
      </w:tabs>
      <w:spacing w:after="0"/>
      <w:ind w:left="1622" w:hanging="363"/>
    </w:pPr>
    <w:rPr>
      <w:rFonts w:eastAsia="MS Mincho"/>
      <w:szCs w:val="24"/>
    </w:rPr>
  </w:style>
  <w:style w:type="character" w:customStyle="1" w:styleId="Doc-text2JKChar">
    <w:name w:val="Doc-text2_JK Char"/>
    <w:link w:val="Doc-text2JK"/>
    <w:qFormat/>
    <w:rsid w:val="00303C69"/>
    <w:rPr>
      <w:rFonts w:ascii="Times New Roman" w:eastAsia="MS Mincho" w:hAnsi="Times New Roman"/>
      <w:szCs w:val="24"/>
      <w:lang w:val="en-GB" w:eastAsia="en-US"/>
    </w:rPr>
  </w:style>
  <w:style w:type="character" w:customStyle="1" w:styleId="Doc-titleJKChar">
    <w:name w:val="Doc-title_JK Char"/>
    <w:link w:val="Doc-titleJK"/>
    <w:qFormat/>
    <w:rsid w:val="00303C69"/>
    <w:rPr>
      <w:rFonts w:ascii="Times New Roman" w:eastAsia="MS Mincho" w:hAnsi="Times New Roman"/>
      <w:color w:val="0000FF"/>
      <w:szCs w:val="24"/>
      <w:lang w:val="en-GB" w:eastAsia="en-US"/>
    </w:rPr>
  </w:style>
  <w:style w:type="paragraph" w:customStyle="1" w:styleId="1">
    <w:name w:val="样式 标题 1 + 小三"/>
    <w:basedOn w:val="10"/>
    <w:qFormat/>
    <w:rsid w:val="00303C69"/>
    <w:pPr>
      <w:numPr>
        <w:numId w:val="16"/>
      </w:numPr>
      <w:pBdr>
        <w:top w:val="none" w:sz="0" w:space="0" w:color="auto"/>
      </w:pBdr>
      <w:tabs>
        <w:tab w:val="clear" w:pos="720"/>
        <w:tab w:val="left" w:pos="600"/>
        <w:tab w:val="left" w:pos="1666"/>
      </w:tabs>
      <w:overflowPunct w:val="0"/>
      <w:autoSpaceDE w:val="0"/>
      <w:autoSpaceDN w:val="0"/>
      <w:adjustRightInd w:val="0"/>
      <w:spacing w:before="120" w:after="120"/>
      <w:ind w:left="1666" w:hanging="362"/>
      <w:jc w:val="both"/>
      <w:textAlignment w:val="baseline"/>
    </w:pPr>
    <w:rPr>
      <w:sz w:val="30"/>
      <w:szCs w:val="30"/>
    </w:rPr>
  </w:style>
  <w:style w:type="character" w:customStyle="1" w:styleId="CaptionChar1">
    <w:name w:val="Caption Char1"/>
    <w:qFormat/>
    <w:rsid w:val="00303C69"/>
    <w:rPr>
      <w:rFonts w:eastAsia="MS Mincho"/>
      <w:b/>
      <w:lang w:val="en-GB" w:eastAsia="en-US" w:bidi="ar-SA"/>
    </w:rPr>
  </w:style>
  <w:style w:type="character" w:customStyle="1" w:styleId="IntenseEmphasis1">
    <w:name w:val="Intense Emphasis1"/>
    <w:uiPriority w:val="21"/>
    <w:qFormat/>
    <w:rsid w:val="00303C69"/>
    <w:rPr>
      <w:b/>
      <w:bCs/>
      <w:i/>
      <w:iCs/>
      <w:color w:val="4F81BD"/>
    </w:rPr>
  </w:style>
  <w:style w:type="paragraph" w:customStyle="1" w:styleId="Equation">
    <w:name w:val="Equation"/>
    <w:basedOn w:val="a"/>
    <w:next w:val="a"/>
    <w:qFormat/>
    <w:rsid w:val="00303C69"/>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a"/>
    <w:qFormat/>
    <w:rsid w:val="00303C69"/>
    <w:pPr>
      <w:overflowPunct w:val="0"/>
      <w:autoSpaceDE w:val="0"/>
      <w:autoSpaceDN w:val="0"/>
      <w:adjustRightInd w:val="0"/>
      <w:spacing w:after="220"/>
      <w:textAlignment w:val="baseline"/>
    </w:pPr>
    <w:rPr>
      <w:rFonts w:ascii="Arial" w:eastAsia="Times New Roman" w:hAnsi="Arial"/>
      <w:sz w:val="22"/>
      <w:lang w:val="en-US"/>
    </w:rPr>
  </w:style>
  <w:style w:type="paragraph" w:customStyle="1" w:styleId="bodyCharCharChar">
    <w:name w:val="body Char Char Char"/>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paragraph" w:customStyle="1" w:styleId="body">
    <w:name w:val="body"/>
    <w:basedOn w:val="a"/>
    <w:qFormat/>
    <w:rsid w:val="00303C69"/>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rPr>
  </w:style>
  <w:style w:type="character" w:customStyle="1" w:styleId="CharChar2">
    <w:name w:val="Char Char2"/>
    <w:qFormat/>
    <w:rsid w:val="00303C69"/>
    <w:rPr>
      <w:rFonts w:ascii="Arial" w:hAnsi="Arial"/>
      <w:sz w:val="32"/>
      <w:lang w:val="en-GB" w:eastAsia="en-US" w:bidi="ar-SA"/>
    </w:rPr>
  </w:style>
  <w:style w:type="character" w:customStyle="1" w:styleId="h4CharChar">
    <w:name w:val="h4 Char Char"/>
    <w:qFormat/>
    <w:rsid w:val="00303C69"/>
    <w:rPr>
      <w:rFonts w:ascii="Arial" w:hAnsi="Arial"/>
      <w:sz w:val="24"/>
      <w:lang w:val="en-GB" w:eastAsia="en-US" w:bidi="ar-SA"/>
    </w:rPr>
  </w:style>
  <w:style w:type="character" w:customStyle="1" w:styleId="PlainTextChar1">
    <w:name w:val="Plain Text Char1"/>
    <w:uiPriority w:val="99"/>
    <w:qFormat/>
    <w:rsid w:val="00303C69"/>
    <w:rPr>
      <w:rFonts w:ascii="Consolas" w:eastAsia="Calibri" w:hAnsi="Consolas"/>
      <w:sz w:val="21"/>
      <w:szCs w:val="21"/>
    </w:rPr>
  </w:style>
  <w:style w:type="paragraph" w:customStyle="1" w:styleId="Char12">
    <w:name w:val="Char1"/>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1">
    <w:name w:val="Char Char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5">
    <w:name w:val="Char Char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sid w:val="00303C69"/>
    <w:rPr>
      <w:lang w:val="en-GB" w:eastAsia="ja-JP"/>
    </w:rPr>
  </w:style>
  <w:style w:type="paragraph" w:customStyle="1" w:styleId="1Char10">
    <w:name w:val="(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
    <w:qFormat/>
    <w:rsid w:val="00303C69"/>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03C69"/>
    <w:rPr>
      <w:rFonts w:ascii="Courier New" w:hAnsi="Courier New"/>
      <w:lang w:val="nb-NO" w:eastAsia="ja-JP"/>
    </w:rPr>
  </w:style>
  <w:style w:type="paragraph" w:customStyle="1" w:styleId="CharCharCharCharCharChar1">
    <w:name w:val="Char Char Char Char Char Char1"/>
    <w:semiHidden/>
    <w:qFormat/>
    <w:rsid w:val="00303C6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a">
    <w:name w:val="(文字) (文字)3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a">
    <w:name w:val="(文字) (文字)4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a">
    <w:name w:val="(文字) (文字)1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303C69"/>
    <w:rPr>
      <w:rFonts w:ascii="Tahoma" w:hAnsi="Tahoma"/>
      <w:shd w:val="clear" w:color="auto" w:fill="000080"/>
      <w:lang w:val="en-GB" w:eastAsia="en-US"/>
    </w:rPr>
  </w:style>
  <w:style w:type="character" w:customStyle="1" w:styleId="ZchnZchn51">
    <w:name w:val="Zchn Zchn51"/>
    <w:qFormat/>
    <w:rsid w:val="00303C69"/>
    <w:rPr>
      <w:rFonts w:ascii="Courier New" w:eastAsia="Batang" w:hAnsi="Courier New"/>
      <w:lang w:val="nb-NO" w:eastAsia="en-US"/>
    </w:rPr>
  </w:style>
  <w:style w:type="character" w:customStyle="1" w:styleId="CharChar101">
    <w:name w:val="Char Char101"/>
    <w:semiHidden/>
    <w:qFormat/>
    <w:rsid w:val="00303C69"/>
    <w:rPr>
      <w:rFonts w:ascii="Times New Roman" w:hAnsi="Times New Roman"/>
      <w:lang w:val="en-GB" w:eastAsia="en-US"/>
    </w:rPr>
  </w:style>
  <w:style w:type="character" w:customStyle="1" w:styleId="CharChar91">
    <w:name w:val="Char Char91"/>
    <w:semiHidden/>
    <w:qFormat/>
    <w:rsid w:val="00303C69"/>
    <w:rPr>
      <w:rFonts w:ascii="Tahoma" w:hAnsi="Tahoma"/>
      <w:sz w:val="16"/>
      <w:lang w:val="en-GB" w:eastAsia="en-US"/>
    </w:rPr>
  </w:style>
  <w:style w:type="character" w:customStyle="1" w:styleId="CharChar81">
    <w:name w:val="Char Char81"/>
    <w:semiHidden/>
    <w:qFormat/>
    <w:rsid w:val="00303C69"/>
    <w:rPr>
      <w:rFonts w:ascii="Times New Roman" w:hAnsi="Times New Roman"/>
      <w:b/>
      <w:lang w:val="en-GB" w:eastAsia="en-US"/>
    </w:rPr>
  </w:style>
  <w:style w:type="paragraph" w:customStyle="1" w:styleId="1CharChar1Char1">
    <w:name w:val="(文字) (文字)1 Char (文字) (文字) Char (文字) (文字)1 Char (文字) (文字)1"/>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303C69"/>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303C69"/>
    <w:rPr>
      <w:rFonts w:ascii="Arial" w:hAnsi="Arial"/>
      <w:sz w:val="36"/>
      <w:lang w:val="en-GB" w:eastAsia="en-US"/>
    </w:rPr>
  </w:style>
  <w:style w:type="character" w:customStyle="1" w:styleId="CharChar281">
    <w:name w:val="Char Char281"/>
    <w:qFormat/>
    <w:rsid w:val="00303C69"/>
    <w:rPr>
      <w:rFonts w:ascii="Arial" w:hAnsi="Arial"/>
      <w:sz w:val="32"/>
      <w:lang w:val="en-GB"/>
    </w:rPr>
  </w:style>
  <w:style w:type="character" w:customStyle="1" w:styleId="CharChar21">
    <w:name w:val="Char Char21"/>
    <w:qFormat/>
    <w:rsid w:val="00303C69"/>
    <w:rPr>
      <w:rFonts w:ascii="Arial" w:hAnsi="Arial"/>
      <w:sz w:val="32"/>
      <w:lang w:val="en-GB" w:eastAsia="en-US"/>
    </w:rPr>
  </w:style>
  <w:style w:type="paragraph" w:customStyle="1" w:styleId="DocRef">
    <w:name w:val="DocRef"/>
    <w:basedOn w:val="a"/>
    <w:qFormat/>
    <w:rsid w:val="00303C69"/>
    <w:pPr>
      <w:numPr>
        <w:numId w:val="17"/>
      </w:numPr>
      <w:tabs>
        <w:tab w:val="clear" w:pos="720"/>
        <w:tab w:val="left" w:pos="360"/>
        <w:tab w:val="left" w:pos="540"/>
      </w:tabs>
      <w:spacing w:after="120"/>
      <w:ind w:left="540" w:hanging="540"/>
      <w:jc w:val="both"/>
    </w:pPr>
    <w:rPr>
      <w:lang w:val="en-US"/>
    </w:rPr>
  </w:style>
  <w:style w:type="paragraph" w:customStyle="1" w:styleId="Bulleted">
    <w:name w:val="Bulleted"/>
    <w:basedOn w:val="a"/>
    <w:qFormat/>
    <w:rsid w:val="00303C69"/>
    <w:pPr>
      <w:numPr>
        <w:ilvl w:val="2"/>
        <w:numId w:val="18"/>
      </w:numPr>
      <w:tabs>
        <w:tab w:val="clear" w:pos="2160"/>
        <w:tab w:val="left" w:pos="360"/>
      </w:tabs>
      <w:ind w:left="0" w:firstLine="0"/>
    </w:pPr>
    <w:rPr>
      <w:rFonts w:ascii="Arial" w:eastAsia="Batang" w:hAnsi="Arial"/>
      <w:szCs w:val="24"/>
    </w:rPr>
  </w:style>
  <w:style w:type="paragraph" w:customStyle="1" w:styleId="Listnumbersingleline">
    <w:name w:val="List number single line"/>
    <w:qFormat/>
    <w:rsid w:val="00303C69"/>
    <w:pPr>
      <w:numPr>
        <w:numId w:val="19"/>
      </w:numPr>
      <w:tabs>
        <w:tab w:val="clear" w:pos="2920"/>
        <w:tab w:val="left" w:pos="360"/>
      </w:tabs>
      <w:ind w:left="2921" w:hanging="369"/>
    </w:pPr>
    <w:rPr>
      <w:rFonts w:ascii="Arial" w:eastAsia="MS Mincho" w:hAnsi="Arial"/>
      <w:sz w:val="22"/>
      <w:lang w:val="en-US" w:eastAsia="en-US"/>
    </w:rPr>
  </w:style>
  <w:style w:type="character" w:customStyle="1" w:styleId="CharChar6">
    <w:name w:val="Char Char6"/>
    <w:qFormat/>
    <w:rsid w:val="00303C69"/>
    <w:rPr>
      <w:rFonts w:ascii="Times New Roman" w:hAnsi="Times New Roman"/>
      <w:b/>
      <w:lang w:val="en-GB" w:eastAsia="ja-JP"/>
    </w:rPr>
  </w:style>
  <w:style w:type="paragraph" w:customStyle="1" w:styleId="ListBulletwide">
    <w:name w:val="List Bullet (wide)"/>
    <w:qFormat/>
    <w:rsid w:val="00303C69"/>
    <w:pPr>
      <w:numPr>
        <w:numId w:val="20"/>
      </w:numPr>
      <w:tabs>
        <w:tab w:val="clear" w:pos="1666"/>
        <w:tab w:val="left" w:pos="360"/>
      </w:tabs>
      <w:ind w:left="0" w:firstLine="0"/>
    </w:pPr>
    <w:rPr>
      <w:rFonts w:ascii="Arial" w:hAnsi="Arial"/>
      <w:sz w:val="22"/>
      <w:lang w:val="en-US" w:eastAsia="en-US"/>
    </w:rPr>
  </w:style>
  <w:style w:type="character" w:customStyle="1" w:styleId="st">
    <w:name w:val="st"/>
    <w:qFormat/>
    <w:rsid w:val="00303C69"/>
  </w:style>
  <w:style w:type="paragraph" w:customStyle="1" w:styleId="myReference">
    <w:name w:val="myReference"/>
    <w:basedOn w:val="a"/>
    <w:next w:val="a"/>
    <w:qFormat/>
    <w:rsid w:val="00303C69"/>
    <w:pPr>
      <w:keepNext/>
      <w:numPr>
        <w:numId w:val="21"/>
      </w:numPr>
      <w:tabs>
        <w:tab w:val="clear" w:pos="-1440"/>
        <w:tab w:val="left" w:pos="360"/>
        <w:tab w:val="left" w:pos="540"/>
      </w:tabs>
      <w:spacing w:after="40"/>
      <w:ind w:left="0" w:firstLine="0"/>
    </w:pPr>
    <w:rPr>
      <w:lang w:val="en-US"/>
    </w:rPr>
  </w:style>
  <w:style w:type="paragraph" w:customStyle="1" w:styleId="Listabcdoubleline">
    <w:name w:val="List abc double line"/>
    <w:qFormat/>
    <w:rsid w:val="00303C69"/>
    <w:pPr>
      <w:numPr>
        <w:numId w:val="22"/>
      </w:numPr>
      <w:tabs>
        <w:tab w:val="clear" w:pos="2920"/>
        <w:tab w:val="left" w:pos="360"/>
      </w:tabs>
      <w:spacing w:before="220"/>
      <w:ind w:left="2921" w:hanging="369"/>
    </w:pPr>
    <w:rPr>
      <w:rFonts w:ascii="Arial" w:hAnsi="Arial"/>
      <w:sz w:val="22"/>
      <w:lang w:val="en-US" w:eastAsia="en-US"/>
    </w:rPr>
  </w:style>
  <w:style w:type="character" w:customStyle="1" w:styleId="textbodybold1">
    <w:name w:val="textbodybold1"/>
    <w:qFormat/>
    <w:rsid w:val="00303C69"/>
    <w:rPr>
      <w:rFonts w:ascii="Arial" w:hAnsi="Arial" w:cs="Arial" w:hint="default"/>
      <w:b/>
      <w:bCs/>
      <w:color w:val="902630"/>
      <w:sz w:val="18"/>
      <w:szCs w:val="18"/>
    </w:rPr>
  </w:style>
  <w:style w:type="paragraph" w:customStyle="1" w:styleId="TOCHeading1">
    <w:name w:val="TOC Heading1"/>
    <w:basedOn w:val="10"/>
    <w:next w:val="a"/>
    <w:uiPriority w:val="39"/>
    <w:unhideWhenUsed/>
    <w:qFormat/>
    <w:rsid w:val="00303C6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heme="minorEastAsia" w:hAnsi="Calibri Light"/>
      <w:color w:val="2E74B5"/>
      <w:sz w:val="32"/>
      <w:szCs w:val="32"/>
      <w:lang w:val="en-US"/>
    </w:rPr>
  </w:style>
  <w:style w:type="character" w:customStyle="1" w:styleId="SubtleReference1">
    <w:name w:val="Subtle Reference1"/>
    <w:uiPriority w:val="31"/>
    <w:qFormat/>
    <w:rsid w:val="00303C69"/>
    <w:rPr>
      <w:smallCaps/>
      <w:color w:val="C0504D"/>
      <w:u w:val="single"/>
    </w:rPr>
  </w:style>
  <w:style w:type="character" w:customStyle="1" w:styleId="IntenseReference1">
    <w:name w:val="Intense Reference1"/>
    <w:qFormat/>
    <w:rsid w:val="00303C69"/>
    <w:rPr>
      <w:b/>
      <w:smallCaps/>
      <w:color w:val="C0504D"/>
      <w:spacing w:val="5"/>
      <w:u w:val="single"/>
    </w:rPr>
  </w:style>
  <w:style w:type="numbering" w:customStyle="1" w:styleId="NoList1">
    <w:name w:val="No List1"/>
    <w:next w:val="a2"/>
    <w:uiPriority w:val="99"/>
    <w:semiHidden/>
    <w:unhideWhenUsed/>
    <w:rsid w:val="00303C69"/>
  </w:style>
  <w:style w:type="numbering" w:customStyle="1" w:styleId="1f7">
    <w:name w:val="リストなし1"/>
    <w:next w:val="a2"/>
    <w:uiPriority w:val="99"/>
    <w:semiHidden/>
    <w:unhideWhenUsed/>
    <w:rsid w:val="00303C69"/>
  </w:style>
  <w:style w:type="numbering" w:customStyle="1" w:styleId="1f8">
    <w:name w:val="无列表1"/>
    <w:next w:val="a2"/>
    <w:semiHidden/>
    <w:rsid w:val="00303C69"/>
  </w:style>
  <w:style w:type="numbering" w:customStyle="1" w:styleId="NoList2">
    <w:name w:val="No List2"/>
    <w:next w:val="a2"/>
    <w:semiHidden/>
    <w:rsid w:val="00303C69"/>
  </w:style>
  <w:style w:type="numbering" w:customStyle="1" w:styleId="NoList3">
    <w:name w:val="No List3"/>
    <w:next w:val="a2"/>
    <w:uiPriority w:val="99"/>
    <w:semiHidden/>
    <w:rsid w:val="00303C69"/>
  </w:style>
  <w:style w:type="numbering" w:customStyle="1" w:styleId="NoList11">
    <w:name w:val="No List11"/>
    <w:next w:val="a2"/>
    <w:uiPriority w:val="99"/>
    <w:semiHidden/>
    <w:unhideWhenUsed/>
    <w:rsid w:val="00303C69"/>
  </w:style>
  <w:style w:type="numbering" w:customStyle="1" w:styleId="1f9">
    <w:name w:val="無清單1"/>
    <w:next w:val="a2"/>
    <w:uiPriority w:val="99"/>
    <w:semiHidden/>
    <w:unhideWhenUsed/>
    <w:rsid w:val="00303C69"/>
  </w:style>
  <w:style w:type="numbering" w:customStyle="1" w:styleId="11b">
    <w:name w:val="無清單11"/>
    <w:next w:val="a2"/>
    <w:uiPriority w:val="99"/>
    <w:semiHidden/>
    <w:unhideWhenUsed/>
    <w:rsid w:val="00303C69"/>
  </w:style>
  <w:style w:type="numbering" w:customStyle="1" w:styleId="NoList4">
    <w:name w:val="No List4"/>
    <w:next w:val="a2"/>
    <w:uiPriority w:val="99"/>
    <w:semiHidden/>
    <w:unhideWhenUsed/>
    <w:rsid w:val="00303C69"/>
  </w:style>
  <w:style w:type="numbering" w:customStyle="1" w:styleId="NoList12">
    <w:name w:val="No List12"/>
    <w:next w:val="a2"/>
    <w:uiPriority w:val="99"/>
    <w:semiHidden/>
    <w:unhideWhenUsed/>
    <w:rsid w:val="00303C69"/>
  </w:style>
  <w:style w:type="numbering" w:customStyle="1" w:styleId="11c">
    <w:name w:val="リストなし11"/>
    <w:next w:val="a2"/>
    <w:uiPriority w:val="99"/>
    <w:semiHidden/>
    <w:unhideWhenUsed/>
    <w:rsid w:val="00303C69"/>
  </w:style>
  <w:style w:type="numbering" w:customStyle="1" w:styleId="11d">
    <w:name w:val="无列表11"/>
    <w:next w:val="a2"/>
    <w:semiHidden/>
    <w:rsid w:val="00303C69"/>
  </w:style>
  <w:style w:type="numbering" w:customStyle="1" w:styleId="NoList21">
    <w:name w:val="No List21"/>
    <w:next w:val="a2"/>
    <w:semiHidden/>
    <w:rsid w:val="00303C69"/>
  </w:style>
  <w:style w:type="numbering" w:customStyle="1" w:styleId="NoList31">
    <w:name w:val="No List31"/>
    <w:next w:val="a2"/>
    <w:uiPriority w:val="99"/>
    <w:semiHidden/>
    <w:rsid w:val="00303C69"/>
  </w:style>
  <w:style w:type="numbering" w:customStyle="1" w:styleId="NoList111">
    <w:name w:val="No List111"/>
    <w:next w:val="a2"/>
    <w:uiPriority w:val="99"/>
    <w:semiHidden/>
    <w:unhideWhenUsed/>
    <w:rsid w:val="00303C69"/>
  </w:style>
  <w:style w:type="numbering" w:customStyle="1" w:styleId="12a">
    <w:name w:val="無清單12"/>
    <w:next w:val="a2"/>
    <w:uiPriority w:val="99"/>
    <w:semiHidden/>
    <w:unhideWhenUsed/>
    <w:rsid w:val="00303C69"/>
  </w:style>
  <w:style w:type="numbering" w:customStyle="1" w:styleId="1119">
    <w:name w:val="無清單111"/>
    <w:next w:val="a2"/>
    <w:uiPriority w:val="99"/>
    <w:semiHidden/>
    <w:unhideWhenUsed/>
    <w:rsid w:val="00303C69"/>
  </w:style>
  <w:style w:type="numbering" w:customStyle="1" w:styleId="2f1">
    <w:name w:val="无列表2"/>
    <w:next w:val="a2"/>
    <w:uiPriority w:val="99"/>
    <w:semiHidden/>
    <w:unhideWhenUsed/>
    <w:rsid w:val="00303C69"/>
  </w:style>
  <w:style w:type="numbering" w:customStyle="1" w:styleId="NoList121">
    <w:name w:val="No List121"/>
    <w:next w:val="a2"/>
    <w:uiPriority w:val="99"/>
    <w:semiHidden/>
    <w:unhideWhenUsed/>
    <w:rsid w:val="00303C69"/>
  </w:style>
  <w:style w:type="numbering" w:customStyle="1" w:styleId="111a">
    <w:name w:val="リストなし111"/>
    <w:next w:val="a2"/>
    <w:uiPriority w:val="99"/>
    <w:semiHidden/>
    <w:unhideWhenUsed/>
    <w:rsid w:val="00303C69"/>
  </w:style>
  <w:style w:type="numbering" w:customStyle="1" w:styleId="111b">
    <w:name w:val="无列表111"/>
    <w:next w:val="a2"/>
    <w:semiHidden/>
    <w:rsid w:val="00303C69"/>
  </w:style>
  <w:style w:type="numbering" w:customStyle="1" w:styleId="NoList211">
    <w:name w:val="No List211"/>
    <w:next w:val="a2"/>
    <w:semiHidden/>
    <w:rsid w:val="00303C69"/>
  </w:style>
  <w:style w:type="numbering" w:customStyle="1" w:styleId="NoList311">
    <w:name w:val="No List311"/>
    <w:next w:val="a2"/>
    <w:uiPriority w:val="99"/>
    <w:semiHidden/>
    <w:rsid w:val="00303C69"/>
  </w:style>
  <w:style w:type="numbering" w:customStyle="1" w:styleId="NoList1111">
    <w:name w:val="No List1111"/>
    <w:next w:val="a2"/>
    <w:uiPriority w:val="99"/>
    <w:semiHidden/>
    <w:unhideWhenUsed/>
    <w:rsid w:val="00303C69"/>
  </w:style>
  <w:style w:type="numbering" w:customStyle="1" w:styleId="1218">
    <w:name w:val="無清單121"/>
    <w:next w:val="a2"/>
    <w:uiPriority w:val="99"/>
    <w:semiHidden/>
    <w:unhideWhenUsed/>
    <w:rsid w:val="00303C69"/>
  </w:style>
  <w:style w:type="numbering" w:customStyle="1" w:styleId="11110">
    <w:name w:val="無清單1111"/>
    <w:next w:val="a2"/>
    <w:uiPriority w:val="99"/>
    <w:semiHidden/>
    <w:unhideWhenUsed/>
    <w:rsid w:val="00303C69"/>
  </w:style>
  <w:style w:type="numbering" w:customStyle="1" w:styleId="NoList5">
    <w:name w:val="No List5"/>
    <w:next w:val="a2"/>
    <w:uiPriority w:val="99"/>
    <w:semiHidden/>
    <w:unhideWhenUsed/>
    <w:rsid w:val="00303C69"/>
  </w:style>
  <w:style w:type="numbering" w:customStyle="1" w:styleId="NoList13">
    <w:name w:val="No List13"/>
    <w:next w:val="a2"/>
    <w:uiPriority w:val="99"/>
    <w:semiHidden/>
    <w:unhideWhenUsed/>
    <w:rsid w:val="00303C69"/>
  </w:style>
  <w:style w:type="numbering" w:customStyle="1" w:styleId="12b">
    <w:name w:val="リストなし12"/>
    <w:next w:val="a2"/>
    <w:uiPriority w:val="99"/>
    <w:semiHidden/>
    <w:unhideWhenUsed/>
    <w:rsid w:val="00303C69"/>
  </w:style>
  <w:style w:type="numbering" w:customStyle="1" w:styleId="12c">
    <w:name w:val="无列表12"/>
    <w:next w:val="a2"/>
    <w:semiHidden/>
    <w:rsid w:val="00303C69"/>
  </w:style>
  <w:style w:type="numbering" w:customStyle="1" w:styleId="NoList22">
    <w:name w:val="No List22"/>
    <w:next w:val="a2"/>
    <w:semiHidden/>
    <w:rsid w:val="00303C69"/>
  </w:style>
  <w:style w:type="numbering" w:customStyle="1" w:styleId="NoList32">
    <w:name w:val="No List32"/>
    <w:next w:val="a2"/>
    <w:uiPriority w:val="99"/>
    <w:semiHidden/>
    <w:rsid w:val="00303C69"/>
  </w:style>
  <w:style w:type="numbering" w:customStyle="1" w:styleId="NoList112">
    <w:name w:val="No List112"/>
    <w:next w:val="a2"/>
    <w:uiPriority w:val="99"/>
    <w:semiHidden/>
    <w:unhideWhenUsed/>
    <w:rsid w:val="00303C69"/>
  </w:style>
  <w:style w:type="numbering" w:customStyle="1" w:styleId="138">
    <w:name w:val="無清單13"/>
    <w:next w:val="a2"/>
    <w:uiPriority w:val="99"/>
    <w:semiHidden/>
    <w:unhideWhenUsed/>
    <w:rsid w:val="00303C69"/>
  </w:style>
  <w:style w:type="numbering" w:customStyle="1" w:styleId="1128">
    <w:name w:val="無清單112"/>
    <w:next w:val="a2"/>
    <w:uiPriority w:val="99"/>
    <w:semiHidden/>
    <w:unhideWhenUsed/>
    <w:rsid w:val="00303C69"/>
  </w:style>
  <w:style w:type="numbering" w:customStyle="1" w:styleId="217">
    <w:name w:val="无列表21"/>
    <w:next w:val="a2"/>
    <w:uiPriority w:val="99"/>
    <w:semiHidden/>
    <w:unhideWhenUsed/>
    <w:rsid w:val="00303C69"/>
  </w:style>
  <w:style w:type="numbering" w:customStyle="1" w:styleId="NoList122">
    <w:name w:val="No List122"/>
    <w:next w:val="a2"/>
    <w:uiPriority w:val="99"/>
    <w:semiHidden/>
    <w:unhideWhenUsed/>
    <w:rsid w:val="00303C69"/>
  </w:style>
  <w:style w:type="numbering" w:customStyle="1" w:styleId="1129">
    <w:name w:val="リストなし112"/>
    <w:next w:val="a2"/>
    <w:uiPriority w:val="99"/>
    <w:semiHidden/>
    <w:unhideWhenUsed/>
    <w:rsid w:val="00303C69"/>
  </w:style>
  <w:style w:type="numbering" w:customStyle="1" w:styleId="112a">
    <w:name w:val="无列表112"/>
    <w:next w:val="a2"/>
    <w:semiHidden/>
    <w:rsid w:val="00303C69"/>
  </w:style>
  <w:style w:type="numbering" w:customStyle="1" w:styleId="NoList212">
    <w:name w:val="No List212"/>
    <w:next w:val="a2"/>
    <w:semiHidden/>
    <w:rsid w:val="00303C69"/>
  </w:style>
  <w:style w:type="numbering" w:customStyle="1" w:styleId="NoList312">
    <w:name w:val="No List312"/>
    <w:next w:val="a2"/>
    <w:uiPriority w:val="99"/>
    <w:semiHidden/>
    <w:rsid w:val="00303C69"/>
  </w:style>
  <w:style w:type="numbering" w:customStyle="1" w:styleId="NoList1112">
    <w:name w:val="No List1112"/>
    <w:next w:val="a2"/>
    <w:uiPriority w:val="99"/>
    <w:semiHidden/>
    <w:unhideWhenUsed/>
    <w:rsid w:val="00303C69"/>
  </w:style>
  <w:style w:type="numbering" w:customStyle="1" w:styleId="1228">
    <w:name w:val="無清單122"/>
    <w:next w:val="a2"/>
    <w:uiPriority w:val="99"/>
    <w:semiHidden/>
    <w:unhideWhenUsed/>
    <w:rsid w:val="00303C69"/>
  </w:style>
  <w:style w:type="numbering" w:customStyle="1" w:styleId="11120">
    <w:name w:val="無清單1112"/>
    <w:next w:val="a2"/>
    <w:uiPriority w:val="99"/>
    <w:semiHidden/>
    <w:unhideWhenUsed/>
    <w:rsid w:val="00303C69"/>
  </w:style>
  <w:style w:type="numbering" w:customStyle="1" w:styleId="NoList6">
    <w:name w:val="No List6"/>
    <w:next w:val="a2"/>
    <w:uiPriority w:val="99"/>
    <w:semiHidden/>
    <w:unhideWhenUsed/>
    <w:rsid w:val="00303C69"/>
  </w:style>
  <w:style w:type="numbering" w:customStyle="1" w:styleId="NoList14">
    <w:name w:val="No List14"/>
    <w:next w:val="a2"/>
    <w:uiPriority w:val="99"/>
    <w:semiHidden/>
    <w:unhideWhenUsed/>
    <w:rsid w:val="00303C69"/>
  </w:style>
  <w:style w:type="numbering" w:customStyle="1" w:styleId="139">
    <w:name w:val="リストなし13"/>
    <w:next w:val="a2"/>
    <w:uiPriority w:val="99"/>
    <w:semiHidden/>
    <w:unhideWhenUsed/>
    <w:rsid w:val="00303C69"/>
  </w:style>
  <w:style w:type="numbering" w:customStyle="1" w:styleId="13a">
    <w:name w:val="无列表13"/>
    <w:next w:val="a2"/>
    <w:semiHidden/>
    <w:rsid w:val="00303C69"/>
  </w:style>
  <w:style w:type="numbering" w:customStyle="1" w:styleId="NoList23">
    <w:name w:val="No List23"/>
    <w:next w:val="a2"/>
    <w:semiHidden/>
    <w:rsid w:val="00303C69"/>
  </w:style>
  <w:style w:type="numbering" w:customStyle="1" w:styleId="NoList33">
    <w:name w:val="No List33"/>
    <w:next w:val="a2"/>
    <w:uiPriority w:val="99"/>
    <w:semiHidden/>
    <w:rsid w:val="00303C69"/>
  </w:style>
  <w:style w:type="numbering" w:customStyle="1" w:styleId="NoList113">
    <w:name w:val="No List113"/>
    <w:next w:val="a2"/>
    <w:uiPriority w:val="99"/>
    <w:semiHidden/>
    <w:unhideWhenUsed/>
    <w:rsid w:val="00303C69"/>
  </w:style>
  <w:style w:type="numbering" w:customStyle="1" w:styleId="148">
    <w:name w:val="無清單14"/>
    <w:next w:val="a2"/>
    <w:uiPriority w:val="99"/>
    <w:semiHidden/>
    <w:unhideWhenUsed/>
    <w:rsid w:val="00303C69"/>
  </w:style>
  <w:style w:type="numbering" w:customStyle="1" w:styleId="1137">
    <w:name w:val="無清單113"/>
    <w:next w:val="a2"/>
    <w:uiPriority w:val="99"/>
    <w:semiHidden/>
    <w:unhideWhenUsed/>
    <w:rsid w:val="00303C69"/>
  </w:style>
  <w:style w:type="numbering" w:customStyle="1" w:styleId="222">
    <w:name w:val="无列表22"/>
    <w:next w:val="a2"/>
    <w:uiPriority w:val="99"/>
    <w:semiHidden/>
    <w:unhideWhenUsed/>
    <w:rsid w:val="00303C69"/>
  </w:style>
  <w:style w:type="numbering" w:customStyle="1" w:styleId="NoList123">
    <w:name w:val="No List123"/>
    <w:next w:val="a2"/>
    <w:uiPriority w:val="99"/>
    <w:semiHidden/>
    <w:unhideWhenUsed/>
    <w:rsid w:val="00303C69"/>
  </w:style>
  <w:style w:type="numbering" w:customStyle="1" w:styleId="1138">
    <w:name w:val="リストなし113"/>
    <w:next w:val="a2"/>
    <w:uiPriority w:val="99"/>
    <w:semiHidden/>
    <w:unhideWhenUsed/>
    <w:rsid w:val="00303C69"/>
  </w:style>
  <w:style w:type="numbering" w:customStyle="1" w:styleId="1139">
    <w:name w:val="无列表113"/>
    <w:next w:val="a2"/>
    <w:semiHidden/>
    <w:rsid w:val="00303C69"/>
  </w:style>
  <w:style w:type="numbering" w:customStyle="1" w:styleId="NoList213">
    <w:name w:val="No List213"/>
    <w:next w:val="a2"/>
    <w:semiHidden/>
    <w:rsid w:val="00303C69"/>
  </w:style>
  <w:style w:type="numbering" w:customStyle="1" w:styleId="NoList313">
    <w:name w:val="No List313"/>
    <w:next w:val="a2"/>
    <w:uiPriority w:val="99"/>
    <w:semiHidden/>
    <w:rsid w:val="00303C69"/>
  </w:style>
  <w:style w:type="numbering" w:customStyle="1" w:styleId="NoList1113">
    <w:name w:val="No List1113"/>
    <w:next w:val="a2"/>
    <w:uiPriority w:val="99"/>
    <w:semiHidden/>
    <w:unhideWhenUsed/>
    <w:rsid w:val="00303C69"/>
  </w:style>
  <w:style w:type="numbering" w:customStyle="1" w:styleId="1236">
    <w:name w:val="無清單123"/>
    <w:next w:val="a2"/>
    <w:uiPriority w:val="99"/>
    <w:semiHidden/>
    <w:unhideWhenUsed/>
    <w:rsid w:val="00303C69"/>
  </w:style>
  <w:style w:type="numbering" w:customStyle="1" w:styleId="11130">
    <w:name w:val="無清單1113"/>
    <w:next w:val="a2"/>
    <w:uiPriority w:val="99"/>
    <w:semiHidden/>
    <w:unhideWhenUsed/>
    <w:rsid w:val="00303C69"/>
  </w:style>
  <w:style w:type="numbering" w:customStyle="1" w:styleId="NoList41">
    <w:name w:val="No List41"/>
    <w:next w:val="a2"/>
    <w:uiPriority w:val="99"/>
    <w:semiHidden/>
    <w:unhideWhenUsed/>
    <w:rsid w:val="00303C69"/>
  </w:style>
  <w:style w:type="numbering" w:customStyle="1" w:styleId="NoList1211">
    <w:name w:val="No List1211"/>
    <w:next w:val="a2"/>
    <w:uiPriority w:val="99"/>
    <w:semiHidden/>
    <w:unhideWhenUsed/>
    <w:rsid w:val="00303C69"/>
  </w:style>
  <w:style w:type="numbering" w:customStyle="1" w:styleId="11117">
    <w:name w:val="リストなし1111"/>
    <w:next w:val="a2"/>
    <w:uiPriority w:val="99"/>
    <w:semiHidden/>
    <w:unhideWhenUsed/>
    <w:rsid w:val="00303C69"/>
  </w:style>
  <w:style w:type="numbering" w:customStyle="1" w:styleId="11118">
    <w:name w:val="无列表1111"/>
    <w:next w:val="a2"/>
    <w:semiHidden/>
    <w:rsid w:val="00303C69"/>
  </w:style>
  <w:style w:type="numbering" w:customStyle="1" w:styleId="NoList2111">
    <w:name w:val="No List2111"/>
    <w:next w:val="a2"/>
    <w:semiHidden/>
    <w:rsid w:val="00303C69"/>
  </w:style>
  <w:style w:type="numbering" w:customStyle="1" w:styleId="NoList3111">
    <w:name w:val="No List3111"/>
    <w:next w:val="a2"/>
    <w:uiPriority w:val="99"/>
    <w:semiHidden/>
    <w:rsid w:val="00303C69"/>
  </w:style>
  <w:style w:type="numbering" w:customStyle="1" w:styleId="NoList11111">
    <w:name w:val="No List11111"/>
    <w:next w:val="a2"/>
    <w:uiPriority w:val="99"/>
    <w:semiHidden/>
    <w:unhideWhenUsed/>
    <w:rsid w:val="00303C69"/>
  </w:style>
  <w:style w:type="numbering" w:customStyle="1" w:styleId="12110">
    <w:name w:val="無清單1211"/>
    <w:next w:val="a2"/>
    <w:uiPriority w:val="99"/>
    <w:semiHidden/>
    <w:unhideWhenUsed/>
    <w:rsid w:val="00303C69"/>
  </w:style>
  <w:style w:type="numbering" w:customStyle="1" w:styleId="111110">
    <w:name w:val="無清單11111"/>
    <w:next w:val="a2"/>
    <w:uiPriority w:val="99"/>
    <w:semiHidden/>
    <w:unhideWhenUsed/>
    <w:rsid w:val="00303C69"/>
  </w:style>
  <w:style w:type="numbering" w:customStyle="1" w:styleId="NoList51">
    <w:name w:val="No List51"/>
    <w:next w:val="a2"/>
    <w:uiPriority w:val="99"/>
    <w:semiHidden/>
    <w:unhideWhenUsed/>
    <w:rsid w:val="00303C69"/>
  </w:style>
  <w:style w:type="numbering" w:customStyle="1" w:styleId="NoList131">
    <w:name w:val="No List131"/>
    <w:next w:val="a2"/>
    <w:uiPriority w:val="99"/>
    <w:semiHidden/>
    <w:unhideWhenUsed/>
    <w:rsid w:val="00303C69"/>
  </w:style>
  <w:style w:type="numbering" w:customStyle="1" w:styleId="1219">
    <w:name w:val="リストなし121"/>
    <w:next w:val="a2"/>
    <w:uiPriority w:val="99"/>
    <w:semiHidden/>
    <w:unhideWhenUsed/>
    <w:rsid w:val="00303C69"/>
  </w:style>
  <w:style w:type="numbering" w:customStyle="1" w:styleId="121a">
    <w:name w:val="无列表121"/>
    <w:next w:val="a2"/>
    <w:semiHidden/>
    <w:rsid w:val="00303C69"/>
  </w:style>
  <w:style w:type="numbering" w:customStyle="1" w:styleId="NoList221">
    <w:name w:val="No List221"/>
    <w:next w:val="a2"/>
    <w:semiHidden/>
    <w:rsid w:val="00303C69"/>
  </w:style>
  <w:style w:type="numbering" w:customStyle="1" w:styleId="NoList321">
    <w:name w:val="No List321"/>
    <w:next w:val="a2"/>
    <w:uiPriority w:val="99"/>
    <w:semiHidden/>
    <w:rsid w:val="00303C69"/>
  </w:style>
  <w:style w:type="numbering" w:customStyle="1" w:styleId="NoList1121">
    <w:name w:val="No List1121"/>
    <w:next w:val="a2"/>
    <w:uiPriority w:val="99"/>
    <w:semiHidden/>
    <w:unhideWhenUsed/>
    <w:rsid w:val="00303C69"/>
  </w:style>
  <w:style w:type="numbering" w:customStyle="1" w:styleId="1310">
    <w:name w:val="無清單131"/>
    <w:next w:val="a2"/>
    <w:uiPriority w:val="99"/>
    <w:semiHidden/>
    <w:unhideWhenUsed/>
    <w:rsid w:val="00303C69"/>
  </w:style>
  <w:style w:type="numbering" w:customStyle="1" w:styleId="11210">
    <w:name w:val="無清單1121"/>
    <w:next w:val="a2"/>
    <w:uiPriority w:val="99"/>
    <w:semiHidden/>
    <w:unhideWhenUsed/>
    <w:rsid w:val="00303C69"/>
  </w:style>
  <w:style w:type="numbering" w:customStyle="1" w:styleId="2110">
    <w:name w:val="无列表211"/>
    <w:next w:val="a2"/>
    <w:uiPriority w:val="99"/>
    <w:semiHidden/>
    <w:unhideWhenUsed/>
    <w:rsid w:val="00303C69"/>
  </w:style>
  <w:style w:type="numbering" w:customStyle="1" w:styleId="NoList1221">
    <w:name w:val="No List1221"/>
    <w:next w:val="a2"/>
    <w:uiPriority w:val="99"/>
    <w:semiHidden/>
    <w:unhideWhenUsed/>
    <w:rsid w:val="00303C69"/>
  </w:style>
  <w:style w:type="numbering" w:customStyle="1" w:styleId="11214">
    <w:name w:val="リストなし1121"/>
    <w:next w:val="a2"/>
    <w:uiPriority w:val="99"/>
    <w:semiHidden/>
    <w:unhideWhenUsed/>
    <w:rsid w:val="00303C69"/>
  </w:style>
  <w:style w:type="numbering" w:customStyle="1" w:styleId="11215">
    <w:name w:val="无列表1121"/>
    <w:next w:val="a2"/>
    <w:semiHidden/>
    <w:rsid w:val="00303C69"/>
  </w:style>
  <w:style w:type="numbering" w:customStyle="1" w:styleId="NoList2121">
    <w:name w:val="No List2121"/>
    <w:next w:val="a2"/>
    <w:semiHidden/>
    <w:rsid w:val="00303C69"/>
  </w:style>
  <w:style w:type="numbering" w:customStyle="1" w:styleId="NoList3121">
    <w:name w:val="No List3121"/>
    <w:next w:val="a2"/>
    <w:uiPriority w:val="99"/>
    <w:semiHidden/>
    <w:rsid w:val="00303C69"/>
  </w:style>
  <w:style w:type="numbering" w:customStyle="1" w:styleId="NoList11121">
    <w:name w:val="No List11121"/>
    <w:next w:val="a2"/>
    <w:uiPriority w:val="99"/>
    <w:semiHidden/>
    <w:unhideWhenUsed/>
    <w:rsid w:val="00303C69"/>
  </w:style>
  <w:style w:type="numbering" w:customStyle="1" w:styleId="12210">
    <w:name w:val="無清單1221"/>
    <w:next w:val="a2"/>
    <w:uiPriority w:val="99"/>
    <w:semiHidden/>
    <w:unhideWhenUsed/>
    <w:rsid w:val="00303C69"/>
  </w:style>
  <w:style w:type="numbering" w:customStyle="1" w:styleId="111210">
    <w:name w:val="無清單11121"/>
    <w:next w:val="a2"/>
    <w:uiPriority w:val="99"/>
    <w:semiHidden/>
    <w:unhideWhenUsed/>
    <w:rsid w:val="00303C69"/>
  </w:style>
  <w:style w:type="numbering" w:customStyle="1" w:styleId="3b">
    <w:name w:val="无列表3"/>
    <w:next w:val="a2"/>
    <w:uiPriority w:val="99"/>
    <w:semiHidden/>
    <w:unhideWhenUsed/>
    <w:rsid w:val="00303C69"/>
  </w:style>
  <w:style w:type="numbering" w:customStyle="1" w:styleId="1314">
    <w:name w:val="无列表131"/>
    <w:next w:val="a2"/>
    <w:semiHidden/>
    <w:rsid w:val="00303C69"/>
  </w:style>
  <w:style w:type="numbering" w:customStyle="1" w:styleId="NoList1131">
    <w:name w:val="No List1131"/>
    <w:next w:val="a2"/>
    <w:uiPriority w:val="99"/>
    <w:semiHidden/>
    <w:unhideWhenUsed/>
    <w:rsid w:val="00303C69"/>
  </w:style>
  <w:style w:type="numbering" w:customStyle="1" w:styleId="NoList411">
    <w:name w:val="No List411"/>
    <w:next w:val="a2"/>
    <w:uiPriority w:val="99"/>
    <w:semiHidden/>
    <w:unhideWhenUsed/>
    <w:rsid w:val="00303C69"/>
  </w:style>
  <w:style w:type="numbering" w:customStyle="1" w:styleId="2210">
    <w:name w:val="无列表221"/>
    <w:next w:val="a2"/>
    <w:uiPriority w:val="99"/>
    <w:semiHidden/>
    <w:unhideWhenUsed/>
    <w:rsid w:val="00303C69"/>
  </w:style>
  <w:style w:type="numbering" w:customStyle="1" w:styleId="NoList12111">
    <w:name w:val="No List12111"/>
    <w:next w:val="a2"/>
    <w:uiPriority w:val="99"/>
    <w:semiHidden/>
    <w:unhideWhenUsed/>
    <w:rsid w:val="00303C69"/>
  </w:style>
  <w:style w:type="numbering" w:customStyle="1" w:styleId="111112">
    <w:name w:val="リストなし11111"/>
    <w:next w:val="a2"/>
    <w:uiPriority w:val="99"/>
    <w:semiHidden/>
    <w:unhideWhenUsed/>
    <w:rsid w:val="00303C69"/>
  </w:style>
  <w:style w:type="numbering" w:customStyle="1" w:styleId="111113">
    <w:name w:val="无列表11111"/>
    <w:next w:val="a2"/>
    <w:semiHidden/>
    <w:rsid w:val="00303C69"/>
  </w:style>
  <w:style w:type="numbering" w:customStyle="1" w:styleId="NoList21111">
    <w:name w:val="No List21111"/>
    <w:next w:val="a2"/>
    <w:semiHidden/>
    <w:rsid w:val="00303C69"/>
  </w:style>
  <w:style w:type="numbering" w:customStyle="1" w:styleId="NoList31111">
    <w:name w:val="No List31111"/>
    <w:next w:val="a2"/>
    <w:uiPriority w:val="99"/>
    <w:semiHidden/>
    <w:rsid w:val="00303C69"/>
  </w:style>
  <w:style w:type="numbering" w:customStyle="1" w:styleId="NoList111111">
    <w:name w:val="No List111111"/>
    <w:next w:val="a2"/>
    <w:uiPriority w:val="99"/>
    <w:semiHidden/>
    <w:unhideWhenUsed/>
    <w:rsid w:val="00303C69"/>
  </w:style>
  <w:style w:type="numbering" w:customStyle="1" w:styleId="121110">
    <w:name w:val="無清單12111"/>
    <w:next w:val="a2"/>
    <w:uiPriority w:val="99"/>
    <w:semiHidden/>
    <w:unhideWhenUsed/>
    <w:rsid w:val="00303C69"/>
  </w:style>
  <w:style w:type="numbering" w:customStyle="1" w:styleId="1111110">
    <w:name w:val="無清單111111"/>
    <w:next w:val="a2"/>
    <w:uiPriority w:val="99"/>
    <w:semiHidden/>
    <w:unhideWhenUsed/>
    <w:rsid w:val="00303C69"/>
  </w:style>
  <w:style w:type="numbering" w:customStyle="1" w:styleId="NoList1311">
    <w:name w:val="No List1311"/>
    <w:next w:val="a2"/>
    <w:uiPriority w:val="99"/>
    <w:semiHidden/>
    <w:unhideWhenUsed/>
    <w:rsid w:val="00303C69"/>
  </w:style>
  <w:style w:type="numbering" w:customStyle="1" w:styleId="12114">
    <w:name w:val="リストなし1211"/>
    <w:next w:val="a2"/>
    <w:uiPriority w:val="99"/>
    <w:semiHidden/>
    <w:unhideWhenUsed/>
    <w:rsid w:val="00303C69"/>
  </w:style>
  <w:style w:type="numbering" w:customStyle="1" w:styleId="12115">
    <w:name w:val="无列表1211"/>
    <w:next w:val="a2"/>
    <w:semiHidden/>
    <w:rsid w:val="00303C69"/>
  </w:style>
  <w:style w:type="numbering" w:customStyle="1" w:styleId="NoList2211">
    <w:name w:val="No List2211"/>
    <w:next w:val="a2"/>
    <w:semiHidden/>
    <w:rsid w:val="00303C69"/>
  </w:style>
  <w:style w:type="numbering" w:customStyle="1" w:styleId="NoList3211">
    <w:name w:val="No List3211"/>
    <w:next w:val="a2"/>
    <w:uiPriority w:val="99"/>
    <w:semiHidden/>
    <w:rsid w:val="00303C69"/>
  </w:style>
  <w:style w:type="numbering" w:customStyle="1" w:styleId="NoList11211">
    <w:name w:val="No List11211"/>
    <w:next w:val="a2"/>
    <w:uiPriority w:val="99"/>
    <w:semiHidden/>
    <w:unhideWhenUsed/>
    <w:rsid w:val="00303C69"/>
  </w:style>
  <w:style w:type="numbering" w:customStyle="1" w:styleId="13110">
    <w:name w:val="無清單1311"/>
    <w:next w:val="a2"/>
    <w:uiPriority w:val="99"/>
    <w:semiHidden/>
    <w:unhideWhenUsed/>
    <w:rsid w:val="00303C69"/>
  </w:style>
  <w:style w:type="numbering" w:customStyle="1" w:styleId="112110">
    <w:name w:val="無清單11211"/>
    <w:next w:val="a2"/>
    <w:uiPriority w:val="99"/>
    <w:semiHidden/>
    <w:unhideWhenUsed/>
    <w:rsid w:val="00303C69"/>
  </w:style>
  <w:style w:type="numbering" w:customStyle="1" w:styleId="2111">
    <w:name w:val="无列表2111"/>
    <w:next w:val="a2"/>
    <w:uiPriority w:val="99"/>
    <w:semiHidden/>
    <w:unhideWhenUsed/>
    <w:rsid w:val="00303C69"/>
  </w:style>
  <w:style w:type="numbering" w:customStyle="1" w:styleId="NoList12211">
    <w:name w:val="No List12211"/>
    <w:next w:val="a2"/>
    <w:uiPriority w:val="99"/>
    <w:semiHidden/>
    <w:unhideWhenUsed/>
    <w:rsid w:val="00303C69"/>
  </w:style>
  <w:style w:type="numbering" w:customStyle="1" w:styleId="112111">
    <w:name w:val="リストなし11211"/>
    <w:next w:val="a2"/>
    <w:uiPriority w:val="99"/>
    <w:semiHidden/>
    <w:unhideWhenUsed/>
    <w:rsid w:val="00303C69"/>
  </w:style>
  <w:style w:type="numbering" w:customStyle="1" w:styleId="112112">
    <w:name w:val="无列表11211"/>
    <w:next w:val="a2"/>
    <w:semiHidden/>
    <w:rsid w:val="00303C69"/>
  </w:style>
  <w:style w:type="numbering" w:customStyle="1" w:styleId="NoList21211">
    <w:name w:val="No List21211"/>
    <w:next w:val="a2"/>
    <w:semiHidden/>
    <w:rsid w:val="00303C69"/>
  </w:style>
  <w:style w:type="numbering" w:customStyle="1" w:styleId="NoList31211">
    <w:name w:val="No List31211"/>
    <w:next w:val="a2"/>
    <w:uiPriority w:val="99"/>
    <w:semiHidden/>
    <w:rsid w:val="00303C69"/>
  </w:style>
  <w:style w:type="numbering" w:customStyle="1" w:styleId="NoList111211">
    <w:name w:val="No List111211"/>
    <w:next w:val="a2"/>
    <w:uiPriority w:val="99"/>
    <w:semiHidden/>
    <w:unhideWhenUsed/>
    <w:rsid w:val="00303C69"/>
  </w:style>
  <w:style w:type="numbering" w:customStyle="1" w:styleId="122110">
    <w:name w:val="無清單12211"/>
    <w:next w:val="a2"/>
    <w:uiPriority w:val="99"/>
    <w:semiHidden/>
    <w:unhideWhenUsed/>
    <w:rsid w:val="00303C69"/>
  </w:style>
  <w:style w:type="numbering" w:customStyle="1" w:styleId="111211">
    <w:name w:val="無清單111211"/>
    <w:next w:val="a2"/>
    <w:uiPriority w:val="99"/>
    <w:semiHidden/>
    <w:unhideWhenUsed/>
    <w:rsid w:val="00303C69"/>
  </w:style>
  <w:style w:type="numbering" w:customStyle="1" w:styleId="NoList511">
    <w:name w:val="No List511"/>
    <w:next w:val="a2"/>
    <w:uiPriority w:val="99"/>
    <w:semiHidden/>
    <w:unhideWhenUsed/>
    <w:rsid w:val="00303C69"/>
  </w:style>
  <w:style w:type="numbering" w:customStyle="1" w:styleId="NoList61">
    <w:name w:val="No List61"/>
    <w:next w:val="a2"/>
    <w:uiPriority w:val="99"/>
    <w:semiHidden/>
    <w:unhideWhenUsed/>
    <w:rsid w:val="00303C69"/>
  </w:style>
  <w:style w:type="numbering" w:customStyle="1" w:styleId="NoList141">
    <w:name w:val="No List141"/>
    <w:next w:val="a2"/>
    <w:uiPriority w:val="99"/>
    <w:semiHidden/>
    <w:unhideWhenUsed/>
    <w:rsid w:val="00303C69"/>
  </w:style>
  <w:style w:type="numbering" w:customStyle="1" w:styleId="1315">
    <w:name w:val="リストなし131"/>
    <w:next w:val="a2"/>
    <w:uiPriority w:val="99"/>
    <w:semiHidden/>
    <w:unhideWhenUsed/>
    <w:rsid w:val="00303C69"/>
  </w:style>
  <w:style w:type="numbering" w:customStyle="1" w:styleId="NoList231">
    <w:name w:val="No List231"/>
    <w:next w:val="a2"/>
    <w:semiHidden/>
    <w:rsid w:val="00303C69"/>
  </w:style>
  <w:style w:type="numbering" w:customStyle="1" w:styleId="NoList331">
    <w:name w:val="No List331"/>
    <w:next w:val="a2"/>
    <w:uiPriority w:val="99"/>
    <w:semiHidden/>
    <w:rsid w:val="00303C69"/>
  </w:style>
  <w:style w:type="numbering" w:customStyle="1" w:styleId="NoList114">
    <w:name w:val="No List114"/>
    <w:next w:val="a2"/>
    <w:uiPriority w:val="99"/>
    <w:semiHidden/>
    <w:unhideWhenUsed/>
    <w:rsid w:val="00303C69"/>
  </w:style>
  <w:style w:type="numbering" w:customStyle="1" w:styleId="1410">
    <w:name w:val="無清單141"/>
    <w:next w:val="a2"/>
    <w:uiPriority w:val="99"/>
    <w:semiHidden/>
    <w:unhideWhenUsed/>
    <w:rsid w:val="00303C69"/>
  </w:style>
  <w:style w:type="numbering" w:customStyle="1" w:styleId="11310">
    <w:name w:val="無清單1131"/>
    <w:next w:val="a2"/>
    <w:uiPriority w:val="99"/>
    <w:semiHidden/>
    <w:unhideWhenUsed/>
    <w:rsid w:val="00303C69"/>
  </w:style>
  <w:style w:type="numbering" w:customStyle="1" w:styleId="NoList42">
    <w:name w:val="No List42"/>
    <w:next w:val="a2"/>
    <w:uiPriority w:val="99"/>
    <w:semiHidden/>
    <w:unhideWhenUsed/>
    <w:rsid w:val="00303C69"/>
  </w:style>
  <w:style w:type="numbering" w:customStyle="1" w:styleId="NoList1231">
    <w:name w:val="No List1231"/>
    <w:next w:val="a2"/>
    <w:uiPriority w:val="99"/>
    <w:semiHidden/>
    <w:unhideWhenUsed/>
    <w:rsid w:val="00303C69"/>
  </w:style>
  <w:style w:type="numbering" w:customStyle="1" w:styleId="11312">
    <w:name w:val="リストなし1131"/>
    <w:next w:val="a2"/>
    <w:uiPriority w:val="99"/>
    <w:semiHidden/>
    <w:unhideWhenUsed/>
    <w:rsid w:val="00303C69"/>
  </w:style>
  <w:style w:type="numbering" w:customStyle="1" w:styleId="11313">
    <w:name w:val="无列表1131"/>
    <w:next w:val="a2"/>
    <w:semiHidden/>
    <w:rsid w:val="00303C69"/>
  </w:style>
  <w:style w:type="numbering" w:customStyle="1" w:styleId="NoList2131">
    <w:name w:val="No List2131"/>
    <w:next w:val="a2"/>
    <w:semiHidden/>
    <w:rsid w:val="00303C69"/>
  </w:style>
  <w:style w:type="numbering" w:customStyle="1" w:styleId="NoList3131">
    <w:name w:val="No List3131"/>
    <w:next w:val="a2"/>
    <w:uiPriority w:val="99"/>
    <w:semiHidden/>
    <w:rsid w:val="00303C69"/>
  </w:style>
  <w:style w:type="numbering" w:customStyle="1" w:styleId="NoList11131">
    <w:name w:val="No List11131"/>
    <w:next w:val="a2"/>
    <w:uiPriority w:val="99"/>
    <w:semiHidden/>
    <w:unhideWhenUsed/>
    <w:rsid w:val="00303C69"/>
  </w:style>
  <w:style w:type="numbering" w:customStyle="1" w:styleId="12310">
    <w:name w:val="無清單1231"/>
    <w:next w:val="a2"/>
    <w:uiPriority w:val="99"/>
    <w:semiHidden/>
    <w:unhideWhenUsed/>
    <w:rsid w:val="00303C69"/>
  </w:style>
  <w:style w:type="numbering" w:customStyle="1" w:styleId="111310">
    <w:name w:val="無清單11131"/>
    <w:next w:val="a2"/>
    <w:uiPriority w:val="99"/>
    <w:semiHidden/>
    <w:unhideWhenUsed/>
    <w:rsid w:val="00303C69"/>
  </w:style>
  <w:style w:type="numbering" w:customStyle="1" w:styleId="NoList1212">
    <w:name w:val="No List1212"/>
    <w:next w:val="a2"/>
    <w:uiPriority w:val="99"/>
    <w:semiHidden/>
    <w:unhideWhenUsed/>
    <w:rsid w:val="00303C69"/>
  </w:style>
  <w:style w:type="numbering" w:customStyle="1" w:styleId="11125">
    <w:name w:val="リストなし1112"/>
    <w:next w:val="a2"/>
    <w:uiPriority w:val="99"/>
    <w:semiHidden/>
    <w:unhideWhenUsed/>
    <w:rsid w:val="00303C69"/>
  </w:style>
  <w:style w:type="numbering" w:customStyle="1" w:styleId="11126">
    <w:name w:val="无列表1112"/>
    <w:next w:val="a2"/>
    <w:semiHidden/>
    <w:rsid w:val="00303C69"/>
  </w:style>
  <w:style w:type="numbering" w:customStyle="1" w:styleId="NoList2112">
    <w:name w:val="No List2112"/>
    <w:next w:val="a2"/>
    <w:semiHidden/>
    <w:rsid w:val="00303C69"/>
  </w:style>
  <w:style w:type="numbering" w:customStyle="1" w:styleId="NoList3112">
    <w:name w:val="No List3112"/>
    <w:next w:val="a2"/>
    <w:uiPriority w:val="99"/>
    <w:semiHidden/>
    <w:rsid w:val="00303C69"/>
  </w:style>
  <w:style w:type="numbering" w:customStyle="1" w:styleId="NoList11112">
    <w:name w:val="No List11112"/>
    <w:next w:val="a2"/>
    <w:uiPriority w:val="99"/>
    <w:semiHidden/>
    <w:unhideWhenUsed/>
    <w:rsid w:val="00303C69"/>
  </w:style>
  <w:style w:type="numbering" w:customStyle="1" w:styleId="12120">
    <w:name w:val="無清單1212"/>
    <w:next w:val="a2"/>
    <w:uiPriority w:val="99"/>
    <w:semiHidden/>
    <w:unhideWhenUsed/>
    <w:rsid w:val="00303C69"/>
  </w:style>
  <w:style w:type="numbering" w:customStyle="1" w:styleId="111120">
    <w:name w:val="無清單11112"/>
    <w:next w:val="a2"/>
    <w:uiPriority w:val="99"/>
    <w:semiHidden/>
    <w:unhideWhenUsed/>
    <w:rsid w:val="00303C69"/>
  </w:style>
  <w:style w:type="numbering" w:customStyle="1" w:styleId="NoList52">
    <w:name w:val="No List52"/>
    <w:next w:val="a2"/>
    <w:uiPriority w:val="99"/>
    <w:semiHidden/>
    <w:unhideWhenUsed/>
    <w:rsid w:val="00303C69"/>
  </w:style>
  <w:style w:type="numbering" w:customStyle="1" w:styleId="NoList132">
    <w:name w:val="No List132"/>
    <w:next w:val="a2"/>
    <w:uiPriority w:val="99"/>
    <w:semiHidden/>
    <w:unhideWhenUsed/>
    <w:rsid w:val="00303C69"/>
  </w:style>
  <w:style w:type="numbering" w:customStyle="1" w:styleId="1229">
    <w:name w:val="リストなし122"/>
    <w:next w:val="a2"/>
    <w:uiPriority w:val="99"/>
    <w:semiHidden/>
    <w:unhideWhenUsed/>
    <w:rsid w:val="00303C69"/>
  </w:style>
  <w:style w:type="numbering" w:customStyle="1" w:styleId="122a">
    <w:name w:val="无列表122"/>
    <w:next w:val="a2"/>
    <w:semiHidden/>
    <w:rsid w:val="00303C69"/>
  </w:style>
  <w:style w:type="numbering" w:customStyle="1" w:styleId="NoList222">
    <w:name w:val="No List222"/>
    <w:next w:val="a2"/>
    <w:semiHidden/>
    <w:rsid w:val="00303C69"/>
  </w:style>
  <w:style w:type="numbering" w:customStyle="1" w:styleId="NoList322">
    <w:name w:val="No List322"/>
    <w:next w:val="a2"/>
    <w:uiPriority w:val="99"/>
    <w:semiHidden/>
    <w:rsid w:val="00303C69"/>
  </w:style>
  <w:style w:type="numbering" w:customStyle="1" w:styleId="NoList1122">
    <w:name w:val="No List1122"/>
    <w:next w:val="a2"/>
    <w:uiPriority w:val="99"/>
    <w:semiHidden/>
    <w:unhideWhenUsed/>
    <w:rsid w:val="00303C69"/>
  </w:style>
  <w:style w:type="numbering" w:customStyle="1" w:styleId="1320">
    <w:name w:val="無清單132"/>
    <w:next w:val="a2"/>
    <w:uiPriority w:val="99"/>
    <w:semiHidden/>
    <w:unhideWhenUsed/>
    <w:rsid w:val="00303C69"/>
  </w:style>
  <w:style w:type="numbering" w:customStyle="1" w:styleId="11220">
    <w:name w:val="無清單1122"/>
    <w:next w:val="a2"/>
    <w:uiPriority w:val="99"/>
    <w:semiHidden/>
    <w:unhideWhenUsed/>
    <w:rsid w:val="00303C69"/>
  </w:style>
  <w:style w:type="numbering" w:customStyle="1" w:styleId="2120">
    <w:name w:val="无列表212"/>
    <w:next w:val="a2"/>
    <w:uiPriority w:val="99"/>
    <w:semiHidden/>
    <w:unhideWhenUsed/>
    <w:rsid w:val="00303C69"/>
  </w:style>
  <w:style w:type="numbering" w:customStyle="1" w:styleId="NoList11122">
    <w:name w:val="No List11122"/>
    <w:next w:val="a2"/>
    <w:uiPriority w:val="99"/>
    <w:semiHidden/>
    <w:unhideWhenUsed/>
    <w:rsid w:val="00303C69"/>
  </w:style>
  <w:style w:type="numbering" w:customStyle="1" w:styleId="NoList7">
    <w:name w:val="No List7"/>
    <w:next w:val="a2"/>
    <w:uiPriority w:val="99"/>
    <w:semiHidden/>
    <w:unhideWhenUsed/>
    <w:rsid w:val="00303C69"/>
  </w:style>
  <w:style w:type="numbering" w:customStyle="1" w:styleId="NoList15">
    <w:name w:val="No List15"/>
    <w:next w:val="a2"/>
    <w:uiPriority w:val="99"/>
    <w:semiHidden/>
    <w:unhideWhenUsed/>
    <w:rsid w:val="00303C69"/>
  </w:style>
  <w:style w:type="numbering" w:customStyle="1" w:styleId="149">
    <w:name w:val="リストなし14"/>
    <w:next w:val="a2"/>
    <w:uiPriority w:val="99"/>
    <w:semiHidden/>
    <w:unhideWhenUsed/>
    <w:rsid w:val="00303C69"/>
  </w:style>
  <w:style w:type="numbering" w:customStyle="1" w:styleId="14a">
    <w:name w:val="无列表14"/>
    <w:next w:val="a2"/>
    <w:semiHidden/>
    <w:rsid w:val="00303C69"/>
  </w:style>
  <w:style w:type="numbering" w:customStyle="1" w:styleId="NoList24">
    <w:name w:val="No List24"/>
    <w:next w:val="a2"/>
    <w:semiHidden/>
    <w:rsid w:val="00303C69"/>
  </w:style>
  <w:style w:type="numbering" w:customStyle="1" w:styleId="NoList34">
    <w:name w:val="No List34"/>
    <w:next w:val="a2"/>
    <w:uiPriority w:val="99"/>
    <w:semiHidden/>
    <w:rsid w:val="00303C69"/>
  </w:style>
  <w:style w:type="numbering" w:customStyle="1" w:styleId="NoList115">
    <w:name w:val="No List115"/>
    <w:next w:val="a2"/>
    <w:uiPriority w:val="99"/>
    <w:semiHidden/>
    <w:unhideWhenUsed/>
    <w:rsid w:val="00303C69"/>
  </w:style>
  <w:style w:type="numbering" w:customStyle="1" w:styleId="157">
    <w:name w:val="無清單15"/>
    <w:next w:val="a2"/>
    <w:uiPriority w:val="99"/>
    <w:semiHidden/>
    <w:unhideWhenUsed/>
    <w:rsid w:val="00303C69"/>
  </w:style>
  <w:style w:type="numbering" w:customStyle="1" w:styleId="1142">
    <w:name w:val="無清單114"/>
    <w:next w:val="a2"/>
    <w:uiPriority w:val="99"/>
    <w:semiHidden/>
    <w:unhideWhenUsed/>
    <w:rsid w:val="00303C69"/>
  </w:style>
  <w:style w:type="numbering" w:customStyle="1" w:styleId="NoList43">
    <w:name w:val="No List43"/>
    <w:next w:val="a2"/>
    <w:uiPriority w:val="99"/>
    <w:semiHidden/>
    <w:unhideWhenUsed/>
    <w:rsid w:val="00303C69"/>
  </w:style>
  <w:style w:type="numbering" w:customStyle="1" w:styleId="NoList124">
    <w:name w:val="No List124"/>
    <w:next w:val="a2"/>
    <w:uiPriority w:val="99"/>
    <w:semiHidden/>
    <w:unhideWhenUsed/>
    <w:rsid w:val="00303C69"/>
  </w:style>
  <w:style w:type="numbering" w:customStyle="1" w:styleId="1143">
    <w:name w:val="リストなし114"/>
    <w:next w:val="a2"/>
    <w:uiPriority w:val="99"/>
    <w:semiHidden/>
    <w:unhideWhenUsed/>
    <w:rsid w:val="00303C69"/>
  </w:style>
  <w:style w:type="numbering" w:customStyle="1" w:styleId="1144">
    <w:name w:val="无列表114"/>
    <w:next w:val="a2"/>
    <w:semiHidden/>
    <w:rsid w:val="00303C69"/>
  </w:style>
  <w:style w:type="numbering" w:customStyle="1" w:styleId="NoList214">
    <w:name w:val="No List214"/>
    <w:next w:val="a2"/>
    <w:semiHidden/>
    <w:rsid w:val="00303C69"/>
  </w:style>
  <w:style w:type="numbering" w:customStyle="1" w:styleId="NoList314">
    <w:name w:val="No List314"/>
    <w:next w:val="a2"/>
    <w:uiPriority w:val="99"/>
    <w:semiHidden/>
    <w:rsid w:val="00303C69"/>
  </w:style>
  <w:style w:type="numbering" w:customStyle="1" w:styleId="NoList1114">
    <w:name w:val="No List1114"/>
    <w:next w:val="a2"/>
    <w:uiPriority w:val="99"/>
    <w:semiHidden/>
    <w:unhideWhenUsed/>
    <w:rsid w:val="00303C69"/>
  </w:style>
  <w:style w:type="numbering" w:customStyle="1" w:styleId="1242">
    <w:name w:val="無清單124"/>
    <w:next w:val="a2"/>
    <w:uiPriority w:val="99"/>
    <w:semiHidden/>
    <w:unhideWhenUsed/>
    <w:rsid w:val="00303C69"/>
  </w:style>
  <w:style w:type="numbering" w:customStyle="1" w:styleId="11140">
    <w:name w:val="無清單1114"/>
    <w:next w:val="a2"/>
    <w:uiPriority w:val="99"/>
    <w:semiHidden/>
    <w:unhideWhenUsed/>
    <w:rsid w:val="00303C69"/>
  </w:style>
  <w:style w:type="numbering" w:customStyle="1" w:styleId="231">
    <w:name w:val="无列表23"/>
    <w:next w:val="a2"/>
    <w:uiPriority w:val="99"/>
    <w:semiHidden/>
    <w:unhideWhenUsed/>
    <w:rsid w:val="00303C69"/>
  </w:style>
  <w:style w:type="numbering" w:customStyle="1" w:styleId="NoList1213">
    <w:name w:val="No List1213"/>
    <w:next w:val="a2"/>
    <w:uiPriority w:val="99"/>
    <w:semiHidden/>
    <w:unhideWhenUsed/>
    <w:rsid w:val="00303C69"/>
  </w:style>
  <w:style w:type="numbering" w:customStyle="1" w:styleId="11132">
    <w:name w:val="リストなし1113"/>
    <w:next w:val="a2"/>
    <w:uiPriority w:val="99"/>
    <w:semiHidden/>
    <w:unhideWhenUsed/>
    <w:rsid w:val="00303C69"/>
  </w:style>
  <w:style w:type="numbering" w:customStyle="1" w:styleId="11133">
    <w:name w:val="无列表1113"/>
    <w:next w:val="a2"/>
    <w:semiHidden/>
    <w:rsid w:val="00303C69"/>
  </w:style>
  <w:style w:type="numbering" w:customStyle="1" w:styleId="NoList2113">
    <w:name w:val="No List2113"/>
    <w:next w:val="a2"/>
    <w:semiHidden/>
    <w:rsid w:val="00303C69"/>
  </w:style>
  <w:style w:type="numbering" w:customStyle="1" w:styleId="NoList3113">
    <w:name w:val="No List3113"/>
    <w:next w:val="a2"/>
    <w:uiPriority w:val="99"/>
    <w:semiHidden/>
    <w:rsid w:val="00303C69"/>
  </w:style>
  <w:style w:type="numbering" w:customStyle="1" w:styleId="NoList11113">
    <w:name w:val="No List11113"/>
    <w:next w:val="a2"/>
    <w:uiPriority w:val="99"/>
    <w:semiHidden/>
    <w:unhideWhenUsed/>
    <w:rsid w:val="00303C69"/>
  </w:style>
  <w:style w:type="numbering" w:customStyle="1" w:styleId="12130">
    <w:name w:val="無清單1213"/>
    <w:next w:val="a2"/>
    <w:uiPriority w:val="99"/>
    <w:semiHidden/>
    <w:unhideWhenUsed/>
    <w:rsid w:val="00303C69"/>
  </w:style>
  <w:style w:type="numbering" w:customStyle="1" w:styleId="111130">
    <w:name w:val="無清單11113"/>
    <w:next w:val="a2"/>
    <w:uiPriority w:val="99"/>
    <w:semiHidden/>
    <w:unhideWhenUsed/>
    <w:rsid w:val="00303C69"/>
  </w:style>
  <w:style w:type="numbering" w:customStyle="1" w:styleId="NoList53">
    <w:name w:val="No List53"/>
    <w:next w:val="a2"/>
    <w:uiPriority w:val="99"/>
    <w:semiHidden/>
    <w:unhideWhenUsed/>
    <w:rsid w:val="00303C69"/>
  </w:style>
  <w:style w:type="numbering" w:customStyle="1" w:styleId="NoList133">
    <w:name w:val="No List133"/>
    <w:next w:val="a2"/>
    <w:uiPriority w:val="99"/>
    <w:semiHidden/>
    <w:unhideWhenUsed/>
    <w:rsid w:val="00303C69"/>
  </w:style>
  <w:style w:type="numbering" w:customStyle="1" w:styleId="1237">
    <w:name w:val="リストなし123"/>
    <w:next w:val="a2"/>
    <w:uiPriority w:val="99"/>
    <w:semiHidden/>
    <w:unhideWhenUsed/>
    <w:rsid w:val="00303C69"/>
  </w:style>
  <w:style w:type="numbering" w:customStyle="1" w:styleId="1238">
    <w:name w:val="无列表123"/>
    <w:next w:val="a2"/>
    <w:semiHidden/>
    <w:rsid w:val="00303C69"/>
  </w:style>
  <w:style w:type="numbering" w:customStyle="1" w:styleId="NoList223">
    <w:name w:val="No List223"/>
    <w:next w:val="a2"/>
    <w:semiHidden/>
    <w:rsid w:val="00303C69"/>
  </w:style>
  <w:style w:type="numbering" w:customStyle="1" w:styleId="NoList323">
    <w:name w:val="No List323"/>
    <w:next w:val="a2"/>
    <w:uiPriority w:val="99"/>
    <w:semiHidden/>
    <w:rsid w:val="00303C69"/>
  </w:style>
  <w:style w:type="numbering" w:customStyle="1" w:styleId="NoList1123">
    <w:name w:val="No List1123"/>
    <w:next w:val="a2"/>
    <w:uiPriority w:val="99"/>
    <w:semiHidden/>
    <w:unhideWhenUsed/>
    <w:rsid w:val="00303C69"/>
  </w:style>
  <w:style w:type="numbering" w:customStyle="1" w:styleId="1331">
    <w:name w:val="無清單133"/>
    <w:next w:val="a2"/>
    <w:uiPriority w:val="99"/>
    <w:semiHidden/>
    <w:unhideWhenUsed/>
    <w:rsid w:val="00303C69"/>
  </w:style>
  <w:style w:type="numbering" w:customStyle="1" w:styleId="11230">
    <w:name w:val="無清單1123"/>
    <w:next w:val="a2"/>
    <w:uiPriority w:val="99"/>
    <w:semiHidden/>
    <w:unhideWhenUsed/>
    <w:rsid w:val="00303C69"/>
  </w:style>
  <w:style w:type="numbering" w:customStyle="1" w:styleId="2131">
    <w:name w:val="无列表213"/>
    <w:next w:val="a2"/>
    <w:uiPriority w:val="99"/>
    <w:semiHidden/>
    <w:unhideWhenUsed/>
    <w:rsid w:val="00303C69"/>
  </w:style>
  <w:style w:type="numbering" w:customStyle="1" w:styleId="NoList1222">
    <w:name w:val="No List1222"/>
    <w:next w:val="a2"/>
    <w:uiPriority w:val="99"/>
    <w:semiHidden/>
    <w:unhideWhenUsed/>
    <w:rsid w:val="00303C69"/>
  </w:style>
  <w:style w:type="numbering" w:customStyle="1" w:styleId="11221">
    <w:name w:val="リストなし1122"/>
    <w:next w:val="a2"/>
    <w:uiPriority w:val="99"/>
    <w:semiHidden/>
    <w:unhideWhenUsed/>
    <w:rsid w:val="00303C69"/>
  </w:style>
  <w:style w:type="numbering" w:customStyle="1" w:styleId="11222">
    <w:name w:val="无列表1122"/>
    <w:next w:val="a2"/>
    <w:semiHidden/>
    <w:rsid w:val="00303C69"/>
  </w:style>
  <w:style w:type="numbering" w:customStyle="1" w:styleId="NoList2122">
    <w:name w:val="No List2122"/>
    <w:next w:val="a2"/>
    <w:semiHidden/>
    <w:rsid w:val="00303C69"/>
  </w:style>
  <w:style w:type="numbering" w:customStyle="1" w:styleId="NoList3122">
    <w:name w:val="No List3122"/>
    <w:next w:val="a2"/>
    <w:uiPriority w:val="99"/>
    <w:semiHidden/>
    <w:rsid w:val="00303C69"/>
  </w:style>
  <w:style w:type="numbering" w:customStyle="1" w:styleId="NoList11123">
    <w:name w:val="No List11123"/>
    <w:next w:val="a2"/>
    <w:uiPriority w:val="99"/>
    <w:semiHidden/>
    <w:unhideWhenUsed/>
    <w:rsid w:val="00303C69"/>
  </w:style>
  <w:style w:type="numbering" w:customStyle="1" w:styleId="12220">
    <w:name w:val="無清單1222"/>
    <w:next w:val="a2"/>
    <w:uiPriority w:val="99"/>
    <w:semiHidden/>
    <w:unhideWhenUsed/>
    <w:rsid w:val="00303C69"/>
  </w:style>
  <w:style w:type="numbering" w:customStyle="1" w:styleId="111220">
    <w:name w:val="無清單11122"/>
    <w:next w:val="a2"/>
    <w:uiPriority w:val="99"/>
    <w:semiHidden/>
    <w:unhideWhenUsed/>
    <w:rsid w:val="00303C69"/>
  </w:style>
  <w:style w:type="numbering" w:customStyle="1" w:styleId="NoList8">
    <w:name w:val="No List8"/>
    <w:next w:val="a2"/>
    <w:uiPriority w:val="99"/>
    <w:semiHidden/>
    <w:unhideWhenUsed/>
    <w:rsid w:val="00303C69"/>
  </w:style>
  <w:style w:type="numbering" w:customStyle="1" w:styleId="NoList16">
    <w:name w:val="No List16"/>
    <w:next w:val="a2"/>
    <w:uiPriority w:val="99"/>
    <w:semiHidden/>
    <w:unhideWhenUsed/>
    <w:rsid w:val="00303C69"/>
  </w:style>
  <w:style w:type="numbering" w:customStyle="1" w:styleId="158">
    <w:name w:val="リストなし15"/>
    <w:next w:val="a2"/>
    <w:uiPriority w:val="99"/>
    <w:semiHidden/>
    <w:unhideWhenUsed/>
    <w:rsid w:val="00303C69"/>
  </w:style>
  <w:style w:type="numbering" w:customStyle="1" w:styleId="159">
    <w:name w:val="无列表15"/>
    <w:next w:val="a2"/>
    <w:semiHidden/>
    <w:rsid w:val="00303C69"/>
  </w:style>
  <w:style w:type="numbering" w:customStyle="1" w:styleId="NoList25">
    <w:name w:val="No List25"/>
    <w:next w:val="a2"/>
    <w:semiHidden/>
    <w:rsid w:val="00303C69"/>
  </w:style>
  <w:style w:type="numbering" w:customStyle="1" w:styleId="NoList35">
    <w:name w:val="No List35"/>
    <w:next w:val="a2"/>
    <w:uiPriority w:val="99"/>
    <w:semiHidden/>
    <w:rsid w:val="00303C69"/>
  </w:style>
  <w:style w:type="numbering" w:customStyle="1" w:styleId="NoList116">
    <w:name w:val="No List116"/>
    <w:next w:val="a2"/>
    <w:uiPriority w:val="99"/>
    <w:semiHidden/>
    <w:unhideWhenUsed/>
    <w:rsid w:val="00303C69"/>
  </w:style>
  <w:style w:type="numbering" w:customStyle="1" w:styleId="162">
    <w:name w:val="無清單16"/>
    <w:next w:val="a2"/>
    <w:uiPriority w:val="99"/>
    <w:semiHidden/>
    <w:unhideWhenUsed/>
    <w:rsid w:val="00303C69"/>
  </w:style>
  <w:style w:type="numbering" w:customStyle="1" w:styleId="1152">
    <w:name w:val="無清單115"/>
    <w:next w:val="a2"/>
    <w:uiPriority w:val="99"/>
    <w:semiHidden/>
    <w:unhideWhenUsed/>
    <w:rsid w:val="00303C69"/>
  </w:style>
  <w:style w:type="numbering" w:customStyle="1" w:styleId="NoList44">
    <w:name w:val="No List44"/>
    <w:next w:val="a2"/>
    <w:uiPriority w:val="99"/>
    <w:semiHidden/>
    <w:unhideWhenUsed/>
    <w:rsid w:val="00303C69"/>
  </w:style>
  <w:style w:type="numbering" w:customStyle="1" w:styleId="NoList125">
    <w:name w:val="No List125"/>
    <w:next w:val="a2"/>
    <w:uiPriority w:val="99"/>
    <w:semiHidden/>
    <w:unhideWhenUsed/>
    <w:rsid w:val="00303C69"/>
  </w:style>
  <w:style w:type="numbering" w:customStyle="1" w:styleId="1153">
    <w:name w:val="リストなし115"/>
    <w:next w:val="a2"/>
    <w:uiPriority w:val="99"/>
    <w:semiHidden/>
    <w:unhideWhenUsed/>
    <w:rsid w:val="00303C69"/>
  </w:style>
  <w:style w:type="numbering" w:customStyle="1" w:styleId="1154">
    <w:name w:val="无列表115"/>
    <w:next w:val="a2"/>
    <w:semiHidden/>
    <w:rsid w:val="00303C69"/>
  </w:style>
  <w:style w:type="numbering" w:customStyle="1" w:styleId="NoList215">
    <w:name w:val="No List215"/>
    <w:next w:val="a2"/>
    <w:semiHidden/>
    <w:rsid w:val="00303C69"/>
  </w:style>
  <w:style w:type="numbering" w:customStyle="1" w:styleId="NoList315">
    <w:name w:val="No List315"/>
    <w:next w:val="a2"/>
    <w:uiPriority w:val="99"/>
    <w:semiHidden/>
    <w:rsid w:val="00303C69"/>
  </w:style>
  <w:style w:type="numbering" w:customStyle="1" w:styleId="NoList1115">
    <w:name w:val="No List1115"/>
    <w:next w:val="a2"/>
    <w:uiPriority w:val="99"/>
    <w:semiHidden/>
    <w:unhideWhenUsed/>
    <w:rsid w:val="00303C69"/>
  </w:style>
  <w:style w:type="numbering" w:customStyle="1" w:styleId="1250">
    <w:name w:val="無清單125"/>
    <w:next w:val="a2"/>
    <w:uiPriority w:val="99"/>
    <w:semiHidden/>
    <w:unhideWhenUsed/>
    <w:rsid w:val="00303C69"/>
  </w:style>
  <w:style w:type="numbering" w:customStyle="1" w:styleId="11150">
    <w:name w:val="無清單1115"/>
    <w:next w:val="a2"/>
    <w:uiPriority w:val="99"/>
    <w:semiHidden/>
    <w:unhideWhenUsed/>
    <w:rsid w:val="00303C69"/>
  </w:style>
  <w:style w:type="numbering" w:customStyle="1" w:styleId="241">
    <w:name w:val="无列表24"/>
    <w:next w:val="a2"/>
    <w:uiPriority w:val="99"/>
    <w:semiHidden/>
    <w:unhideWhenUsed/>
    <w:rsid w:val="00303C69"/>
  </w:style>
  <w:style w:type="numbering" w:customStyle="1" w:styleId="NoList1214">
    <w:name w:val="No List1214"/>
    <w:next w:val="a2"/>
    <w:uiPriority w:val="99"/>
    <w:semiHidden/>
    <w:unhideWhenUsed/>
    <w:rsid w:val="00303C69"/>
  </w:style>
  <w:style w:type="numbering" w:customStyle="1" w:styleId="11141">
    <w:name w:val="リストなし1114"/>
    <w:next w:val="a2"/>
    <w:uiPriority w:val="99"/>
    <w:semiHidden/>
    <w:unhideWhenUsed/>
    <w:rsid w:val="00303C69"/>
  </w:style>
  <w:style w:type="numbering" w:customStyle="1" w:styleId="11142">
    <w:name w:val="无列表1114"/>
    <w:next w:val="a2"/>
    <w:semiHidden/>
    <w:rsid w:val="00303C69"/>
  </w:style>
  <w:style w:type="numbering" w:customStyle="1" w:styleId="NoList2114">
    <w:name w:val="No List2114"/>
    <w:next w:val="a2"/>
    <w:semiHidden/>
    <w:rsid w:val="00303C69"/>
  </w:style>
  <w:style w:type="numbering" w:customStyle="1" w:styleId="NoList3114">
    <w:name w:val="No List3114"/>
    <w:next w:val="a2"/>
    <w:uiPriority w:val="99"/>
    <w:semiHidden/>
    <w:rsid w:val="00303C69"/>
  </w:style>
  <w:style w:type="numbering" w:customStyle="1" w:styleId="NoList11114">
    <w:name w:val="No List11114"/>
    <w:next w:val="a2"/>
    <w:uiPriority w:val="99"/>
    <w:semiHidden/>
    <w:unhideWhenUsed/>
    <w:rsid w:val="00303C69"/>
  </w:style>
  <w:style w:type="numbering" w:customStyle="1" w:styleId="12140">
    <w:name w:val="無清單1214"/>
    <w:next w:val="a2"/>
    <w:uiPriority w:val="99"/>
    <w:semiHidden/>
    <w:unhideWhenUsed/>
    <w:rsid w:val="00303C69"/>
  </w:style>
  <w:style w:type="numbering" w:customStyle="1" w:styleId="111140">
    <w:name w:val="無清單11114"/>
    <w:next w:val="a2"/>
    <w:uiPriority w:val="99"/>
    <w:semiHidden/>
    <w:unhideWhenUsed/>
    <w:rsid w:val="00303C69"/>
  </w:style>
  <w:style w:type="numbering" w:customStyle="1" w:styleId="NoList54">
    <w:name w:val="No List54"/>
    <w:next w:val="a2"/>
    <w:uiPriority w:val="99"/>
    <w:semiHidden/>
    <w:unhideWhenUsed/>
    <w:rsid w:val="00303C69"/>
  </w:style>
  <w:style w:type="numbering" w:customStyle="1" w:styleId="NoList134">
    <w:name w:val="No List134"/>
    <w:next w:val="a2"/>
    <w:uiPriority w:val="99"/>
    <w:semiHidden/>
    <w:unhideWhenUsed/>
    <w:rsid w:val="00303C69"/>
  </w:style>
  <w:style w:type="numbering" w:customStyle="1" w:styleId="1243">
    <w:name w:val="リストなし124"/>
    <w:next w:val="a2"/>
    <w:uiPriority w:val="99"/>
    <w:semiHidden/>
    <w:unhideWhenUsed/>
    <w:rsid w:val="00303C69"/>
  </w:style>
  <w:style w:type="numbering" w:customStyle="1" w:styleId="1244">
    <w:name w:val="无列表124"/>
    <w:next w:val="a2"/>
    <w:semiHidden/>
    <w:rsid w:val="00303C69"/>
  </w:style>
  <w:style w:type="numbering" w:customStyle="1" w:styleId="NoList224">
    <w:name w:val="No List224"/>
    <w:next w:val="a2"/>
    <w:semiHidden/>
    <w:rsid w:val="00303C69"/>
  </w:style>
  <w:style w:type="numbering" w:customStyle="1" w:styleId="NoList324">
    <w:name w:val="No List324"/>
    <w:next w:val="a2"/>
    <w:uiPriority w:val="99"/>
    <w:semiHidden/>
    <w:rsid w:val="00303C69"/>
  </w:style>
  <w:style w:type="numbering" w:customStyle="1" w:styleId="NoList1124">
    <w:name w:val="No List1124"/>
    <w:next w:val="a2"/>
    <w:uiPriority w:val="99"/>
    <w:semiHidden/>
    <w:unhideWhenUsed/>
    <w:rsid w:val="00303C69"/>
  </w:style>
  <w:style w:type="numbering" w:customStyle="1" w:styleId="1340">
    <w:name w:val="無清單134"/>
    <w:next w:val="a2"/>
    <w:uiPriority w:val="99"/>
    <w:semiHidden/>
    <w:unhideWhenUsed/>
    <w:rsid w:val="00303C69"/>
  </w:style>
  <w:style w:type="numbering" w:customStyle="1" w:styleId="11240">
    <w:name w:val="無清單1124"/>
    <w:next w:val="a2"/>
    <w:uiPriority w:val="99"/>
    <w:semiHidden/>
    <w:unhideWhenUsed/>
    <w:rsid w:val="00303C69"/>
  </w:style>
  <w:style w:type="numbering" w:customStyle="1" w:styleId="2140">
    <w:name w:val="无列表214"/>
    <w:next w:val="a2"/>
    <w:uiPriority w:val="99"/>
    <w:semiHidden/>
    <w:unhideWhenUsed/>
    <w:rsid w:val="00303C69"/>
  </w:style>
  <w:style w:type="numbering" w:customStyle="1" w:styleId="NoList1223">
    <w:name w:val="No List1223"/>
    <w:next w:val="a2"/>
    <w:uiPriority w:val="99"/>
    <w:semiHidden/>
    <w:unhideWhenUsed/>
    <w:rsid w:val="00303C69"/>
  </w:style>
  <w:style w:type="numbering" w:customStyle="1" w:styleId="11231">
    <w:name w:val="リストなし1123"/>
    <w:next w:val="a2"/>
    <w:uiPriority w:val="99"/>
    <w:semiHidden/>
    <w:unhideWhenUsed/>
    <w:rsid w:val="00303C69"/>
  </w:style>
  <w:style w:type="numbering" w:customStyle="1" w:styleId="11232">
    <w:name w:val="无列表1123"/>
    <w:next w:val="a2"/>
    <w:semiHidden/>
    <w:rsid w:val="00303C69"/>
  </w:style>
  <w:style w:type="numbering" w:customStyle="1" w:styleId="NoList2123">
    <w:name w:val="No List2123"/>
    <w:next w:val="a2"/>
    <w:semiHidden/>
    <w:rsid w:val="00303C69"/>
  </w:style>
  <w:style w:type="numbering" w:customStyle="1" w:styleId="NoList3123">
    <w:name w:val="No List3123"/>
    <w:next w:val="a2"/>
    <w:uiPriority w:val="99"/>
    <w:semiHidden/>
    <w:rsid w:val="00303C69"/>
  </w:style>
  <w:style w:type="numbering" w:customStyle="1" w:styleId="NoList11124">
    <w:name w:val="No List11124"/>
    <w:next w:val="a2"/>
    <w:uiPriority w:val="99"/>
    <w:semiHidden/>
    <w:unhideWhenUsed/>
    <w:rsid w:val="00303C69"/>
  </w:style>
  <w:style w:type="numbering" w:customStyle="1" w:styleId="12230">
    <w:name w:val="無清單1223"/>
    <w:next w:val="a2"/>
    <w:uiPriority w:val="99"/>
    <w:semiHidden/>
    <w:unhideWhenUsed/>
    <w:rsid w:val="00303C69"/>
  </w:style>
  <w:style w:type="numbering" w:customStyle="1" w:styleId="111230">
    <w:name w:val="無清單11123"/>
    <w:next w:val="a2"/>
    <w:uiPriority w:val="99"/>
    <w:semiHidden/>
    <w:unhideWhenUsed/>
    <w:rsid w:val="00303C69"/>
  </w:style>
  <w:style w:type="numbering" w:customStyle="1" w:styleId="NoList62">
    <w:name w:val="No List62"/>
    <w:next w:val="a2"/>
    <w:uiPriority w:val="99"/>
    <w:semiHidden/>
    <w:unhideWhenUsed/>
    <w:rsid w:val="00303C69"/>
  </w:style>
  <w:style w:type="numbering" w:customStyle="1" w:styleId="NoList142">
    <w:name w:val="No List142"/>
    <w:next w:val="a2"/>
    <w:uiPriority w:val="99"/>
    <w:semiHidden/>
    <w:unhideWhenUsed/>
    <w:rsid w:val="00303C69"/>
  </w:style>
  <w:style w:type="numbering" w:customStyle="1" w:styleId="1321">
    <w:name w:val="リストなし132"/>
    <w:next w:val="a2"/>
    <w:uiPriority w:val="99"/>
    <w:semiHidden/>
    <w:unhideWhenUsed/>
    <w:rsid w:val="00303C69"/>
  </w:style>
  <w:style w:type="numbering" w:customStyle="1" w:styleId="1322">
    <w:name w:val="无列表132"/>
    <w:next w:val="a2"/>
    <w:semiHidden/>
    <w:rsid w:val="00303C69"/>
  </w:style>
  <w:style w:type="numbering" w:customStyle="1" w:styleId="NoList232">
    <w:name w:val="No List232"/>
    <w:next w:val="a2"/>
    <w:semiHidden/>
    <w:rsid w:val="00303C69"/>
  </w:style>
  <w:style w:type="numbering" w:customStyle="1" w:styleId="NoList332">
    <w:name w:val="No List332"/>
    <w:next w:val="a2"/>
    <w:uiPriority w:val="99"/>
    <w:semiHidden/>
    <w:rsid w:val="00303C69"/>
  </w:style>
  <w:style w:type="numbering" w:customStyle="1" w:styleId="NoList1132">
    <w:name w:val="No List1132"/>
    <w:next w:val="a2"/>
    <w:uiPriority w:val="99"/>
    <w:semiHidden/>
    <w:unhideWhenUsed/>
    <w:rsid w:val="00303C69"/>
  </w:style>
  <w:style w:type="numbering" w:customStyle="1" w:styleId="1420">
    <w:name w:val="無清單142"/>
    <w:next w:val="a2"/>
    <w:uiPriority w:val="99"/>
    <w:semiHidden/>
    <w:unhideWhenUsed/>
    <w:rsid w:val="00303C69"/>
  </w:style>
  <w:style w:type="numbering" w:customStyle="1" w:styleId="11320">
    <w:name w:val="無清單1132"/>
    <w:next w:val="a2"/>
    <w:uiPriority w:val="99"/>
    <w:semiHidden/>
    <w:unhideWhenUsed/>
    <w:rsid w:val="00303C69"/>
  </w:style>
  <w:style w:type="numbering" w:customStyle="1" w:styleId="2220">
    <w:name w:val="无列表222"/>
    <w:next w:val="a2"/>
    <w:uiPriority w:val="99"/>
    <w:semiHidden/>
    <w:unhideWhenUsed/>
    <w:rsid w:val="00303C69"/>
  </w:style>
  <w:style w:type="numbering" w:customStyle="1" w:styleId="NoList1232">
    <w:name w:val="No List1232"/>
    <w:next w:val="a2"/>
    <w:uiPriority w:val="99"/>
    <w:semiHidden/>
    <w:unhideWhenUsed/>
    <w:rsid w:val="00303C69"/>
  </w:style>
  <w:style w:type="numbering" w:customStyle="1" w:styleId="11321">
    <w:name w:val="リストなし1132"/>
    <w:next w:val="a2"/>
    <w:uiPriority w:val="99"/>
    <w:semiHidden/>
    <w:unhideWhenUsed/>
    <w:rsid w:val="00303C69"/>
  </w:style>
  <w:style w:type="numbering" w:customStyle="1" w:styleId="11322">
    <w:name w:val="无列表1132"/>
    <w:next w:val="a2"/>
    <w:semiHidden/>
    <w:rsid w:val="00303C69"/>
  </w:style>
  <w:style w:type="numbering" w:customStyle="1" w:styleId="NoList2132">
    <w:name w:val="No List2132"/>
    <w:next w:val="a2"/>
    <w:semiHidden/>
    <w:rsid w:val="00303C69"/>
  </w:style>
  <w:style w:type="numbering" w:customStyle="1" w:styleId="NoList3132">
    <w:name w:val="No List3132"/>
    <w:next w:val="a2"/>
    <w:uiPriority w:val="99"/>
    <w:semiHidden/>
    <w:rsid w:val="00303C69"/>
  </w:style>
  <w:style w:type="numbering" w:customStyle="1" w:styleId="NoList11132">
    <w:name w:val="No List11132"/>
    <w:next w:val="a2"/>
    <w:uiPriority w:val="99"/>
    <w:semiHidden/>
    <w:unhideWhenUsed/>
    <w:rsid w:val="00303C69"/>
  </w:style>
  <w:style w:type="numbering" w:customStyle="1" w:styleId="12320">
    <w:name w:val="無清單1232"/>
    <w:next w:val="a2"/>
    <w:uiPriority w:val="99"/>
    <w:semiHidden/>
    <w:unhideWhenUsed/>
    <w:rsid w:val="00303C69"/>
  </w:style>
  <w:style w:type="numbering" w:customStyle="1" w:styleId="111320">
    <w:name w:val="無清單11132"/>
    <w:next w:val="a2"/>
    <w:uiPriority w:val="99"/>
    <w:semiHidden/>
    <w:unhideWhenUsed/>
    <w:rsid w:val="00303C69"/>
  </w:style>
  <w:style w:type="numbering" w:customStyle="1" w:styleId="NoList412">
    <w:name w:val="No List412"/>
    <w:next w:val="a2"/>
    <w:uiPriority w:val="99"/>
    <w:semiHidden/>
    <w:unhideWhenUsed/>
    <w:rsid w:val="00303C69"/>
  </w:style>
  <w:style w:type="numbering" w:customStyle="1" w:styleId="NoList12112">
    <w:name w:val="No List12112"/>
    <w:next w:val="a2"/>
    <w:uiPriority w:val="99"/>
    <w:semiHidden/>
    <w:unhideWhenUsed/>
    <w:rsid w:val="00303C69"/>
  </w:style>
  <w:style w:type="numbering" w:customStyle="1" w:styleId="111121">
    <w:name w:val="リストなし11112"/>
    <w:next w:val="a2"/>
    <w:uiPriority w:val="99"/>
    <w:semiHidden/>
    <w:unhideWhenUsed/>
    <w:rsid w:val="00303C69"/>
  </w:style>
  <w:style w:type="numbering" w:customStyle="1" w:styleId="111122">
    <w:name w:val="无列表11112"/>
    <w:next w:val="a2"/>
    <w:semiHidden/>
    <w:rsid w:val="00303C69"/>
  </w:style>
  <w:style w:type="numbering" w:customStyle="1" w:styleId="NoList21112">
    <w:name w:val="No List21112"/>
    <w:next w:val="a2"/>
    <w:semiHidden/>
    <w:rsid w:val="00303C69"/>
  </w:style>
  <w:style w:type="numbering" w:customStyle="1" w:styleId="NoList31112">
    <w:name w:val="No List31112"/>
    <w:next w:val="a2"/>
    <w:uiPriority w:val="99"/>
    <w:semiHidden/>
    <w:rsid w:val="00303C69"/>
  </w:style>
  <w:style w:type="numbering" w:customStyle="1" w:styleId="NoList111112">
    <w:name w:val="No List111112"/>
    <w:next w:val="a2"/>
    <w:uiPriority w:val="99"/>
    <w:semiHidden/>
    <w:unhideWhenUsed/>
    <w:rsid w:val="00303C69"/>
  </w:style>
  <w:style w:type="numbering" w:customStyle="1" w:styleId="121120">
    <w:name w:val="無清單12112"/>
    <w:next w:val="a2"/>
    <w:uiPriority w:val="99"/>
    <w:semiHidden/>
    <w:unhideWhenUsed/>
    <w:rsid w:val="00303C69"/>
  </w:style>
  <w:style w:type="numbering" w:customStyle="1" w:styleId="1111120">
    <w:name w:val="無清單111112"/>
    <w:next w:val="a2"/>
    <w:uiPriority w:val="99"/>
    <w:semiHidden/>
    <w:unhideWhenUsed/>
    <w:rsid w:val="00303C69"/>
  </w:style>
  <w:style w:type="numbering" w:customStyle="1" w:styleId="NoList512">
    <w:name w:val="No List512"/>
    <w:next w:val="a2"/>
    <w:uiPriority w:val="99"/>
    <w:semiHidden/>
    <w:unhideWhenUsed/>
    <w:rsid w:val="00303C69"/>
  </w:style>
  <w:style w:type="numbering" w:customStyle="1" w:styleId="NoList1312">
    <w:name w:val="No List1312"/>
    <w:next w:val="a2"/>
    <w:uiPriority w:val="99"/>
    <w:semiHidden/>
    <w:unhideWhenUsed/>
    <w:rsid w:val="00303C69"/>
  </w:style>
  <w:style w:type="numbering" w:customStyle="1" w:styleId="12121">
    <w:name w:val="リストなし1212"/>
    <w:next w:val="a2"/>
    <w:uiPriority w:val="99"/>
    <w:semiHidden/>
    <w:unhideWhenUsed/>
    <w:rsid w:val="00303C69"/>
  </w:style>
  <w:style w:type="numbering" w:customStyle="1" w:styleId="12122">
    <w:name w:val="无列表1212"/>
    <w:next w:val="a2"/>
    <w:semiHidden/>
    <w:rsid w:val="00303C69"/>
  </w:style>
  <w:style w:type="numbering" w:customStyle="1" w:styleId="NoList2212">
    <w:name w:val="No List2212"/>
    <w:next w:val="a2"/>
    <w:semiHidden/>
    <w:rsid w:val="00303C69"/>
  </w:style>
  <w:style w:type="numbering" w:customStyle="1" w:styleId="NoList3212">
    <w:name w:val="No List3212"/>
    <w:next w:val="a2"/>
    <w:uiPriority w:val="99"/>
    <w:semiHidden/>
    <w:rsid w:val="00303C69"/>
  </w:style>
  <w:style w:type="numbering" w:customStyle="1" w:styleId="NoList11212">
    <w:name w:val="No List11212"/>
    <w:next w:val="a2"/>
    <w:uiPriority w:val="99"/>
    <w:semiHidden/>
    <w:unhideWhenUsed/>
    <w:rsid w:val="00303C69"/>
  </w:style>
  <w:style w:type="numbering" w:customStyle="1" w:styleId="13120">
    <w:name w:val="無清單1312"/>
    <w:next w:val="a2"/>
    <w:uiPriority w:val="99"/>
    <w:semiHidden/>
    <w:unhideWhenUsed/>
    <w:rsid w:val="00303C69"/>
  </w:style>
  <w:style w:type="numbering" w:customStyle="1" w:styleId="112120">
    <w:name w:val="無清單11212"/>
    <w:next w:val="a2"/>
    <w:uiPriority w:val="99"/>
    <w:semiHidden/>
    <w:unhideWhenUsed/>
    <w:rsid w:val="00303C69"/>
  </w:style>
  <w:style w:type="numbering" w:customStyle="1" w:styleId="2112">
    <w:name w:val="无列表2112"/>
    <w:next w:val="a2"/>
    <w:uiPriority w:val="99"/>
    <w:semiHidden/>
    <w:unhideWhenUsed/>
    <w:rsid w:val="00303C69"/>
  </w:style>
  <w:style w:type="numbering" w:customStyle="1" w:styleId="NoList12212">
    <w:name w:val="No List12212"/>
    <w:next w:val="a2"/>
    <w:uiPriority w:val="99"/>
    <w:semiHidden/>
    <w:unhideWhenUsed/>
    <w:rsid w:val="00303C69"/>
  </w:style>
  <w:style w:type="numbering" w:customStyle="1" w:styleId="112121">
    <w:name w:val="リストなし11212"/>
    <w:next w:val="a2"/>
    <w:uiPriority w:val="99"/>
    <w:semiHidden/>
    <w:unhideWhenUsed/>
    <w:rsid w:val="00303C69"/>
  </w:style>
  <w:style w:type="numbering" w:customStyle="1" w:styleId="112122">
    <w:name w:val="无列表11212"/>
    <w:next w:val="a2"/>
    <w:semiHidden/>
    <w:rsid w:val="00303C69"/>
  </w:style>
  <w:style w:type="numbering" w:customStyle="1" w:styleId="NoList21212">
    <w:name w:val="No List21212"/>
    <w:next w:val="a2"/>
    <w:semiHidden/>
    <w:rsid w:val="00303C69"/>
  </w:style>
  <w:style w:type="numbering" w:customStyle="1" w:styleId="NoList31212">
    <w:name w:val="No List31212"/>
    <w:next w:val="a2"/>
    <w:uiPriority w:val="99"/>
    <w:semiHidden/>
    <w:rsid w:val="00303C69"/>
  </w:style>
  <w:style w:type="numbering" w:customStyle="1" w:styleId="NoList111212">
    <w:name w:val="No List111212"/>
    <w:next w:val="a2"/>
    <w:uiPriority w:val="99"/>
    <w:semiHidden/>
    <w:unhideWhenUsed/>
    <w:rsid w:val="00303C69"/>
  </w:style>
  <w:style w:type="numbering" w:customStyle="1" w:styleId="122120">
    <w:name w:val="無清單12212"/>
    <w:next w:val="a2"/>
    <w:uiPriority w:val="99"/>
    <w:semiHidden/>
    <w:unhideWhenUsed/>
    <w:rsid w:val="00303C69"/>
  </w:style>
  <w:style w:type="numbering" w:customStyle="1" w:styleId="111212">
    <w:name w:val="無清單111212"/>
    <w:next w:val="a2"/>
    <w:uiPriority w:val="99"/>
    <w:semiHidden/>
    <w:unhideWhenUsed/>
    <w:rsid w:val="00303C69"/>
  </w:style>
  <w:style w:type="numbering" w:customStyle="1" w:styleId="31b">
    <w:name w:val="无列表31"/>
    <w:next w:val="a2"/>
    <w:uiPriority w:val="99"/>
    <w:semiHidden/>
    <w:unhideWhenUsed/>
    <w:rsid w:val="00303C69"/>
  </w:style>
  <w:style w:type="numbering" w:customStyle="1" w:styleId="13111">
    <w:name w:val="无列表1311"/>
    <w:next w:val="a2"/>
    <w:semiHidden/>
    <w:rsid w:val="00303C69"/>
  </w:style>
  <w:style w:type="numbering" w:customStyle="1" w:styleId="NoList11311">
    <w:name w:val="No List11311"/>
    <w:next w:val="a2"/>
    <w:uiPriority w:val="99"/>
    <w:semiHidden/>
    <w:unhideWhenUsed/>
    <w:rsid w:val="00303C69"/>
  </w:style>
  <w:style w:type="numbering" w:customStyle="1" w:styleId="NoList4111">
    <w:name w:val="No List4111"/>
    <w:next w:val="a2"/>
    <w:uiPriority w:val="99"/>
    <w:semiHidden/>
    <w:unhideWhenUsed/>
    <w:rsid w:val="00303C69"/>
  </w:style>
  <w:style w:type="numbering" w:customStyle="1" w:styleId="2211">
    <w:name w:val="无列表2211"/>
    <w:next w:val="a2"/>
    <w:uiPriority w:val="99"/>
    <w:semiHidden/>
    <w:unhideWhenUsed/>
    <w:rsid w:val="00303C69"/>
  </w:style>
  <w:style w:type="numbering" w:customStyle="1" w:styleId="NoList121111">
    <w:name w:val="No List121111"/>
    <w:next w:val="a2"/>
    <w:uiPriority w:val="99"/>
    <w:semiHidden/>
    <w:unhideWhenUsed/>
    <w:rsid w:val="00303C69"/>
  </w:style>
  <w:style w:type="numbering" w:customStyle="1" w:styleId="1111111">
    <w:name w:val="リストなし111111"/>
    <w:next w:val="a2"/>
    <w:uiPriority w:val="99"/>
    <w:semiHidden/>
    <w:unhideWhenUsed/>
    <w:rsid w:val="00303C69"/>
  </w:style>
  <w:style w:type="numbering" w:customStyle="1" w:styleId="1111112">
    <w:name w:val="无列表111111"/>
    <w:next w:val="a2"/>
    <w:semiHidden/>
    <w:rsid w:val="00303C69"/>
  </w:style>
  <w:style w:type="numbering" w:customStyle="1" w:styleId="NoList211111">
    <w:name w:val="No List211111"/>
    <w:next w:val="a2"/>
    <w:semiHidden/>
    <w:rsid w:val="00303C69"/>
  </w:style>
  <w:style w:type="numbering" w:customStyle="1" w:styleId="NoList311111">
    <w:name w:val="No List311111"/>
    <w:next w:val="a2"/>
    <w:uiPriority w:val="99"/>
    <w:semiHidden/>
    <w:rsid w:val="00303C69"/>
  </w:style>
  <w:style w:type="numbering" w:customStyle="1" w:styleId="NoList1111111">
    <w:name w:val="No List1111111"/>
    <w:next w:val="a2"/>
    <w:uiPriority w:val="99"/>
    <w:semiHidden/>
    <w:unhideWhenUsed/>
    <w:rsid w:val="00303C69"/>
  </w:style>
  <w:style w:type="numbering" w:customStyle="1" w:styleId="121111">
    <w:name w:val="無清單121111"/>
    <w:next w:val="a2"/>
    <w:uiPriority w:val="99"/>
    <w:semiHidden/>
    <w:unhideWhenUsed/>
    <w:rsid w:val="00303C69"/>
  </w:style>
  <w:style w:type="numbering" w:customStyle="1" w:styleId="11111110">
    <w:name w:val="無清單1111111"/>
    <w:next w:val="a2"/>
    <w:uiPriority w:val="99"/>
    <w:semiHidden/>
    <w:unhideWhenUsed/>
    <w:rsid w:val="00303C69"/>
  </w:style>
  <w:style w:type="numbering" w:customStyle="1" w:styleId="NoList13111">
    <w:name w:val="No List13111"/>
    <w:next w:val="a2"/>
    <w:uiPriority w:val="99"/>
    <w:semiHidden/>
    <w:unhideWhenUsed/>
    <w:rsid w:val="00303C69"/>
  </w:style>
  <w:style w:type="numbering" w:customStyle="1" w:styleId="121112">
    <w:name w:val="リストなし12111"/>
    <w:next w:val="a2"/>
    <w:uiPriority w:val="99"/>
    <w:semiHidden/>
    <w:unhideWhenUsed/>
    <w:rsid w:val="00303C69"/>
  </w:style>
  <w:style w:type="numbering" w:customStyle="1" w:styleId="121113">
    <w:name w:val="无列表12111"/>
    <w:next w:val="a2"/>
    <w:semiHidden/>
    <w:rsid w:val="00303C69"/>
  </w:style>
  <w:style w:type="numbering" w:customStyle="1" w:styleId="NoList22111">
    <w:name w:val="No List22111"/>
    <w:next w:val="a2"/>
    <w:semiHidden/>
    <w:rsid w:val="00303C69"/>
  </w:style>
  <w:style w:type="numbering" w:customStyle="1" w:styleId="NoList32111">
    <w:name w:val="No List32111"/>
    <w:next w:val="a2"/>
    <w:uiPriority w:val="99"/>
    <w:semiHidden/>
    <w:rsid w:val="00303C69"/>
  </w:style>
  <w:style w:type="numbering" w:customStyle="1" w:styleId="NoList112111">
    <w:name w:val="No List112111"/>
    <w:next w:val="a2"/>
    <w:uiPriority w:val="99"/>
    <w:semiHidden/>
    <w:unhideWhenUsed/>
    <w:rsid w:val="00303C69"/>
  </w:style>
  <w:style w:type="numbering" w:customStyle="1" w:styleId="131110">
    <w:name w:val="無清單13111"/>
    <w:next w:val="a2"/>
    <w:uiPriority w:val="99"/>
    <w:semiHidden/>
    <w:unhideWhenUsed/>
    <w:rsid w:val="00303C69"/>
  </w:style>
  <w:style w:type="numbering" w:customStyle="1" w:styleId="1121110">
    <w:name w:val="無清單112111"/>
    <w:next w:val="a2"/>
    <w:uiPriority w:val="99"/>
    <w:semiHidden/>
    <w:unhideWhenUsed/>
    <w:rsid w:val="00303C69"/>
  </w:style>
  <w:style w:type="numbering" w:customStyle="1" w:styleId="21111">
    <w:name w:val="无列表21111"/>
    <w:next w:val="a2"/>
    <w:uiPriority w:val="99"/>
    <w:semiHidden/>
    <w:unhideWhenUsed/>
    <w:rsid w:val="00303C69"/>
  </w:style>
  <w:style w:type="numbering" w:customStyle="1" w:styleId="NoList122111">
    <w:name w:val="No List122111"/>
    <w:next w:val="a2"/>
    <w:uiPriority w:val="99"/>
    <w:semiHidden/>
    <w:unhideWhenUsed/>
    <w:rsid w:val="00303C69"/>
  </w:style>
  <w:style w:type="numbering" w:customStyle="1" w:styleId="1121111">
    <w:name w:val="リストなし112111"/>
    <w:next w:val="a2"/>
    <w:uiPriority w:val="99"/>
    <w:semiHidden/>
    <w:unhideWhenUsed/>
    <w:rsid w:val="00303C69"/>
  </w:style>
  <w:style w:type="numbering" w:customStyle="1" w:styleId="1121112">
    <w:name w:val="无列表112111"/>
    <w:next w:val="a2"/>
    <w:semiHidden/>
    <w:rsid w:val="00303C69"/>
  </w:style>
  <w:style w:type="numbering" w:customStyle="1" w:styleId="NoList212111">
    <w:name w:val="No List212111"/>
    <w:next w:val="a2"/>
    <w:semiHidden/>
    <w:rsid w:val="00303C69"/>
  </w:style>
  <w:style w:type="numbering" w:customStyle="1" w:styleId="NoList312111">
    <w:name w:val="No List312111"/>
    <w:next w:val="a2"/>
    <w:uiPriority w:val="99"/>
    <w:semiHidden/>
    <w:rsid w:val="00303C69"/>
  </w:style>
  <w:style w:type="numbering" w:customStyle="1" w:styleId="NoList1112111">
    <w:name w:val="No List1112111"/>
    <w:next w:val="a2"/>
    <w:uiPriority w:val="99"/>
    <w:semiHidden/>
    <w:unhideWhenUsed/>
    <w:rsid w:val="00303C69"/>
  </w:style>
  <w:style w:type="numbering" w:customStyle="1" w:styleId="122111">
    <w:name w:val="無清單122111"/>
    <w:next w:val="a2"/>
    <w:uiPriority w:val="99"/>
    <w:semiHidden/>
    <w:unhideWhenUsed/>
    <w:rsid w:val="00303C69"/>
  </w:style>
  <w:style w:type="numbering" w:customStyle="1" w:styleId="1112111">
    <w:name w:val="無清單1112111"/>
    <w:next w:val="a2"/>
    <w:uiPriority w:val="99"/>
    <w:semiHidden/>
    <w:unhideWhenUsed/>
    <w:rsid w:val="00303C69"/>
  </w:style>
  <w:style w:type="numbering" w:customStyle="1" w:styleId="NoList5111">
    <w:name w:val="No List5111"/>
    <w:next w:val="a2"/>
    <w:uiPriority w:val="99"/>
    <w:semiHidden/>
    <w:unhideWhenUsed/>
    <w:rsid w:val="00303C69"/>
  </w:style>
  <w:style w:type="numbering" w:customStyle="1" w:styleId="NoList611">
    <w:name w:val="No List611"/>
    <w:next w:val="a2"/>
    <w:uiPriority w:val="99"/>
    <w:semiHidden/>
    <w:unhideWhenUsed/>
    <w:rsid w:val="00303C69"/>
  </w:style>
  <w:style w:type="numbering" w:customStyle="1" w:styleId="NoList1411">
    <w:name w:val="No List1411"/>
    <w:next w:val="a2"/>
    <w:uiPriority w:val="99"/>
    <w:semiHidden/>
    <w:unhideWhenUsed/>
    <w:rsid w:val="00303C69"/>
  </w:style>
  <w:style w:type="numbering" w:customStyle="1" w:styleId="13112">
    <w:name w:val="リストなし1311"/>
    <w:next w:val="a2"/>
    <w:uiPriority w:val="99"/>
    <w:semiHidden/>
    <w:unhideWhenUsed/>
    <w:rsid w:val="00303C69"/>
  </w:style>
  <w:style w:type="numbering" w:customStyle="1" w:styleId="NoList2311">
    <w:name w:val="No List2311"/>
    <w:next w:val="a2"/>
    <w:semiHidden/>
    <w:rsid w:val="00303C69"/>
  </w:style>
  <w:style w:type="numbering" w:customStyle="1" w:styleId="NoList3311">
    <w:name w:val="No List3311"/>
    <w:next w:val="a2"/>
    <w:uiPriority w:val="99"/>
    <w:semiHidden/>
    <w:rsid w:val="00303C69"/>
  </w:style>
  <w:style w:type="numbering" w:customStyle="1" w:styleId="NoList1141">
    <w:name w:val="No List1141"/>
    <w:next w:val="a2"/>
    <w:uiPriority w:val="99"/>
    <w:semiHidden/>
    <w:unhideWhenUsed/>
    <w:rsid w:val="00303C69"/>
  </w:style>
  <w:style w:type="numbering" w:customStyle="1" w:styleId="14110">
    <w:name w:val="無清單1411"/>
    <w:next w:val="a2"/>
    <w:uiPriority w:val="99"/>
    <w:semiHidden/>
    <w:unhideWhenUsed/>
    <w:rsid w:val="00303C69"/>
  </w:style>
  <w:style w:type="numbering" w:customStyle="1" w:styleId="113110">
    <w:name w:val="無清單11311"/>
    <w:next w:val="a2"/>
    <w:uiPriority w:val="99"/>
    <w:semiHidden/>
    <w:unhideWhenUsed/>
    <w:rsid w:val="00303C69"/>
  </w:style>
  <w:style w:type="numbering" w:customStyle="1" w:styleId="NoList421">
    <w:name w:val="No List421"/>
    <w:next w:val="a2"/>
    <w:uiPriority w:val="99"/>
    <w:semiHidden/>
    <w:unhideWhenUsed/>
    <w:rsid w:val="00303C69"/>
  </w:style>
  <w:style w:type="numbering" w:customStyle="1" w:styleId="NoList12311">
    <w:name w:val="No List12311"/>
    <w:next w:val="a2"/>
    <w:uiPriority w:val="99"/>
    <w:semiHidden/>
    <w:unhideWhenUsed/>
    <w:rsid w:val="00303C69"/>
  </w:style>
  <w:style w:type="numbering" w:customStyle="1" w:styleId="113111">
    <w:name w:val="リストなし11311"/>
    <w:next w:val="a2"/>
    <w:uiPriority w:val="99"/>
    <w:semiHidden/>
    <w:unhideWhenUsed/>
    <w:rsid w:val="00303C69"/>
  </w:style>
  <w:style w:type="numbering" w:customStyle="1" w:styleId="113112">
    <w:name w:val="无列表11311"/>
    <w:next w:val="a2"/>
    <w:semiHidden/>
    <w:rsid w:val="00303C69"/>
  </w:style>
  <w:style w:type="numbering" w:customStyle="1" w:styleId="NoList21311">
    <w:name w:val="No List21311"/>
    <w:next w:val="a2"/>
    <w:semiHidden/>
    <w:rsid w:val="00303C69"/>
  </w:style>
  <w:style w:type="numbering" w:customStyle="1" w:styleId="NoList31311">
    <w:name w:val="No List31311"/>
    <w:next w:val="a2"/>
    <w:uiPriority w:val="99"/>
    <w:semiHidden/>
    <w:rsid w:val="00303C69"/>
  </w:style>
  <w:style w:type="numbering" w:customStyle="1" w:styleId="NoList111311">
    <w:name w:val="No List111311"/>
    <w:next w:val="a2"/>
    <w:uiPriority w:val="99"/>
    <w:semiHidden/>
    <w:unhideWhenUsed/>
    <w:rsid w:val="00303C69"/>
  </w:style>
  <w:style w:type="numbering" w:customStyle="1" w:styleId="12311">
    <w:name w:val="無清單12311"/>
    <w:next w:val="a2"/>
    <w:uiPriority w:val="99"/>
    <w:semiHidden/>
    <w:unhideWhenUsed/>
    <w:rsid w:val="00303C69"/>
  </w:style>
  <w:style w:type="numbering" w:customStyle="1" w:styleId="111311">
    <w:name w:val="無清單111311"/>
    <w:next w:val="a2"/>
    <w:uiPriority w:val="99"/>
    <w:semiHidden/>
    <w:unhideWhenUsed/>
    <w:rsid w:val="00303C69"/>
  </w:style>
  <w:style w:type="numbering" w:customStyle="1" w:styleId="NoList12121">
    <w:name w:val="No List12121"/>
    <w:next w:val="a2"/>
    <w:uiPriority w:val="99"/>
    <w:semiHidden/>
    <w:unhideWhenUsed/>
    <w:rsid w:val="00303C69"/>
  </w:style>
  <w:style w:type="numbering" w:customStyle="1" w:styleId="111213">
    <w:name w:val="リストなし11121"/>
    <w:next w:val="a2"/>
    <w:uiPriority w:val="99"/>
    <w:semiHidden/>
    <w:unhideWhenUsed/>
    <w:rsid w:val="00303C69"/>
  </w:style>
  <w:style w:type="numbering" w:customStyle="1" w:styleId="111214">
    <w:name w:val="无列表11121"/>
    <w:next w:val="a2"/>
    <w:semiHidden/>
    <w:rsid w:val="00303C69"/>
  </w:style>
  <w:style w:type="numbering" w:customStyle="1" w:styleId="NoList21121">
    <w:name w:val="No List21121"/>
    <w:next w:val="a2"/>
    <w:semiHidden/>
    <w:rsid w:val="00303C69"/>
  </w:style>
  <w:style w:type="numbering" w:customStyle="1" w:styleId="NoList31121">
    <w:name w:val="No List31121"/>
    <w:next w:val="a2"/>
    <w:uiPriority w:val="99"/>
    <w:semiHidden/>
    <w:rsid w:val="00303C69"/>
  </w:style>
  <w:style w:type="numbering" w:customStyle="1" w:styleId="NoList111121">
    <w:name w:val="No List111121"/>
    <w:next w:val="a2"/>
    <w:uiPriority w:val="99"/>
    <w:semiHidden/>
    <w:unhideWhenUsed/>
    <w:rsid w:val="00303C69"/>
  </w:style>
  <w:style w:type="numbering" w:customStyle="1" w:styleId="121210">
    <w:name w:val="無清單12121"/>
    <w:next w:val="a2"/>
    <w:uiPriority w:val="99"/>
    <w:semiHidden/>
    <w:unhideWhenUsed/>
    <w:rsid w:val="00303C69"/>
  </w:style>
  <w:style w:type="numbering" w:customStyle="1" w:styleId="1111210">
    <w:name w:val="無清單111121"/>
    <w:next w:val="a2"/>
    <w:uiPriority w:val="99"/>
    <w:semiHidden/>
    <w:unhideWhenUsed/>
    <w:rsid w:val="00303C69"/>
  </w:style>
  <w:style w:type="numbering" w:customStyle="1" w:styleId="NoList521">
    <w:name w:val="No List521"/>
    <w:next w:val="a2"/>
    <w:uiPriority w:val="99"/>
    <w:semiHidden/>
    <w:unhideWhenUsed/>
    <w:rsid w:val="00303C69"/>
  </w:style>
  <w:style w:type="numbering" w:customStyle="1" w:styleId="NoList1321">
    <w:name w:val="No List1321"/>
    <w:next w:val="a2"/>
    <w:uiPriority w:val="99"/>
    <w:semiHidden/>
    <w:unhideWhenUsed/>
    <w:rsid w:val="00303C69"/>
  </w:style>
  <w:style w:type="numbering" w:customStyle="1" w:styleId="12214">
    <w:name w:val="リストなし1221"/>
    <w:next w:val="a2"/>
    <w:uiPriority w:val="99"/>
    <w:semiHidden/>
    <w:unhideWhenUsed/>
    <w:rsid w:val="00303C69"/>
  </w:style>
  <w:style w:type="numbering" w:customStyle="1" w:styleId="12215">
    <w:name w:val="无列表1221"/>
    <w:next w:val="a2"/>
    <w:semiHidden/>
    <w:rsid w:val="00303C69"/>
  </w:style>
  <w:style w:type="numbering" w:customStyle="1" w:styleId="NoList2221">
    <w:name w:val="No List2221"/>
    <w:next w:val="a2"/>
    <w:semiHidden/>
    <w:rsid w:val="00303C69"/>
  </w:style>
  <w:style w:type="numbering" w:customStyle="1" w:styleId="NoList3221">
    <w:name w:val="No List3221"/>
    <w:next w:val="a2"/>
    <w:uiPriority w:val="99"/>
    <w:semiHidden/>
    <w:rsid w:val="00303C69"/>
  </w:style>
  <w:style w:type="numbering" w:customStyle="1" w:styleId="NoList11221">
    <w:name w:val="No List11221"/>
    <w:next w:val="a2"/>
    <w:uiPriority w:val="99"/>
    <w:semiHidden/>
    <w:unhideWhenUsed/>
    <w:rsid w:val="00303C69"/>
  </w:style>
  <w:style w:type="numbering" w:customStyle="1" w:styleId="13210">
    <w:name w:val="無清單1321"/>
    <w:next w:val="a2"/>
    <w:uiPriority w:val="99"/>
    <w:semiHidden/>
    <w:unhideWhenUsed/>
    <w:rsid w:val="00303C69"/>
  </w:style>
  <w:style w:type="numbering" w:customStyle="1" w:styleId="112210">
    <w:name w:val="無清單11221"/>
    <w:next w:val="a2"/>
    <w:uiPriority w:val="99"/>
    <w:semiHidden/>
    <w:unhideWhenUsed/>
    <w:rsid w:val="00303C69"/>
  </w:style>
  <w:style w:type="numbering" w:customStyle="1" w:styleId="2121">
    <w:name w:val="无列表2121"/>
    <w:next w:val="a2"/>
    <w:uiPriority w:val="99"/>
    <w:semiHidden/>
    <w:unhideWhenUsed/>
    <w:rsid w:val="00303C69"/>
  </w:style>
  <w:style w:type="numbering" w:customStyle="1" w:styleId="NoList111221">
    <w:name w:val="No List111221"/>
    <w:next w:val="a2"/>
    <w:uiPriority w:val="99"/>
    <w:semiHidden/>
    <w:unhideWhenUsed/>
    <w:rsid w:val="00303C69"/>
  </w:style>
  <w:style w:type="numbering" w:customStyle="1" w:styleId="NoList71">
    <w:name w:val="No List71"/>
    <w:next w:val="a2"/>
    <w:uiPriority w:val="99"/>
    <w:semiHidden/>
    <w:unhideWhenUsed/>
    <w:rsid w:val="00303C69"/>
  </w:style>
  <w:style w:type="numbering" w:customStyle="1" w:styleId="NoList151">
    <w:name w:val="No List151"/>
    <w:next w:val="a2"/>
    <w:uiPriority w:val="99"/>
    <w:semiHidden/>
    <w:unhideWhenUsed/>
    <w:rsid w:val="00303C69"/>
  </w:style>
  <w:style w:type="numbering" w:customStyle="1" w:styleId="1414">
    <w:name w:val="リストなし141"/>
    <w:next w:val="a2"/>
    <w:uiPriority w:val="99"/>
    <w:semiHidden/>
    <w:unhideWhenUsed/>
    <w:rsid w:val="00303C69"/>
  </w:style>
  <w:style w:type="numbering" w:customStyle="1" w:styleId="1415">
    <w:name w:val="无列表141"/>
    <w:next w:val="a2"/>
    <w:semiHidden/>
    <w:rsid w:val="00303C69"/>
  </w:style>
  <w:style w:type="numbering" w:customStyle="1" w:styleId="NoList241">
    <w:name w:val="No List241"/>
    <w:next w:val="a2"/>
    <w:semiHidden/>
    <w:rsid w:val="00303C69"/>
  </w:style>
  <w:style w:type="numbering" w:customStyle="1" w:styleId="NoList341">
    <w:name w:val="No List341"/>
    <w:next w:val="a2"/>
    <w:uiPriority w:val="99"/>
    <w:semiHidden/>
    <w:rsid w:val="00303C69"/>
  </w:style>
  <w:style w:type="numbering" w:customStyle="1" w:styleId="NoList1151">
    <w:name w:val="No List1151"/>
    <w:next w:val="a2"/>
    <w:uiPriority w:val="99"/>
    <w:semiHidden/>
    <w:unhideWhenUsed/>
    <w:rsid w:val="00303C69"/>
  </w:style>
  <w:style w:type="numbering" w:customStyle="1" w:styleId="1510">
    <w:name w:val="無清單151"/>
    <w:next w:val="a2"/>
    <w:uiPriority w:val="99"/>
    <w:semiHidden/>
    <w:unhideWhenUsed/>
    <w:rsid w:val="00303C69"/>
  </w:style>
  <w:style w:type="numbering" w:customStyle="1" w:styleId="11411">
    <w:name w:val="無清單1141"/>
    <w:next w:val="a2"/>
    <w:uiPriority w:val="99"/>
    <w:semiHidden/>
    <w:unhideWhenUsed/>
    <w:rsid w:val="00303C69"/>
  </w:style>
  <w:style w:type="numbering" w:customStyle="1" w:styleId="NoList431">
    <w:name w:val="No List431"/>
    <w:next w:val="a2"/>
    <w:uiPriority w:val="99"/>
    <w:semiHidden/>
    <w:unhideWhenUsed/>
    <w:rsid w:val="00303C69"/>
  </w:style>
  <w:style w:type="numbering" w:customStyle="1" w:styleId="NoList1241">
    <w:name w:val="No List1241"/>
    <w:next w:val="a2"/>
    <w:uiPriority w:val="99"/>
    <w:semiHidden/>
    <w:unhideWhenUsed/>
    <w:rsid w:val="00303C69"/>
  </w:style>
  <w:style w:type="numbering" w:customStyle="1" w:styleId="11412">
    <w:name w:val="リストなし1141"/>
    <w:next w:val="a2"/>
    <w:uiPriority w:val="99"/>
    <w:semiHidden/>
    <w:unhideWhenUsed/>
    <w:rsid w:val="00303C69"/>
  </w:style>
  <w:style w:type="numbering" w:customStyle="1" w:styleId="11413">
    <w:name w:val="无列表1141"/>
    <w:next w:val="a2"/>
    <w:semiHidden/>
    <w:rsid w:val="00303C69"/>
  </w:style>
  <w:style w:type="numbering" w:customStyle="1" w:styleId="NoList2141">
    <w:name w:val="No List2141"/>
    <w:next w:val="a2"/>
    <w:semiHidden/>
    <w:rsid w:val="00303C69"/>
  </w:style>
  <w:style w:type="numbering" w:customStyle="1" w:styleId="NoList3141">
    <w:name w:val="No List3141"/>
    <w:next w:val="a2"/>
    <w:uiPriority w:val="99"/>
    <w:semiHidden/>
    <w:rsid w:val="00303C69"/>
  </w:style>
  <w:style w:type="numbering" w:customStyle="1" w:styleId="NoList11141">
    <w:name w:val="No List11141"/>
    <w:next w:val="a2"/>
    <w:uiPriority w:val="99"/>
    <w:semiHidden/>
    <w:unhideWhenUsed/>
    <w:rsid w:val="00303C69"/>
  </w:style>
  <w:style w:type="numbering" w:customStyle="1" w:styleId="12410">
    <w:name w:val="無清單1241"/>
    <w:next w:val="a2"/>
    <w:uiPriority w:val="99"/>
    <w:semiHidden/>
    <w:unhideWhenUsed/>
    <w:rsid w:val="00303C69"/>
  </w:style>
  <w:style w:type="numbering" w:customStyle="1" w:styleId="111410">
    <w:name w:val="無清單11141"/>
    <w:next w:val="a2"/>
    <w:uiPriority w:val="99"/>
    <w:semiHidden/>
    <w:unhideWhenUsed/>
    <w:rsid w:val="00303C69"/>
  </w:style>
  <w:style w:type="numbering" w:customStyle="1" w:styleId="2310">
    <w:name w:val="无列表231"/>
    <w:next w:val="a2"/>
    <w:uiPriority w:val="99"/>
    <w:semiHidden/>
    <w:unhideWhenUsed/>
    <w:rsid w:val="00303C69"/>
  </w:style>
  <w:style w:type="numbering" w:customStyle="1" w:styleId="NoList12131">
    <w:name w:val="No List12131"/>
    <w:next w:val="a2"/>
    <w:uiPriority w:val="99"/>
    <w:semiHidden/>
    <w:unhideWhenUsed/>
    <w:rsid w:val="00303C69"/>
  </w:style>
  <w:style w:type="numbering" w:customStyle="1" w:styleId="111312">
    <w:name w:val="リストなし11131"/>
    <w:next w:val="a2"/>
    <w:uiPriority w:val="99"/>
    <w:semiHidden/>
    <w:unhideWhenUsed/>
    <w:rsid w:val="00303C69"/>
  </w:style>
  <w:style w:type="numbering" w:customStyle="1" w:styleId="111313">
    <w:name w:val="无列表11131"/>
    <w:next w:val="a2"/>
    <w:semiHidden/>
    <w:rsid w:val="00303C69"/>
  </w:style>
  <w:style w:type="numbering" w:customStyle="1" w:styleId="NoList21131">
    <w:name w:val="No List21131"/>
    <w:next w:val="a2"/>
    <w:semiHidden/>
    <w:rsid w:val="00303C69"/>
  </w:style>
  <w:style w:type="numbering" w:customStyle="1" w:styleId="NoList31131">
    <w:name w:val="No List31131"/>
    <w:next w:val="a2"/>
    <w:uiPriority w:val="99"/>
    <w:semiHidden/>
    <w:rsid w:val="00303C69"/>
  </w:style>
  <w:style w:type="numbering" w:customStyle="1" w:styleId="NoList111131">
    <w:name w:val="No List111131"/>
    <w:next w:val="a2"/>
    <w:uiPriority w:val="99"/>
    <w:semiHidden/>
    <w:unhideWhenUsed/>
    <w:rsid w:val="00303C69"/>
  </w:style>
  <w:style w:type="numbering" w:customStyle="1" w:styleId="12131">
    <w:name w:val="無清單12131"/>
    <w:next w:val="a2"/>
    <w:uiPriority w:val="99"/>
    <w:semiHidden/>
    <w:unhideWhenUsed/>
    <w:rsid w:val="00303C69"/>
  </w:style>
  <w:style w:type="numbering" w:customStyle="1" w:styleId="111131">
    <w:name w:val="無清單111131"/>
    <w:next w:val="a2"/>
    <w:uiPriority w:val="99"/>
    <w:semiHidden/>
    <w:unhideWhenUsed/>
    <w:rsid w:val="00303C69"/>
  </w:style>
  <w:style w:type="numbering" w:customStyle="1" w:styleId="NoList531">
    <w:name w:val="No List531"/>
    <w:next w:val="a2"/>
    <w:uiPriority w:val="99"/>
    <w:semiHidden/>
    <w:unhideWhenUsed/>
    <w:rsid w:val="00303C69"/>
  </w:style>
  <w:style w:type="numbering" w:customStyle="1" w:styleId="NoList1331">
    <w:name w:val="No List1331"/>
    <w:next w:val="a2"/>
    <w:uiPriority w:val="99"/>
    <w:semiHidden/>
    <w:unhideWhenUsed/>
    <w:rsid w:val="00303C69"/>
  </w:style>
  <w:style w:type="numbering" w:customStyle="1" w:styleId="12312">
    <w:name w:val="リストなし1231"/>
    <w:next w:val="a2"/>
    <w:uiPriority w:val="99"/>
    <w:semiHidden/>
    <w:unhideWhenUsed/>
    <w:rsid w:val="00303C69"/>
  </w:style>
  <w:style w:type="numbering" w:customStyle="1" w:styleId="12313">
    <w:name w:val="无列表1231"/>
    <w:next w:val="a2"/>
    <w:semiHidden/>
    <w:rsid w:val="00303C69"/>
  </w:style>
  <w:style w:type="numbering" w:customStyle="1" w:styleId="NoList2231">
    <w:name w:val="No List2231"/>
    <w:next w:val="a2"/>
    <w:semiHidden/>
    <w:rsid w:val="00303C69"/>
  </w:style>
  <w:style w:type="numbering" w:customStyle="1" w:styleId="NoList3231">
    <w:name w:val="No List3231"/>
    <w:next w:val="a2"/>
    <w:uiPriority w:val="99"/>
    <w:semiHidden/>
    <w:rsid w:val="00303C69"/>
  </w:style>
  <w:style w:type="numbering" w:customStyle="1" w:styleId="NoList11231">
    <w:name w:val="No List11231"/>
    <w:next w:val="a2"/>
    <w:uiPriority w:val="99"/>
    <w:semiHidden/>
    <w:unhideWhenUsed/>
    <w:rsid w:val="00303C69"/>
  </w:style>
  <w:style w:type="numbering" w:customStyle="1" w:styleId="13310">
    <w:name w:val="無清單1331"/>
    <w:next w:val="a2"/>
    <w:uiPriority w:val="99"/>
    <w:semiHidden/>
    <w:unhideWhenUsed/>
    <w:rsid w:val="00303C69"/>
  </w:style>
  <w:style w:type="numbering" w:customStyle="1" w:styleId="112310">
    <w:name w:val="無清單11231"/>
    <w:next w:val="a2"/>
    <w:uiPriority w:val="99"/>
    <w:semiHidden/>
    <w:unhideWhenUsed/>
    <w:rsid w:val="00303C69"/>
  </w:style>
  <w:style w:type="numbering" w:customStyle="1" w:styleId="21310">
    <w:name w:val="无列表2131"/>
    <w:next w:val="a2"/>
    <w:uiPriority w:val="99"/>
    <w:semiHidden/>
    <w:unhideWhenUsed/>
    <w:rsid w:val="00303C69"/>
  </w:style>
  <w:style w:type="numbering" w:customStyle="1" w:styleId="NoList12221">
    <w:name w:val="No List12221"/>
    <w:next w:val="a2"/>
    <w:uiPriority w:val="99"/>
    <w:semiHidden/>
    <w:unhideWhenUsed/>
    <w:rsid w:val="00303C69"/>
  </w:style>
  <w:style w:type="numbering" w:customStyle="1" w:styleId="112211">
    <w:name w:val="リストなし11221"/>
    <w:next w:val="a2"/>
    <w:uiPriority w:val="99"/>
    <w:semiHidden/>
    <w:unhideWhenUsed/>
    <w:rsid w:val="00303C69"/>
  </w:style>
  <w:style w:type="numbering" w:customStyle="1" w:styleId="112212">
    <w:name w:val="无列表11221"/>
    <w:next w:val="a2"/>
    <w:semiHidden/>
    <w:rsid w:val="00303C69"/>
  </w:style>
  <w:style w:type="numbering" w:customStyle="1" w:styleId="NoList21221">
    <w:name w:val="No List21221"/>
    <w:next w:val="a2"/>
    <w:semiHidden/>
    <w:rsid w:val="00303C69"/>
  </w:style>
  <w:style w:type="numbering" w:customStyle="1" w:styleId="NoList31221">
    <w:name w:val="No List31221"/>
    <w:next w:val="a2"/>
    <w:uiPriority w:val="99"/>
    <w:semiHidden/>
    <w:rsid w:val="00303C69"/>
  </w:style>
  <w:style w:type="numbering" w:customStyle="1" w:styleId="NoList111231">
    <w:name w:val="No List111231"/>
    <w:next w:val="a2"/>
    <w:uiPriority w:val="99"/>
    <w:semiHidden/>
    <w:unhideWhenUsed/>
    <w:rsid w:val="00303C69"/>
  </w:style>
  <w:style w:type="numbering" w:customStyle="1" w:styleId="12221">
    <w:name w:val="無清單12221"/>
    <w:next w:val="a2"/>
    <w:uiPriority w:val="99"/>
    <w:semiHidden/>
    <w:unhideWhenUsed/>
    <w:rsid w:val="00303C69"/>
  </w:style>
  <w:style w:type="numbering" w:customStyle="1" w:styleId="111221">
    <w:name w:val="無清單111221"/>
    <w:next w:val="a2"/>
    <w:uiPriority w:val="99"/>
    <w:semiHidden/>
    <w:unhideWhenUsed/>
    <w:rsid w:val="00303C69"/>
  </w:style>
  <w:style w:type="numbering" w:customStyle="1" w:styleId="4a">
    <w:name w:val="无列表4"/>
    <w:next w:val="a2"/>
    <w:uiPriority w:val="99"/>
    <w:semiHidden/>
    <w:unhideWhenUsed/>
    <w:rsid w:val="00303C69"/>
  </w:style>
  <w:style w:type="numbering" w:customStyle="1" w:styleId="32a">
    <w:name w:val="无列表32"/>
    <w:next w:val="a2"/>
    <w:uiPriority w:val="99"/>
    <w:semiHidden/>
    <w:unhideWhenUsed/>
    <w:rsid w:val="00303C69"/>
  </w:style>
  <w:style w:type="numbering" w:customStyle="1" w:styleId="13121">
    <w:name w:val="无列表1312"/>
    <w:next w:val="a2"/>
    <w:semiHidden/>
    <w:rsid w:val="00303C69"/>
  </w:style>
  <w:style w:type="numbering" w:customStyle="1" w:styleId="NoList4112">
    <w:name w:val="No List4112"/>
    <w:next w:val="a2"/>
    <w:uiPriority w:val="99"/>
    <w:semiHidden/>
    <w:unhideWhenUsed/>
    <w:rsid w:val="00303C69"/>
  </w:style>
  <w:style w:type="numbering" w:customStyle="1" w:styleId="2212">
    <w:name w:val="无列表2212"/>
    <w:next w:val="a2"/>
    <w:uiPriority w:val="99"/>
    <w:semiHidden/>
    <w:unhideWhenUsed/>
    <w:rsid w:val="00303C69"/>
  </w:style>
  <w:style w:type="numbering" w:customStyle="1" w:styleId="NoList121112">
    <w:name w:val="No List121112"/>
    <w:next w:val="a2"/>
    <w:uiPriority w:val="99"/>
    <w:semiHidden/>
    <w:unhideWhenUsed/>
    <w:rsid w:val="00303C69"/>
  </w:style>
  <w:style w:type="numbering" w:customStyle="1" w:styleId="1111121">
    <w:name w:val="リストなし111112"/>
    <w:next w:val="a2"/>
    <w:uiPriority w:val="99"/>
    <w:semiHidden/>
    <w:unhideWhenUsed/>
    <w:rsid w:val="00303C69"/>
  </w:style>
  <w:style w:type="numbering" w:customStyle="1" w:styleId="1111122">
    <w:name w:val="无列表111112"/>
    <w:next w:val="a2"/>
    <w:semiHidden/>
    <w:rsid w:val="00303C69"/>
  </w:style>
  <w:style w:type="numbering" w:customStyle="1" w:styleId="NoList211112">
    <w:name w:val="No List211112"/>
    <w:next w:val="a2"/>
    <w:semiHidden/>
    <w:rsid w:val="00303C69"/>
  </w:style>
  <w:style w:type="numbering" w:customStyle="1" w:styleId="NoList311112">
    <w:name w:val="No List311112"/>
    <w:next w:val="a2"/>
    <w:uiPriority w:val="99"/>
    <w:semiHidden/>
    <w:rsid w:val="00303C69"/>
  </w:style>
  <w:style w:type="numbering" w:customStyle="1" w:styleId="NoList1111112">
    <w:name w:val="No List1111112"/>
    <w:next w:val="a2"/>
    <w:uiPriority w:val="99"/>
    <w:semiHidden/>
    <w:unhideWhenUsed/>
    <w:rsid w:val="00303C69"/>
  </w:style>
  <w:style w:type="numbering" w:customStyle="1" w:styleId="1211120">
    <w:name w:val="無清單121112"/>
    <w:next w:val="a2"/>
    <w:uiPriority w:val="99"/>
    <w:semiHidden/>
    <w:unhideWhenUsed/>
    <w:rsid w:val="00303C69"/>
  </w:style>
  <w:style w:type="numbering" w:customStyle="1" w:styleId="11111120">
    <w:name w:val="無清單1111112"/>
    <w:next w:val="a2"/>
    <w:uiPriority w:val="99"/>
    <w:semiHidden/>
    <w:unhideWhenUsed/>
    <w:rsid w:val="00303C69"/>
  </w:style>
  <w:style w:type="numbering" w:customStyle="1" w:styleId="NoList13112">
    <w:name w:val="No List13112"/>
    <w:next w:val="a2"/>
    <w:uiPriority w:val="99"/>
    <w:semiHidden/>
    <w:unhideWhenUsed/>
    <w:rsid w:val="00303C69"/>
  </w:style>
  <w:style w:type="numbering" w:customStyle="1" w:styleId="121121">
    <w:name w:val="リストなし12112"/>
    <w:next w:val="a2"/>
    <w:uiPriority w:val="99"/>
    <w:semiHidden/>
    <w:unhideWhenUsed/>
    <w:rsid w:val="00303C69"/>
  </w:style>
  <w:style w:type="numbering" w:customStyle="1" w:styleId="121122">
    <w:name w:val="无列表12112"/>
    <w:next w:val="a2"/>
    <w:semiHidden/>
    <w:rsid w:val="00303C69"/>
  </w:style>
  <w:style w:type="numbering" w:customStyle="1" w:styleId="NoList22112">
    <w:name w:val="No List22112"/>
    <w:next w:val="a2"/>
    <w:semiHidden/>
    <w:rsid w:val="00303C69"/>
  </w:style>
  <w:style w:type="numbering" w:customStyle="1" w:styleId="NoList32112">
    <w:name w:val="No List32112"/>
    <w:next w:val="a2"/>
    <w:uiPriority w:val="99"/>
    <w:semiHidden/>
    <w:rsid w:val="00303C69"/>
  </w:style>
  <w:style w:type="numbering" w:customStyle="1" w:styleId="NoList112112">
    <w:name w:val="No List112112"/>
    <w:next w:val="a2"/>
    <w:uiPriority w:val="99"/>
    <w:semiHidden/>
    <w:unhideWhenUsed/>
    <w:rsid w:val="00303C69"/>
  </w:style>
  <w:style w:type="numbering" w:customStyle="1" w:styleId="131120">
    <w:name w:val="無清單13112"/>
    <w:next w:val="a2"/>
    <w:uiPriority w:val="99"/>
    <w:semiHidden/>
    <w:unhideWhenUsed/>
    <w:rsid w:val="00303C69"/>
  </w:style>
  <w:style w:type="numbering" w:customStyle="1" w:styleId="1121120">
    <w:name w:val="無清單112112"/>
    <w:next w:val="a2"/>
    <w:uiPriority w:val="99"/>
    <w:semiHidden/>
    <w:unhideWhenUsed/>
    <w:rsid w:val="00303C69"/>
  </w:style>
  <w:style w:type="numbering" w:customStyle="1" w:styleId="21112">
    <w:name w:val="无列表21112"/>
    <w:next w:val="a2"/>
    <w:uiPriority w:val="99"/>
    <w:semiHidden/>
    <w:unhideWhenUsed/>
    <w:rsid w:val="00303C69"/>
  </w:style>
  <w:style w:type="numbering" w:customStyle="1" w:styleId="NoList122112">
    <w:name w:val="No List122112"/>
    <w:next w:val="a2"/>
    <w:uiPriority w:val="99"/>
    <w:semiHidden/>
    <w:unhideWhenUsed/>
    <w:rsid w:val="00303C69"/>
  </w:style>
  <w:style w:type="numbering" w:customStyle="1" w:styleId="1121121">
    <w:name w:val="リストなし112112"/>
    <w:next w:val="a2"/>
    <w:uiPriority w:val="99"/>
    <w:semiHidden/>
    <w:unhideWhenUsed/>
    <w:rsid w:val="00303C69"/>
  </w:style>
  <w:style w:type="numbering" w:customStyle="1" w:styleId="1121122">
    <w:name w:val="无列表112112"/>
    <w:next w:val="a2"/>
    <w:semiHidden/>
    <w:rsid w:val="00303C69"/>
  </w:style>
  <w:style w:type="numbering" w:customStyle="1" w:styleId="NoList212112">
    <w:name w:val="No List212112"/>
    <w:next w:val="a2"/>
    <w:semiHidden/>
    <w:rsid w:val="00303C69"/>
  </w:style>
  <w:style w:type="numbering" w:customStyle="1" w:styleId="NoList312112">
    <w:name w:val="No List312112"/>
    <w:next w:val="a2"/>
    <w:uiPriority w:val="99"/>
    <w:semiHidden/>
    <w:rsid w:val="00303C69"/>
  </w:style>
  <w:style w:type="numbering" w:customStyle="1" w:styleId="NoList1112112">
    <w:name w:val="No List1112112"/>
    <w:next w:val="a2"/>
    <w:uiPriority w:val="99"/>
    <w:semiHidden/>
    <w:unhideWhenUsed/>
    <w:rsid w:val="00303C69"/>
  </w:style>
  <w:style w:type="numbering" w:customStyle="1" w:styleId="122112">
    <w:name w:val="無清單122112"/>
    <w:next w:val="a2"/>
    <w:uiPriority w:val="99"/>
    <w:semiHidden/>
    <w:unhideWhenUsed/>
    <w:rsid w:val="00303C69"/>
  </w:style>
  <w:style w:type="numbering" w:customStyle="1" w:styleId="1112112">
    <w:name w:val="無清單1112112"/>
    <w:next w:val="a2"/>
    <w:uiPriority w:val="99"/>
    <w:semiHidden/>
    <w:unhideWhenUsed/>
    <w:rsid w:val="00303C69"/>
  </w:style>
  <w:style w:type="numbering" w:customStyle="1" w:styleId="12222">
    <w:name w:val="无列表1222"/>
    <w:next w:val="a2"/>
    <w:semiHidden/>
    <w:rsid w:val="00303C69"/>
  </w:style>
  <w:style w:type="numbering" w:customStyle="1" w:styleId="NoList1211111">
    <w:name w:val="No List1211111"/>
    <w:next w:val="a2"/>
    <w:uiPriority w:val="99"/>
    <w:semiHidden/>
    <w:unhideWhenUsed/>
    <w:rsid w:val="00303C69"/>
  </w:style>
  <w:style w:type="numbering" w:customStyle="1" w:styleId="11111111">
    <w:name w:val="リストなし1111111"/>
    <w:next w:val="a2"/>
    <w:uiPriority w:val="99"/>
    <w:semiHidden/>
    <w:unhideWhenUsed/>
    <w:rsid w:val="00303C69"/>
  </w:style>
  <w:style w:type="numbering" w:customStyle="1" w:styleId="11111112">
    <w:name w:val="无列表1111111"/>
    <w:next w:val="a2"/>
    <w:semiHidden/>
    <w:rsid w:val="00303C69"/>
  </w:style>
  <w:style w:type="numbering" w:customStyle="1" w:styleId="NoList2111111">
    <w:name w:val="No List2111111"/>
    <w:next w:val="a2"/>
    <w:semiHidden/>
    <w:rsid w:val="00303C69"/>
  </w:style>
  <w:style w:type="numbering" w:customStyle="1" w:styleId="NoList3111111">
    <w:name w:val="No List3111111"/>
    <w:next w:val="a2"/>
    <w:uiPriority w:val="99"/>
    <w:semiHidden/>
    <w:rsid w:val="00303C69"/>
  </w:style>
  <w:style w:type="numbering" w:customStyle="1" w:styleId="NoList11111111">
    <w:name w:val="No List11111111"/>
    <w:next w:val="a2"/>
    <w:uiPriority w:val="99"/>
    <w:semiHidden/>
    <w:unhideWhenUsed/>
    <w:rsid w:val="00303C69"/>
  </w:style>
  <w:style w:type="numbering" w:customStyle="1" w:styleId="1211111">
    <w:name w:val="無清單1211111"/>
    <w:next w:val="a2"/>
    <w:uiPriority w:val="99"/>
    <w:semiHidden/>
    <w:unhideWhenUsed/>
    <w:rsid w:val="00303C69"/>
  </w:style>
  <w:style w:type="numbering" w:customStyle="1" w:styleId="111111110">
    <w:name w:val="無清單11111111"/>
    <w:next w:val="a2"/>
    <w:uiPriority w:val="99"/>
    <w:semiHidden/>
    <w:unhideWhenUsed/>
    <w:rsid w:val="00303C69"/>
  </w:style>
  <w:style w:type="numbering" w:customStyle="1" w:styleId="1211110">
    <w:name w:val="无列表121111"/>
    <w:next w:val="a2"/>
    <w:semiHidden/>
    <w:rsid w:val="00303C69"/>
  </w:style>
  <w:style w:type="numbering" w:customStyle="1" w:styleId="211111">
    <w:name w:val="无列表211111"/>
    <w:next w:val="a2"/>
    <w:uiPriority w:val="99"/>
    <w:semiHidden/>
    <w:unhideWhenUsed/>
    <w:rsid w:val="00303C69"/>
  </w:style>
  <w:style w:type="numbering" w:customStyle="1" w:styleId="NoList17">
    <w:name w:val="No List17"/>
    <w:next w:val="a2"/>
    <w:uiPriority w:val="99"/>
    <w:semiHidden/>
    <w:unhideWhenUsed/>
    <w:rsid w:val="00303C69"/>
  </w:style>
  <w:style w:type="numbering" w:customStyle="1" w:styleId="163">
    <w:name w:val="リストなし16"/>
    <w:next w:val="a2"/>
    <w:uiPriority w:val="99"/>
    <w:semiHidden/>
    <w:unhideWhenUsed/>
    <w:rsid w:val="00303C69"/>
  </w:style>
  <w:style w:type="numbering" w:customStyle="1" w:styleId="164">
    <w:name w:val="无列表16"/>
    <w:next w:val="a2"/>
    <w:semiHidden/>
    <w:rsid w:val="00303C69"/>
  </w:style>
  <w:style w:type="numbering" w:customStyle="1" w:styleId="NoList26">
    <w:name w:val="No List26"/>
    <w:next w:val="a2"/>
    <w:semiHidden/>
    <w:rsid w:val="00303C69"/>
  </w:style>
  <w:style w:type="numbering" w:customStyle="1" w:styleId="NoList36">
    <w:name w:val="No List36"/>
    <w:next w:val="a2"/>
    <w:uiPriority w:val="99"/>
    <w:semiHidden/>
    <w:rsid w:val="00303C69"/>
  </w:style>
  <w:style w:type="numbering" w:customStyle="1" w:styleId="NoList117">
    <w:name w:val="No List117"/>
    <w:next w:val="a2"/>
    <w:uiPriority w:val="99"/>
    <w:semiHidden/>
    <w:unhideWhenUsed/>
    <w:rsid w:val="00303C69"/>
  </w:style>
  <w:style w:type="numbering" w:customStyle="1" w:styleId="172">
    <w:name w:val="無清單17"/>
    <w:next w:val="a2"/>
    <w:uiPriority w:val="99"/>
    <w:semiHidden/>
    <w:unhideWhenUsed/>
    <w:rsid w:val="00303C69"/>
  </w:style>
  <w:style w:type="numbering" w:customStyle="1" w:styleId="1160">
    <w:name w:val="無清單116"/>
    <w:next w:val="a2"/>
    <w:uiPriority w:val="99"/>
    <w:semiHidden/>
    <w:unhideWhenUsed/>
    <w:rsid w:val="00303C69"/>
  </w:style>
  <w:style w:type="numbering" w:customStyle="1" w:styleId="NoList1116">
    <w:name w:val="No List1116"/>
    <w:next w:val="a2"/>
    <w:uiPriority w:val="99"/>
    <w:semiHidden/>
    <w:unhideWhenUsed/>
    <w:rsid w:val="00303C69"/>
  </w:style>
  <w:style w:type="numbering" w:customStyle="1" w:styleId="251">
    <w:name w:val="无列表25"/>
    <w:next w:val="a2"/>
    <w:uiPriority w:val="99"/>
    <w:semiHidden/>
    <w:unhideWhenUsed/>
    <w:rsid w:val="00303C69"/>
  </w:style>
  <w:style w:type="numbering" w:customStyle="1" w:styleId="NoList126">
    <w:name w:val="No List126"/>
    <w:next w:val="a2"/>
    <w:uiPriority w:val="99"/>
    <w:semiHidden/>
    <w:unhideWhenUsed/>
    <w:rsid w:val="00303C69"/>
  </w:style>
  <w:style w:type="numbering" w:customStyle="1" w:styleId="1161">
    <w:name w:val="リストなし116"/>
    <w:next w:val="a2"/>
    <w:uiPriority w:val="99"/>
    <w:semiHidden/>
    <w:unhideWhenUsed/>
    <w:rsid w:val="00303C69"/>
  </w:style>
  <w:style w:type="numbering" w:customStyle="1" w:styleId="1162">
    <w:name w:val="无列表116"/>
    <w:next w:val="a2"/>
    <w:semiHidden/>
    <w:rsid w:val="00303C69"/>
  </w:style>
  <w:style w:type="numbering" w:customStyle="1" w:styleId="NoList216">
    <w:name w:val="No List216"/>
    <w:next w:val="a2"/>
    <w:semiHidden/>
    <w:rsid w:val="00303C69"/>
  </w:style>
  <w:style w:type="numbering" w:customStyle="1" w:styleId="NoList316">
    <w:name w:val="No List316"/>
    <w:next w:val="a2"/>
    <w:uiPriority w:val="99"/>
    <w:semiHidden/>
    <w:rsid w:val="00303C69"/>
  </w:style>
  <w:style w:type="numbering" w:customStyle="1" w:styleId="1260">
    <w:name w:val="無清單126"/>
    <w:next w:val="a2"/>
    <w:uiPriority w:val="99"/>
    <w:semiHidden/>
    <w:unhideWhenUsed/>
    <w:rsid w:val="00303C69"/>
  </w:style>
  <w:style w:type="numbering" w:customStyle="1" w:styleId="11160">
    <w:name w:val="無清單1116"/>
    <w:next w:val="a2"/>
    <w:uiPriority w:val="99"/>
    <w:semiHidden/>
    <w:unhideWhenUsed/>
    <w:rsid w:val="00303C69"/>
  </w:style>
  <w:style w:type="numbering" w:customStyle="1" w:styleId="NoList45">
    <w:name w:val="No List45"/>
    <w:next w:val="a2"/>
    <w:uiPriority w:val="99"/>
    <w:semiHidden/>
    <w:unhideWhenUsed/>
    <w:rsid w:val="00303C69"/>
  </w:style>
  <w:style w:type="numbering" w:customStyle="1" w:styleId="NoList1125">
    <w:name w:val="No List1125"/>
    <w:next w:val="a2"/>
    <w:uiPriority w:val="99"/>
    <w:semiHidden/>
    <w:unhideWhenUsed/>
    <w:rsid w:val="00303C69"/>
  </w:style>
  <w:style w:type="numbering" w:customStyle="1" w:styleId="NoList1215">
    <w:name w:val="No List1215"/>
    <w:next w:val="a2"/>
    <w:uiPriority w:val="99"/>
    <w:semiHidden/>
    <w:unhideWhenUsed/>
    <w:rsid w:val="00303C69"/>
  </w:style>
  <w:style w:type="numbering" w:customStyle="1" w:styleId="11151">
    <w:name w:val="リストなし1115"/>
    <w:next w:val="a2"/>
    <w:uiPriority w:val="99"/>
    <w:semiHidden/>
    <w:unhideWhenUsed/>
    <w:rsid w:val="00303C69"/>
  </w:style>
  <w:style w:type="numbering" w:customStyle="1" w:styleId="11152">
    <w:name w:val="无列表1115"/>
    <w:next w:val="a2"/>
    <w:semiHidden/>
    <w:rsid w:val="00303C69"/>
  </w:style>
  <w:style w:type="numbering" w:customStyle="1" w:styleId="NoList2115">
    <w:name w:val="No List2115"/>
    <w:next w:val="a2"/>
    <w:semiHidden/>
    <w:rsid w:val="00303C69"/>
  </w:style>
  <w:style w:type="numbering" w:customStyle="1" w:styleId="NoList3115">
    <w:name w:val="No List3115"/>
    <w:next w:val="a2"/>
    <w:uiPriority w:val="99"/>
    <w:semiHidden/>
    <w:rsid w:val="00303C69"/>
  </w:style>
  <w:style w:type="numbering" w:customStyle="1" w:styleId="NoList11115">
    <w:name w:val="No List11115"/>
    <w:next w:val="a2"/>
    <w:uiPriority w:val="99"/>
    <w:semiHidden/>
    <w:unhideWhenUsed/>
    <w:rsid w:val="00303C69"/>
  </w:style>
  <w:style w:type="numbering" w:customStyle="1" w:styleId="12150">
    <w:name w:val="無清單1215"/>
    <w:next w:val="a2"/>
    <w:uiPriority w:val="99"/>
    <w:semiHidden/>
    <w:unhideWhenUsed/>
    <w:rsid w:val="00303C69"/>
  </w:style>
  <w:style w:type="numbering" w:customStyle="1" w:styleId="111150">
    <w:name w:val="無清單11115"/>
    <w:next w:val="a2"/>
    <w:uiPriority w:val="99"/>
    <w:semiHidden/>
    <w:unhideWhenUsed/>
    <w:rsid w:val="00303C69"/>
  </w:style>
  <w:style w:type="numbering" w:customStyle="1" w:styleId="NoList55">
    <w:name w:val="No List55"/>
    <w:next w:val="a2"/>
    <w:uiPriority w:val="99"/>
    <w:semiHidden/>
    <w:unhideWhenUsed/>
    <w:rsid w:val="00303C69"/>
  </w:style>
  <w:style w:type="numbering" w:customStyle="1" w:styleId="NoList135">
    <w:name w:val="No List135"/>
    <w:next w:val="a2"/>
    <w:uiPriority w:val="99"/>
    <w:semiHidden/>
    <w:unhideWhenUsed/>
    <w:rsid w:val="00303C69"/>
  </w:style>
  <w:style w:type="numbering" w:customStyle="1" w:styleId="1251">
    <w:name w:val="リストなし125"/>
    <w:next w:val="a2"/>
    <w:uiPriority w:val="99"/>
    <w:semiHidden/>
    <w:unhideWhenUsed/>
    <w:rsid w:val="00303C69"/>
  </w:style>
  <w:style w:type="numbering" w:customStyle="1" w:styleId="1252">
    <w:name w:val="无列表125"/>
    <w:next w:val="a2"/>
    <w:semiHidden/>
    <w:rsid w:val="00303C69"/>
  </w:style>
  <w:style w:type="numbering" w:customStyle="1" w:styleId="NoList225">
    <w:name w:val="No List225"/>
    <w:next w:val="a2"/>
    <w:semiHidden/>
    <w:rsid w:val="00303C69"/>
  </w:style>
  <w:style w:type="numbering" w:customStyle="1" w:styleId="NoList325">
    <w:name w:val="No List325"/>
    <w:next w:val="a2"/>
    <w:uiPriority w:val="99"/>
    <w:semiHidden/>
    <w:rsid w:val="00303C69"/>
  </w:style>
  <w:style w:type="numbering" w:customStyle="1" w:styleId="1350">
    <w:name w:val="無清單135"/>
    <w:next w:val="a2"/>
    <w:uiPriority w:val="99"/>
    <w:semiHidden/>
    <w:unhideWhenUsed/>
    <w:rsid w:val="00303C69"/>
  </w:style>
  <w:style w:type="numbering" w:customStyle="1" w:styleId="11250">
    <w:name w:val="無清單1125"/>
    <w:next w:val="a2"/>
    <w:uiPriority w:val="99"/>
    <w:semiHidden/>
    <w:unhideWhenUsed/>
    <w:rsid w:val="00303C69"/>
  </w:style>
  <w:style w:type="numbering" w:customStyle="1" w:styleId="2151">
    <w:name w:val="无列表215"/>
    <w:next w:val="a2"/>
    <w:uiPriority w:val="99"/>
    <w:semiHidden/>
    <w:unhideWhenUsed/>
    <w:rsid w:val="00303C69"/>
  </w:style>
  <w:style w:type="numbering" w:customStyle="1" w:styleId="NoList1224">
    <w:name w:val="No List1224"/>
    <w:next w:val="a2"/>
    <w:uiPriority w:val="99"/>
    <w:semiHidden/>
    <w:unhideWhenUsed/>
    <w:rsid w:val="00303C69"/>
  </w:style>
  <w:style w:type="numbering" w:customStyle="1" w:styleId="11241">
    <w:name w:val="リストなし1124"/>
    <w:next w:val="a2"/>
    <w:uiPriority w:val="99"/>
    <w:semiHidden/>
    <w:unhideWhenUsed/>
    <w:rsid w:val="00303C69"/>
  </w:style>
  <w:style w:type="numbering" w:customStyle="1" w:styleId="11242">
    <w:name w:val="无列表1124"/>
    <w:next w:val="a2"/>
    <w:semiHidden/>
    <w:rsid w:val="00303C69"/>
  </w:style>
  <w:style w:type="numbering" w:customStyle="1" w:styleId="NoList2124">
    <w:name w:val="No List2124"/>
    <w:next w:val="a2"/>
    <w:semiHidden/>
    <w:rsid w:val="00303C69"/>
  </w:style>
  <w:style w:type="numbering" w:customStyle="1" w:styleId="NoList3124">
    <w:name w:val="No List3124"/>
    <w:next w:val="a2"/>
    <w:uiPriority w:val="99"/>
    <w:semiHidden/>
    <w:rsid w:val="00303C69"/>
  </w:style>
  <w:style w:type="numbering" w:customStyle="1" w:styleId="NoList11125">
    <w:name w:val="No List11125"/>
    <w:next w:val="a2"/>
    <w:uiPriority w:val="99"/>
    <w:semiHidden/>
    <w:unhideWhenUsed/>
    <w:rsid w:val="00303C69"/>
  </w:style>
  <w:style w:type="numbering" w:customStyle="1" w:styleId="12240">
    <w:name w:val="無清單1224"/>
    <w:next w:val="a2"/>
    <w:uiPriority w:val="99"/>
    <w:semiHidden/>
    <w:unhideWhenUsed/>
    <w:rsid w:val="00303C69"/>
  </w:style>
  <w:style w:type="numbering" w:customStyle="1" w:styleId="111240">
    <w:name w:val="無清單11124"/>
    <w:next w:val="a2"/>
    <w:uiPriority w:val="99"/>
    <w:semiHidden/>
    <w:unhideWhenUsed/>
    <w:rsid w:val="00303C69"/>
  </w:style>
  <w:style w:type="numbering" w:customStyle="1" w:styleId="1332">
    <w:name w:val="无列表133"/>
    <w:next w:val="a2"/>
    <w:semiHidden/>
    <w:rsid w:val="00303C69"/>
  </w:style>
  <w:style w:type="numbering" w:customStyle="1" w:styleId="NoList1133">
    <w:name w:val="No List1133"/>
    <w:next w:val="a2"/>
    <w:uiPriority w:val="99"/>
    <w:semiHidden/>
    <w:unhideWhenUsed/>
    <w:rsid w:val="00303C69"/>
  </w:style>
  <w:style w:type="numbering" w:customStyle="1" w:styleId="NoList413">
    <w:name w:val="No List413"/>
    <w:next w:val="a2"/>
    <w:uiPriority w:val="99"/>
    <w:semiHidden/>
    <w:unhideWhenUsed/>
    <w:rsid w:val="00303C69"/>
  </w:style>
  <w:style w:type="numbering" w:customStyle="1" w:styleId="223">
    <w:name w:val="无列表223"/>
    <w:next w:val="a2"/>
    <w:uiPriority w:val="99"/>
    <w:semiHidden/>
    <w:unhideWhenUsed/>
    <w:rsid w:val="00303C69"/>
  </w:style>
  <w:style w:type="numbering" w:customStyle="1" w:styleId="NoList12113">
    <w:name w:val="No List12113"/>
    <w:next w:val="a2"/>
    <w:uiPriority w:val="99"/>
    <w:semiHidden/>
    <w:unhideWhenUsed/>
    <w:rsid w:val="00303C69"/>
  </w:style>
  <w:style w:type="numbering" w:customStyle="1" w:styleId="111132">
    <w:name w:val="リストなし11113"/>
    <w:next w:val="a2"/>
    <w:uiPriority w:val="99"/>
    <w:semiHidden/>
    <w:unhideWhenUsed/>
    <w:rsid w:val="00303C69"/>
  </w:style>
  <w:style w:type="numbering" w:customStyle="1" w:styleId="111133">
    <w:name w:val="无列表11113"/>
    <w:next w:val="a2"/>
    <w:semiHidden/>
    <w:rsid w:val="00303C69"/>
  </w:style>
  <w:style w:type="numbering" w:customStyle="1" w:styleId="NoList21113">
    <w:name w:val="No List21113"/>
    <w:next w:val="a2"/>
    <w:semiHidden/>
    <w:rsid w:val="00303C69"/>
  </w:style>
  <w:style w:type="numbering" w:customStyle="1" w:styleId="NoList31113">
    <w:name w:val="No List31113"/>
    <w:next w:val="a2"/>
    <w:uiPriority w:val="99"/>
    <w:semiHidden/>
    <w:rsid w:val="00303C69"/>
  </w:style>
  <w:style w:type="numbering" w:customStyle="1" w:styleId="NoList111113">
    <w:name w:val="No List111113"/>
    <w:next w:val="a2"/>
    <w:uiPriority w:val="99"/>
    <w:semiHidden/>
    <w:unhideWhenUsed/>
    <w:rsid w:val="00303C69"/>
  </w:style>
  <w:style w:type="numbering" w:customStyle="1" w:styleId="121130">
    <w:name w:val="無清單12113"/>
    <w:next w:val="a2"/>
    <w:uiPriority w:val="99"/>
    <w:semiHidden/>
    <w:unhideWhenUsed/>
    <w:rsid w:val="00303C69"/>
  </w:style>
  <w:style w:type="numbering" w:customStyle="1" w:styleId="1111130">
    <w:name w:val="無清單111113"/>
    <w:next w:val="a2"/>
    <w:uiPriority w:val="99"/>
    <w:semiHidden/>
    <w:unhideWhenUsed/>
    <w:rsid w:val="00303C69"/>
  </w:style>
  <w:style w:type="numbering" w:customStyle="1" w:styleId="NoList1313">
    <w:name w:val="No List1313"/>
    <w:next w:val="a2"/>
    <w:uiPriority w:val="99"/>
    <w:semiHidden/>
    <w:unhideWhenUsed/>
    <w:rsid w:val="00303C69"/>
  </w:style>
  <w:style w:type="numbering" w:customStyle="1" w:styleId="12132">
    <w:name w:val="リストなし1213"/>
    <w:next w:val="a2"/>
    <w:uiPriority w:val="99"/>
    <w:semiHidden/>
    <w:unhideWhenUsed/>
    <w:rsid w:val="00303C69"/>
  </w:style>
  <w:style w:type="numbering" w:customStyle="1" w:styleId="12133">
    <w:name w:val="无列表1213"/>
    <w:next w:val="a2"/>
    <w:semiHidden/>
    <w:rsid w:val="00303C69"/>
  </w:style>
  <w:style w:type="numbering" w:customStyle="1" w:styleId="NoList2213">
    <w:name w:val="No List2213"/>
    <w:next w:val="a2"/>
    <w:semiHidden/>
    <w:rsid w:val="00303C69"/>
  </w:style>
  <w:style w:type="numbering" w:customStyle="1" w:styleId="NoList3213">
    <w:name w:val="No List3213"/>
    <w:next w:val="a2"/>
    <w:uiPriority w:val="99"/>
    <w:semiHidden/>
    <w:rsid w:val="00303C69"/>
  </w:style>
  <w:style w:type="numbering" w:customStyle="1" w:styleId="NoList11213">
    <w:name w:val="No List11213"/>
    <w:next w:val="a2"/>
    <w:uiPriority w:val="99"/>
    <w:semiHidden/>
    <w:unhideWhenUsed/>
    <w:rsid w:val="00303C69"/>
  </w:style>
  <w:style w:type="numbering" w:customStyle="1" w:styleId="13130">
    <w:name w:val="無清單1313"/>
    <w:next w:val="a2"/>
    <w:uiPriority w:val="99"/>
    <w:semiHidden/>
    <w:unhideWhenUsed/>
    <w:rsid w:val="00303C69"/>
  </w:style>
  <w:style w:type="numbering" w:customStyle="1" w:styleId="112130">
    <w:name w:val="無清單11213"/>
    <w:next w:val="a2"/>
    <w:uiPriority w:val="99"/>
    <w:semiHidden/>
    <w:unhideWhenUsed/>
    <w:rsid w:val="00303C69"/>
  </w:style>
  <w:style w:type="numbering" w:customStyle="1" w:styleId="2113">
    <w:name w:val="无列表2113"/>
    <w:next w:val="a2"/>
    <w:uiPriority w:val="99"/>
    <w:semiHidden/>
    <w:unhideWhenUsed/>
    <w:rsid w:val="00303C69"/>
  </w:style>
  <w:style w:type="numbering" w:customStyle="1" w:styleId="NoList12213">
    <w:name w:val="No List12213"/>
    <w:next w:val="a2"/>
    <w:uiPriority w:val="99"/>
    <w:semiHidden/>
    <w:unhideWhenUsed/>
    <w:rsid w:val="00303C69"/>
  </w:style>
  <w:style w:type="numbering" w:customStyle="1" w:styleId="112131">
    <w:name w:val="リストなし11213"/>
    <w:next w:val="a2"/>
    <w:uiPriority w:val="99"/>
    <w:semiHidden/>
    <w:unhideWhenUsed/>
    <w:rsid w:val="00303C69"/>
  </w:style>
  <w:style w:type="numbering" w:customStyle="1" w:styleId="112132">
    <w:name w:val="无列表11213"/>
    <w:next w:val="a2"/>
    <w:semiHidden/>
    <w:rsid w:val="00303C69"/>
  </w:style>
  <w:style w:type="numbering" w:customStyle="1" w:styleId="NoList21213">
    <w:name w:val="No List21213"/>
    <w:next w:val="a2"/>
    <w:semiHidden/>
    <w:rsid w:val="00303C69"/>
  </w:style>
  <w:style w:type="numbering" w:customStyle="1" w:styleId="NoList31213">
    <w:name w:val="No List31213"/>
    <w:next w:val="a2"/>
    <w:uiPriority w:val="99"/>
    <w:semiHidden/>
    <w:rsid w:val="00303C69"/>
  </w:style>
  <w:style w:type="numbering" w:customStyle="1" w:styleId="NoList111213">
    <w:name w:val="No List111213"/>
    <w:next w:val="a2"/>
    <w:uiPriority w:val="99"/>
    <w:semiHidden/>
    <w:unhideWhenUsed/>
    <w:rsid w:val="00303C69"/>
  </w:style>
  <w:style w:type="numbering" w:customStyle="1" w:styleId="122130">
    <w:name w:val="無清單12213"/>
    <w:next w:val="a2"/>
    <w:uiPriority w:val="99"/>
    <w:semiHidden/>
    <w:unhideWhenUsed/>
    <w:rsid w:val="00303C69"/>
  </w:style>
  <w:style w:type="numbering" w:customStyle="1" w:styleId="1112130">
    <w:name w:val="無清單111213"/>
    <w:next w:val="a2"/>
    <w:uiPriority w:val="99"/>
    <w:semiHidden/>
    <w:unhideWhenUsed/>
    <w:rsid w:val="00303C69"/>
  </w:style>
  <w:style w:type="numbering" w:customStyle="1" w:styleId="NoList81">
    <w:name w:val="No List81"/>
    <w:next w:val="a2"/>
    <w:uiPriority w:val="99"/>
    <w:semiHidden/>
    <w:unhideWhenUsed/>
    <w:rsid w:val="00303C69"/>
  </w:style>
  <w:style w:type="numbering" w:customStyle="1" w:styleId="NoList161">
    <w:name w:val="No List161"/>
    <w:next w:val="a2"/>
    <w:uiPriority w:val="99"/>
    <w:semiHidden/>
    <w:unhideWhenUsed/>
    <w:rsid w:val="00303C69"/>
  </w:style>
  <w:style w:type="numbering" w:customStyle="1" w:styleId="1512">
    <w:name w:val="リストなし151"/>
    <w:next w:val="a2"/>
    <w:uiPriority w:val="99"/>
    <w:semiHidden/>
    <w:unhideWhenUsed/>
    <w:rsid w:val="00303C69"/>
  </w:style>
  <w:style w:type="numbering" w:customStyle="1" w:styleId="1513">
    <w:name w:val="无列表151"/>
    <w:next w:val="a2"/>
    <w:semiHidden/>
    <w:rsid w:val="00303C69"/>
  </w:style>
  <w:style w:type="numbering" w:customStyle="1" w:styleId="NoList251">
    <w:name w:val="No List251"/>
    <w:next w:val="a2"/>
    <w:semiHidden/>
    <w:rsid w:val="00303C69"/>
  </w:style>
  <w:style w:type="numbering" w:customStyle="1" w:styleId="NoList351">
    <w:name w:val="No List351"/>
    <w:next w:val="a2"/>
    <w:uiPriority w:val="99"/>
    <w:semiHidden/>
    <w:rsid w:val="00303C69"/>
  </w:style>
  <w:style w:type="numbering" w:customStyle="1" w:styleId="NoList1161">
    <w:name w:val="No List1161"/>
    <w:next w:val="a2"/>
    <w:uiPriority w:val="99"/>
    <w:semiHidden/>
    <w:unhideWhenUsed/>
    <w:rsid w:val="00303C69"/>
  </w:style>
  <w:style w:type="numbering" w:customStyle="1" w:styleId="1611">
    <w:name w:val="無清單161"/>
    <w:next w:val="a2"/>
    <w:uiPriority w:val="99"/>
    <w:semiHidden/>
    <w:unhideWhenUsed/>
    <w:rsid w:val="00303C69"/>
  </w:style>
  <w:style w:type="numbering" w:customStyle="1" w:styleId="11510">
    <w:name w:val="無清單1151"/>
    <w:next w:val="a2"/>
    <w:uiPriority w:val="99"/>
    <w:semiHidden/>
    <w:unhideWhenUsed/>
    <w:rsid w:val="00303C69"/>
  </w:style>
  <w:style w:type="numbering" w:customStyle="1" w:styleId="NoList11151">
    <w:name w:val="No List11151"/>
    <w:next w:val="a2"/>
    <w:uiPriority w:val="99"/>
    <w:semiHidden/>
    <w:unhideWhenUsed/>
    <w:rsid w:val="00303C69"/>
  </w:style>
  <w:style w:type="numbering" w:customStyle="1" w:styleId="2410">
    <w:name w:val="无列表241"/>
    <w:next w:val="a2"/>
    <w:uiPriority w:val="99"/>
    <w:semiHidden/>
    <w:unhideWhenUsed/>
    <w:rsid w:val="00303C69"/>
  </w:style>
  <w:style w:type="numbering" w:customStyle="1" w:styleId="NoList1251">
    <w:name w:val="No List1251"/>
    <w:next w:val="a2"/>
    <w:uiPriority w:val="99"/>
    <w:semiHidden/>
    <w:unhideWhenUsed/>
    <w:rsid w:val="00303C69"/>
  </w:style>
  <w:style w:type="numbering" w:customStyle="1" w:styleId="11511">
    <w:name w:val="リストなし1151"/>
    <w:next w:val="a2"/>
    <w:uiPriority w:val="99"/>
    <w:semiHidden/>
    <w:unhideWhenUsed/>
    <w:rsid w:val="00303C69"/>
  </w:style>
  <w:style w:type="numbering" w:customStyle="1" w:styleId="11512">
    <w:name w:val="无列表1151"/>
    <w:next w:val="a2"/>
    <w:semiHidden/>
    <w:rsid w:val="00303C69"/>
  </w:style>
  <w:style w:type="numbering" w:customStyle="1" w:styleId="NoList2151">
    <w:name w:val="No List2151"/>
    <w:next w:val="a2"/>
    <w:semiHidden/>
    <w:rsid w:val="00303C69"/>
  </w:style>
  <w:style w:type="numbering" w:customStyle="1" w:styleId="NoList3151">
    <w:name w:val="No List3151"/>
    <w:next w:val="a2"/>
    <w:uiPriority w:val="99"/>
    <w:semiHidden/>
    <w:rsid w:val="00303C69"/>
  </w:style>
  <w:style w:type="numbering" w:customStyle="1" w:styleId="12510">
    <w:name w:val="無清單1251"/>
    <w:next w:val="a2"/>
    <w:uiPriority w:val="99"/>
    <w:semiHidden/>
    <w:unhideWhenUsed/>
    <w:rsid w:val="00303C69"/>
  </w:style>
  <w:style w:type="numbering" w:customStyle="1" w:styleId="111510">
    <w:name w:val="無清單11151"/>
    <w:next w:val="a2"/>
    <w:uiPriority w:val="99"/>
    <w:semiHidden/>
    <w:unhideWhenUsed/>
    <w:rsid w:val="00303C69"/>
  </w:style>
  <w:style w:type="numbering" w:customStyle="1" w:styleId="NoList441">
    <w:name w:val="No List441"/>
    <w:next w:val="a2"/>
    <w:uiPriority w:val="99"/>
    <w:semiHidden/>
    <w:unhideWhenUsed/>
    <w:rsid w:val="00303C69"/>
  </w:style>
  <w:style w:type="numbering" w:customStyle="1" w:styleId="NoList11241">
    <w:name w:val="No List11241"/>
    <w:next w:val="a2"/>
    <w:uiPriority w:val="99"/>
    <w:semiHidden/>
    <w:unhideWhenUsed/>
    <w:rsid w:val="00303C69"/>
  </w:style>
  <w:style w:type="numbering" w:customStyle="1" w:styleId="NoList12141">
    <w:name w:val="No List12141"/>
    <w:next w:val="a2"/>
    <w:uiPriority w:val="99"/>
    <w:semiHidden/>
    <w:unhideWhenUsed/>
    <w:rsid w:val="00303C69"/>
  </w:style>
  <w:style w:type="numbering" w:customStyle="1" w:styleId="111411">
    <w:name w:val="リストなし11141"/>
    <w:next w:val="a2"/>
    <w:uiPriority w:val="99"/>
    <w:semiHidden/>
    <w:unhideWhenUsed/>
    <w:rsid w:val="00303C69"/>
  </w:style>
  <w:style w:type="numbering" w:customStyle="1" w:styleId="111412">
    <w:name w:val="无列表11141"/>
    <w:next w:val="a2"/>
    <w:semiHidden/>
    <w:rsid w:val="00303C69"/>
  </w:style>
  <w:style w:type="numbering" w:customStyle="1" w:styleId="NoList21141">
    <w:name w:val="No List21141"/>
    <w:next w:val="a2"/>
    <w:semiHidden/>
    <w:rsid w:val="00303C69"/>
  </w:style>
  <w:style w:type="numbering" w:customStyle="1" w:styleId="NoList31141">
    <w:name w:val="No List31141"/>
    <w:next w:val="a2"/>
    <w:uiPriority w:val="99"/>
    <w:semiHidden/>
    <w:rsid w:val="00303C69"/>
  </w:style>
  <w:style w:type="numbering" w:customStyle="1" w:styleId="NoList111141">
    <w:name w:val="No List111141"/>
    <w:next w:val="a2"/>
    <w:uiPriority w:val="99"/>
    <w:semiHidden/>
    <w:unhideWhenUsed/>
    <w:rsid w:val="00303C69"/>
  </w:style>
  <w:style w:type="numbering" w:customStyle="1" w:styleId="12141">
    <w:name w:val="無清單12141"/>
    <w:next w:val="a2"/>
    <w:uiPriority w:val="99"/>
    <w:semiHidden/>
    <w:unhideWhenUsed/>
    <w:rsid w:val="00303C69"/>
  </w:style>
  <w:style w:type="numbering" w:customStyle="1" w:styleId="111141">
    <w:name w:val="無清單111141"/>
    <w:next w:val="a2"/>
    <w:uiPriority w:val="99"/>
    <w:semiHidden/>
    <w:unhideWhenUsed/>
    <w:rsid w:val="00303C69"/>
  </w:style>
  <w:style w:type="numbering" w:customStyle="1" w:styleId="NoList541">
    <w:name w:val="No List541"/>
    <w:next w:val="a2"/>
    <w:uiPriority w:val="99"/>
    <w:semiHidden/>
    <w:unhideWhenUsed/>
    <w:rsid w:val="00303C69"/>
  </w:style>
  <w:style w:type="numbering" w:customStyle="1" w:styleId="NoList1341">
    <w:name w:val="No List1341"/>
    <w:next w:val="a2"/>
    <w:uiPriority w:val="99"/>
    <w:semiHidden/>
    <w:unhideWhenUsed/>
    <w:rsid w:val="00303C69"/>
  </w:style>
  <w:style w:type="numbering" w:customStyle="1" w:styleId="12411">
    <w:name w:val="リストなし1241"/>
    <w:next w:val="a2"/>
    <w:uiPriority w:val="99"/>
    <w:semiHidden/>
    <w:unhideWhenUsed/>
    <w:rsid w:val="00303C69"/>
  </w:style>
  <w:style w:type="numbering" w:customStyle="1" w:styleId="12412">
    <w:name w:val="无列表1241"/>
    <w:next w:val="a2"/>
    <w:semiHidden/>
    <w:rsid w:val="00303C69"/>
  </w:style>
  <w:style w:type="numbering" w:customStyle="1" w:styleId="NoList2241">
    <w:name w:val="No List2241"/>
    <w:next w:val="a2"/>
    <w:semiHidden/>
    <w:rsid w:val="00303C69"/>
  </w:style>
  <w:style w:type="numbering" w:customStyle="1" w:styleId="NoList3241">
    <w:name w:val="No List3241"/>
    <w:next w:val="a2"/>
    <w:uiPriority w:val="99"/>
    <w:semiHidden/>
    <w:rsid w:val="00303C69"/>
  </w:style>
  <w:style w:type="numbering" w:customStyle="1" w:styleId="1341">
    <w:name w:val="無清單1341"/>
    <w:next w:val="a2"/>
    <w:uiPriority w:val="99"/>
    <w:semiHidden/>
    <w:unhideWhenUsed/>
    <w:rsid w:val="00303C69"/>
  </w:style>
  <w:style w:type="numbering" w:customStyle="1" w:styleId="112410">
    <w:name w:val="無清單11241"/>
    <w:next w:val="a2"/>
    <w:uiPriority w:val="99"/>
    <w:semiHidden/>
    <w:unhideWhenUsed/>
    <w:rsid w:val="00303C69"/>
  </w:style>
  <w:style w:type="numbering" w:customStyle="1" w:styleId="2141">
    <w:name w:val="无列表2141"/>
    <w:next w:val="a2"/>
    <w:uiPriority w:val="99"/>
    <w:semiHidden/>
    <w:unhideWhenUsed/>
    <w:rsid w:val="00303C69"/>
  </w:style>
  <w:style w:type="numbering" w:customStyle="1" w:styleId="NoList12231">
    <w:name w:val="No List12231"/>
    <w:next w:val="a2"/>
    <w:uiPriority w:val="99"/>
    <w:semiHidden/>
    <w:unhideWhenUsed/>
    <w:rsid w:val="00303C69"/>
  </w:style>
  <w:style w:type="numbering" w:customStyle="1" w:styleId="112311">
    <w:name w:val="リストなし11231"/>
    <w:next w:val="a2"/>
    <w:uiPriority w:val="99"/>
    <w:semiHidden/>
    <w:unhideWhenUsed/>
    <w:rsid w:val="00303C69"/>
  </w:style>
  <w:style w:type="numbering" w:customStyle="1" w:styleId="112312">
    <w:name w:val="无列表11231"/>
    <w:next w:val="a2"/>
    <w:semiHidden/>
    <w:rsid w:val="00303C69"/>
  </w:style>
  <w:style w:type="numbering" w:customStyle="1" w:styleId="NoList21231">
    <w:name w:val="No List21231"/>
    <w:next w:val="a2"/>
    <w:semiHidden/>
    <w:rsid w:val="00303C69"/>
  </w:style>
  <w:style w:type="numbering" w:customStyle="1" w:styleId="NoList31231">
    <w:name w:val="No List31231"/>
    <w:next w:val="a2"/>
    <w:uiPriority w:val="99"/>
    <w:semiHidden/>
    <w:rsid w:val="00303C69"/>
  </w:style>
  <w:style w:type="numbering" w:customStyle="1" w:styleId="NoList111241">
    <w:name w:val="No List111241"/>
    <w:next w:val="a2"/>
    <w:uiPriority w:val="99"/>
    <w:semiHidden/>
    <w:unhideWhenUsed/>
    <w:rsid w:val="00303C69"/>
  </w:style>
  <w:style w:type="numbering" w:customStyle="1" w:styleId="12231">
    <w:name w:val="無清單12231"/>
    <w:next w:val="a2"/>
    <w:uiPriority w:val="99"/>
    <w:semiHidden/>
    <w:unhideWhenUsed/>
    <w:rsid w:val="00303C69"/>
  </w:style>
  <w:style w:type="numbering" w:customStyle="1" w:styleId="111231">
    <w:name w:val="無清單111231"/>
    <w:next w:val="a2"/>
    <w:uiPriority w:val="99"/>
    <w:semiHidden/>
    <w:unhideWhenUsed/>
    <w:rsid w:val="00303C69"/>
  </w:style>
  <w:style w:type="numbering" w:customStyle="1" w:styleId="3119">
    <w:name w:val="无列表311"/>
    <w:next w:val="a2"/>
    <w:uiPriority w:val="99"/>
    <w:semiHidden/>
    <w:unhideWhenUsed/>
    <w:rsid w:val="00303C69"/>
  </w:style>
  <w:style w:type="numbering" w:customStyle="1" w:styleId="13211">
    <w:name w:val="无列表1321"/>
    <w:next w:val="a2"/>
    <w:semiHidden/>
    <w:rsid w:val="00303C69"/>
  </w:style>
  <w:style w:type="numbering" w:customStyle="1" w:styleId="NoList11321">
    <w:name w:val="No List11321"/>
    <w:next w:val="a2"/>
    <w:uiPriority w:val="99"/>
    <w:semiHidden/>
    <w:unhideWhenUsed/>
    <w:rsid w:val="00303C69"/>
  </w:style>
  <w:style w:type="numbering" w:customStyle="1" w:styleId="NoList4121">
    <w:name w:val="No List4121"/>
    <w:next w:val="a2"/>
    <w:uiPriority w:val="99"/>
    <w:semiHidden/>
    <w:unhideWhenUsed/>
    <w:rsid w:val="00303C69"/>
  </w:style>
  <w:style w:type="numbering" w:customStyle="1" w:styleId="2221">
    <w:name w:val="无列表2221"/>
    <w:next w:val="a2"/>
    <w:uiPriority w:val="99"/>
    <w:semiHidden/>
    <w:unhideWhenUsed/>
    <w:rsid w:val="00303C69"/>
  </w:style>
  <w:style w:type="numbering" w:customStyle="1" w:styleId="NoList121121">
    <w:name w:val="No List121121"/>
    <w:next w:val="a2"/>
    <w:uiPriority w:val="99"/>
    <w:semiHidden/>
    <w:unhideWhenUsed/>
    <w:rsid w:val="00303C69"/>
  </w:style>
  <w:style w:type="numbering" w:customStyle="1" w:styleId="1111211">
    <w:name w:val="リストなし111121"/>
    <w:next w:val="a2"/>
    <w:uiPriority w:val="99"/>
    <w:semiHidden/>
    <w:unhideWhenUsed/>
    <w:rsid w:val="00303C69"/>
  </w:style>
  <w:style w:type="numbering" w:customStyle="1" w:styleId="1111212">
    <w:name w:val="无列表111121"/>
    <w:next w:val="a2"/>
    <w:semiHidden/>
    <w:rsid w:val="00303C69"/>
  </w:style>
  <w:style w:type="numbering" w:customStyle="1" w:styleId="NoList211121">
    <w:name w:val="No List211121"/>
    <w:next w:val="a2"/>
    <w:semiHidden/>
    <w:rsid w:val="00303C69"/>
  </w:style>
  <w:style w:type="numbering" w:customStyle="1" w:styleId="NoList311121">
    <w:name w:val="No List311121"/>
    <w:next w:val="a2"/>
    <w:uiPriority w:val="99"/>
    <w:semiHidden/>
    <w:rsid w:val="00303C69"/>
  </w:style>
  <w:style w:type="numbering" w:customStyle="1" w:styleId="NoList1111121">
    <w:name w:val="No List1111121"/>
    <w:next w:val="a2"/>
    <w:uiPriority w:val="99"/>
    <w:semiHidden/>
    <w:unhideWhenUsed/>
    <w:rsid w:val="00303C69"/>
  </w:style>
  <w:style w:type="numbering" w:customStyle="1" w:styleId="1211210">
    <w:name w:val="無清單121121"/>
    <w:next w:val="a2"/>
    <w:uiPriority w:val="99"/>
    <w:semiHidden/>
    <w:unhideWhenUsed/>
    <w:rsid w:val="00303C69"/>
  </w:style>
  <w:style w:type="numbering" w:customStyle="1" w:styleId="11111210">
    <w:name w:val="無清單1111121"/>
    <w:next w:val="a2"/>
    <w:uiPriority w:val="99"/>
    <w:semiHidden/>
    <w:unhideWhenUsed/>
    <w:rsid w:val="00303C69"/>
  </w:style>
  <w:style w:type="numbering" w:customStyle="1" w:styleId="NoList13121">
    <w:name w:val="No List13121"/>
    <w:next w:val="a2"/>
    <w:uiPriority w:val="99"/>
    <w:semiHidden/>
    <w:unhideWhenUsed/>
    <w:rsid w:val="00303C69"/>
  </w:style>
  <w:style w:type="numbering" w:customStyle="1" w:styleId="121211">
    <w:name w:val="リストなし12121"/>
    <w:next w:val="a2"/>
    <w:uiPriority w:val="99"/>
    <w:semiHidden/>
    <w:unhideWhenUsed/>
    <w:rsid w:val="00303C69"/>
  </w:style>
  <w:style w:type="numbering" w:customStyle="1" w:styleId="121212">
    <w:name w:val="无列表12121"/>
    <w:next w:val="a2"/>
    <w:semiHidden/>
    <w:rsid w:val="00303C69"/>
  </w:style>
  <w:style w:type="numbering" w:customStyle="1" w:styleId="NoList22121">
    <w:name w:val="No List22121"/>
    <w:next w:val="a2"/>
    <w:semiHidden/>
    <w:rsid w:val="00303C69"/>
  </w:style>
  <w:style w:type="numbering" w:customStyle="1" w:styleId="NoList32121">
    <w:name w:val="No List32121"/>
    <w:next w:val="a2"/>
    <w:uiPriority w:val="99"/>
    <w:semiHidden/>
    <w:rsid w:val="00303C69"/>
  </w:style>
  <w:style w:type="numbering" w:customStyle="1" w:styleId="NoList112121">
    <w:name w:val="No List112121"/>
    <w:next w:val="a2"/>
    <w:uiPriority w:val="99"/>
    <w:semiHidden/>
    <w:unhideWhenUsed/>
    <w:rsid w:val="00303C69"/>
  </w:style>
  <w:style w:type="numbering" w:customStyle="1" w:styleId="131210">
    <w:name w:val="無清單13121"/>
    <w:next w:val="a2"/>
    <w:uiPriority w:val="99"/>
    <w:semiHidden/>
    <w:unhideWhenUsed/>
    <w:rsid w:val="00303C69"/>
  </w:style>
  <w:style w:type="numbering" w:customStyle="1" w:styleId="1121210">
    <w:name w:val="無清單112121"/>
    <w:next w:val="a2"/>
    <w:uiPriority w:val="99"/>
    <w:semiHidden/>
    <w:unhideWhenUsed/>
    <w:rsid w:val="00303C69"/>
  </w:style>
  <w:style w:type="numbering" w:customStyle="1" w:styleId="21121">
    <w:name w:val="无列表21121"/>
    <w:next w:val="a2"/>
    <w:uiPriority w:val="99"/>
    <w:semiHidden/>
    <w:unhideWhenUsed/>
    <w:rsid w:val="00303C69"/>
  </w:style>
  <w:style w:type="numbering" w:customStyle="1" w:styleId="NoList122121">
    <w:name w:val="No List122121"/>
    <w:next w:val="a2"/>
    <w:uiPriority w:val="99"/>
    <w:semiHidden/>
    <w:unhideWhenUsed/>
    <w:rsid w:val="00303C69"/>
  </w:style>
  <w:style w:type="numbering" w:customStyle="1" w:styleId="1121211">
    <w:name w:val="リストなし112121"/>
    <w:next w:val="a2"/>
    <w:uiPriority w:val="99"/>
    <w:semiHidden/>
    <w:unhideWhenUsed/>
    <w:rsid w:val="00303C69"/>
  </w:style>
  <w:style w:type="numbering" w:customStyle="1" w:styleId="1121212">
    <w:name w:val="无列表112121"/>
    <w:next w:val="a2"/>
    <w:semiHidden/>
    <w:rsid w:val="00303C69"/>
  </w:style>
  <w:style w:type="numbering" w:customStyle="1" w:styleId="NoList212121">
    <w:name w:val="No List212121"/>
    <w:next w:val="a2"/>
    <w:semiHidden/>
    <w:rsid w:val="00303C69"/>
  </w:style>
  <w:style w:type="numbering" w:customStyle="1" w:styleId="NoList312121">
    <w:name w:val="No List312121"/>
    <w:next w:val="a2"/>
    <w:uiPriority w:val="99"/>
    <w:semiHidden/>
    <w:rsid w:val="00303C69"/>
  </w:style>
  <w:style w:type="numbering" w:customStyle="1" w:styleId="NoList1112121">
    <w:name w:val="No List1112121"/>
    <w:next w:val="a2"/>
    <w:uiPriority w:val="99"/>
    <w:semiHidden/>
    <w:unhideWhenUsed/>
    <w:rsid w:val="00303C69"/>
  </w:style>
  <w:style w:type="numbering" w:customStyle="1" w:styleId="122121">
    <w:name w:val="無清單122121"/>
    <w:next w:val="a2"/>
    <w:uiPriority w:val="99"/>
    <w:semiHidden/>
    <w:unhideWhenUsed/>
    <w:rsid w:val="00303C69"/>
  </w:style>
  <w:style w:type="numbering" w:customStyle="1" w:styleId="1112121">
    <w:name w:val="無清單1112121"/>
    <w:next w:val="a2"/>
    <w:uiPriority w:val="99"/>
    <w:semiHidden/>
    <w:unhideWhenUsed/>
    <w:rsid w:val="00303C69"/>
  </w:style>
  <w:style w:type="numbering" w:customStyle="1" w:styleId="131111">
    <w:name w:val="无列表13111"/>
    <w:next w:val="a2"/>
    <w:semiHidden/>
    <w:rsid w:val="00303C69"/>
  </w:style>
  <w:style w:type="numbering" w:customStyle="1" w:styleId="NoList41111">
    <w:name w:val="No List41111"/>
    <w:next w:val="a2"/>
    <w:uiPriority w:val="99"/>
    <w:semiHidden/>
    <w:unhideWhenUsed/>
    <w:rsid w:val="00303C69"/>
  </w:style>
  <w:style w:type="numbering" w:customStyle="1" w:styleId="22111">
    <w:name w:val="无列表22111"/>
    <w:next w:val="a2"/>
    <w:uiPriority w:val="99"/>
    <w:semiHidden/>
    <w:unhideWhenUsed/>
    <w:rsid w:val="00303C69"/>
  </w:style>
  <w:style w:type="numbering" w:customStyle="1" w:styleId="NoList1211112">
    <w:name w:val="No List1211112"/>
    <w:next w:val="a2"/>
    <w:uiPriority w:val="99"/>
    <w:semiHidden/>
    <w:unhideWhenUsed/>
    <w:rsid w:val="00303C69"/>
  </w:style>
  <w:style w:type="numbering" w:customStyle="1" w:styleId="11111121">
    <w:name w:val="リストなし1111112"/>
    <w:next w:val="a2"/>
    <w:uiPriority w:val="99"/>
    <w:semiHidden/>
    <w:unhideWhenUsed/>
    <w:rsid w:val="00303C69"/>
  </w:style>
  <w:style w:type="numbering" w:customStyle="1" w:styleId="11111122">
    <w:name w:val="无列表1111112"/>
    <w:next w:val="a2"/>
    <w:semiHidden/>
    <w:rsid w:val="00303C69"/>
  </w:style>
  <w:style w:type="numbering" w:customStyle="1" w:styleId="NoList2111112">
    <w:name w:val="No List2111112"/>
    <w:next w:val="a2"/>
    <w:semiHidden/>
    <w:rsid w:val="00303C69"/>
  </w:style>
  <w:style w:type="numbering" w:customStyle="1" w:styleId="NoList3111112">
    <w:name w:val="No List3111112"/>
    <w:next w:val="a2"/>
    <w:uiPriority w:val="99"/>
    <w:semiHidden/>
    <w:rsid w:val="00303C69"/>
  </w:style>
  <w:style w:type="numbering" w:customStyle="1" w:styleId="NoList11111112">
    <w:name w:val="No List11111112"/>
    <w:next w:val="a2"/>
    <w:uiPriority w:val="99"/>
    <w:semiHidden/>
    <w:unhideWhenUsed/>
    <w:rsid w:val="00303C69"/>
  </w:style>
  <w:style w:type="numbering" w:customStyle="1" w:styleId="1211112">
    <w:name w:val="無清單1211112"/>
    <w:next w:val="a2"/>
    <w:uiPriority w:val="99"/>
    <w:semiHidden/>
    <w:unhideWhenUsed/>
    <w:rsid w:val="00303C69"/>
  </w:style>
  <w:style w:type="numbering" w:customStyle="1" w:styleId="111111120">
    <w:name w:val="無清單11111112"/>
    <w:next w:val="a2"/>
    <w:uiPriority w:val="99"/>
    <w:semiHidden/>
    <w:unhideWhenUsed/>
    <w:rsid w:val="00303C69"/>
  </w:style>
  <w:style w:type="numbering" w:customStyle="1" w:styleId="NoList131111">
    <w:name w:val="No List131111"/>
    <w:next w:val="a2"/>
    <w:uiPriority w:val="99"/>
    <w:semiHidden/>
    <w:unhideWhenUsed/>
    <w:rsid w:val="00303C69"/>
  </w:style>
  <w:style w:type="numbering" w:customStyle="1" w:styleId="1211113">
    <w:name w:val="リストなし121111"/>
    <w:next w:val="a2"/>
    <w:uiPriority w:val="99"/>
    <w:semiHidden/>
    <w:unhideWhenUsed/>
    <w:rsid w:val="00303C69"/>
  </w:style>
  <w:style w:type="numbering" w:customStyle="1" w:styleId="1211121">
    <w:name w:val="无列表121112"/>
    <w:next w:val="a2"/>
    <w:semiHidden/>
    <w:rsid w:val="00303C69"/>
  </w:style>
  <w:style w:type="numbering" w:customStyle="1" w:styleId="NoList221111">
    <w:name w:val="No List221111"/>
    <w:next w:val="a2"/>
    <w:semiHidden/>
    <w:rsid w:val="00303C69"/>
  </w:style>
  <w:style w:type="numbering" w:customStyle="1" w:styleId="NoList321111">
    <w:name w:val="No List321111"/>
    <w:next w:val="a2"/>
    <w:uiPriority w:val="99"/>
    <w:semiHidden/>
    <w:rsid w:val="00303C69"/>
  </w:style>
  <w:style w:type="numbering" w:customStyle="1" w:styleId="NoList1121111">
    <w:name w:val="No List1121111"/>
    <w:next w:val="a2"/>
    <w:uiPriority w:val="99"/>
    <w:semiHidden/>
    <w:unhideWhenUsed/>
    <w:rsid w:val="00303C69"/>
  </w:style>
  <w:style w:type="numbering" w:customStyle="1" w:styleId="1311110">
    <w:name w:val="無清單131111"/>
    <w:next w:val="a2"/>
    <w:uiPriority w:val="99"/>
    <w:semiHidden/>
    <w:unhideWhenUsed/>
    <w:rsid w:val="00303C69"/>
  </w:style>
  <w:style w:type="numbering" w:customStyle="1" w:styleId="11211110">
    <w:name w:val="無清單1121111"/>
    <w:next w:val="a2"/>
    <w:uiPriority w:val="99"/>
    <w:semiHidden/>
    <w:unhideWhenUsed/>
    <w:rsid w:val="00303C69"/>
  </w:style>
  <w:style w:type="numbering" w:customStyle="1" w:styleId="211112">
    <w:name w:val="无列表211112"/>
    <w:next w:val="a2"/>
    <w:uiPriority w:val="99"/>
    <w:semiHidden/>
    <w:unhideWhenUsed/>
    <w:rsid w:val="00303C69"/>
  </w:style>
  <w:style w:type="numbering" w:customStyle="1" w:styleId="NoList1221111">
    <w:name w:val="No List1221111"/>
    <w:next w:val="a2"/>
    <w:uiPriority w:val="99"/>
    <w:semiHidden/>
    <w:unhideWhenUsed/>
    <w:rsid w:val="00303C69"/>
  </w:style>
  <w:style w:type="numbering" w:customStyle="1" w:styleId="11211111">
    <w:name w:val="リストなし1121111"/>
    <w:next w:val="a2"/>
    <w:uiPriority w:val="99"/>
    <w:semiHidden/>
    <w:unhideWhenUsed/>
    <w:rsid w:val="00303C69"/>
  </w:style>
  <w:style w:type="numbering" w:customStyle="1" w:styleId="11211112">
    <w:name w:val="无列表1121111"/>
    <w:next w:val="a2"/>
    <w:semiHidden/>
    <w:rsid w:val="00303C69"/>
  </w:style>
  <w:style w:type="numbering" w:customStyle="1" w:styleId="NoList2121111">
    <w:name w:val="No List2121111"/>
    <w:next w:val="a2"/>
    <w:semiHidden/>
    <w:rsid w:val="00303C69"/>
  </w:style>
  <w:style w:type="numbering" w:customStyle="1" w:styleId="NoList3121111">
    <w:name w:val="No List3121111"/>
    <w:next w:val="a2"/>
    <w:uiPriority w:val="99"/>
    <w:semiHidden/>
    <w:rsid w:val="00303C69"/>
  </w:style>
  <w:style w:type="numbering" w:customStyle="1" w:styleId="NoList11121111">
    <w:name w:val="No List11121111"/>
    <w:next w:val="a2"/>
    <w:uiPriority w:val="99"/>
    <w:semiHidden/>
    <w:unhideWhenUsed/>
    <w:rsid w:val="00303C69"/>
  </w:style>
  <w:style w:type="numbering" w:customStyle="1" w:styleId="1221111">
    <w:name w:val="無清單1221111"/>
    <w:next w:val="a2"/>
    <w:uiPriority w:val="99"/>
    <w:semiHidden/>
    <w:unhideWhenUsed/>
    <w:rsid w:val="00303C69"/>
  </w:style>
  <w:style w:type="numbering" w:customStyle="1" w:styleId="11121111">
    <w:name w:val="無清單11121111"/>
    <w:next w:val="a2"/>
    <w:uiPriority w:val="99"/>
    <w:semiHidden/>
    <w:unhideWhenUsed/>
    <w:rsid w:val="00303C69"/>
  </w:style>
  <w:style w:type="numbering" w:customStyle="1" w:styleId="122113">
    <w:name w:val="无列表12211"/>
    <w:next w:val="a2"/>
    <w:semiHidden/>
    <w:rsid w:val="00303C69"/>
  </w:style>
  <w:style w:type="numbering" w:customStyle="1" w:styleId="56">
    <w:name w:val="无列表5"/>
    <w:next w:val="a2"/>
    <w:uiPriority w:val="99"/>
    <w:semiHidden/>
    <w:unhideWhenUsed/>
    <w:rsid w:val="00303C69"/>
  </w:style>
  <w:style w:type="numbering" w:customStyle="1" w:styleId="NoList18">
    <w:name w:val="No List18"/>
    <w:next w:val="a2"/>
    <w:uiPriority w:val="99"/>
    <w:semiHidden/>
    <w:unhideWhenUsed/>
    <w:rsid w:val="00303C69"/>
  </w:style>
  <w:style w:type="numbering" w:customStyle="1" w:styleId="173">
    <w:name w:val="リストなし17"/>
    <w:next w:val="a2"/>
    <w:uiPriority w:val="99"/>
    <w:semiHidden/>
    <w:unhideWhenUsed/>
    <w:rsid w:val="00303C69"/>
  </w:style>
  <w:style w:type="numbering" w:customStyle="1" w:styleId="174">
    <w:name w:val="无列表17"/>
    <w:next w:val="a2"/>
    <w:semiHidden/>
    <w:rsid w:val="00303C69"/>
  </w:style>
  <w:style w:type="numbering" w:customStyle="1" w:styleId="NoList27">
    <w:name w:val="No List27"/>
    <w:next w:val="a2"/>
    <w:semiHidden/>
    <w:rsid w:val="00303C69"/>
  </w:style>
  <w:style w:type="numbering" w:customStyle="1" w:styleId="NoList37">
    <w:name w:val="No List37"/>
    <w:next w:val="a2"/>
    <w:uiPriority w:val="99"/>
    <w:semiHidden/>
    <w:rsid w:val="00303C69"/>
  </w:style>
  <w:style w:type="numbering" w:customStyle="1" w:styleId="NoList118">
    <w:name w:val="No List118"/>
    <w:next w:val="a2"/>
    <w:uiPriority w:val="99"/>
    <w:semiHidden/>
    <w:unhideWhenUsed/>
    <w:rsid w:val="00303C69"/>
  </w:style>
  <w:style w:type="numbering" w:customStyle="1" w:styleId="182">
    <w:name w:val="無清單18"/>
    <w:next w:val="a2"/>
    <w:uiPriority w:val="99"/>
    <w:semiHidden/>
    <w:unhideWhenUsed/>
    <w:rsid w:val="00303C69"/>
  </w:style>
  <w:style w:type="numbering" w:customStyle="1" w:styleId="1170">
    <w:name w:val="無清單117"/>
    <w:next w:val="a2"/>
    <w:uiPriority w:val="99"/>
    <w:semiHidden/>
    <w:unhideWhenUsed/>
    <w:rsid w:val="00303C69"/>
  </w:style>
  <w:style w:type="numbering" w:customStyle="1" w:styleId="NoList46">
    <w:name w:val="No List46"/>
    <w:next w:val="a2"/>
    <w:uiPriority w:val="99"/>
    <w:semiHidden/>
    <w:unhideWhenUsed/>
    <w:rsid w:val="00303C69"/>
  </w:style>
  <w:style w:type="numbering" w:customStyle="1" w:styleId="NoList127">
    <w:name w:val="No List127"/>
    <w:next w:val="a2"/>
    <w:uiPriority w:val="99"/>
    <w:semiHidden/>
    <w:unhideWhenUsed/>
    <w:rsid w:val="00303C69"/>
  </w:style>
  <w:style w:type="numbering" w:customStyle="1" w:styleId="1171">
    <w:name w:val="リストなし117"/>
    <w:next w:val="a2"/>
    <w:uiPriority w:val="99"/>
    <w:semiHidden/>
    <w:unhideWhenUsed/>
    <w:rsid w:val="00303C69"/>
  </w:style>
  <w:style w:type="numbering" w:customStyle="1" w:styleId="1172">
    <w:name w:val="无列表117"/>
    <w:next w:val="a2"/>
    <w:semiHidden/>
    <w:rsid w:val="00303C69"/>
  </w:style>
  <w:style w:type="numbering" w:customStyle="1" w:styleId="NoList217">
    <w:name w:val="No List217"/>
    <w:next w:val="a2"/>
    <w:semiHidden/>
    <w:rsid w:val="00303C69"/>
  </w:style>
  <w:style w:type="numbering" w:customStyle="1" w:styleId="NoList317">
    <w:name w:val="No List317"/>
    <w:next w:val="a2"/>
    <w:uiPriority w:val="99"/>
    <w:semiHidden/>
    <w:rsid w:val="00303C69"/>
  </w:style>
  <w:style w:type="numbering" w:customStyle="1" w:styleId="NoList1117">
    <w:name w:val="No List1117"/>
    <w:next w:val="a2"/>
    <w:uiPriority w:val="99"/>
    <w:semiHidden/>
    <w:unhideWhenUsed/>
    <w:rsid w:val="00303C69"/>
  </w:style>
  <w:style w:type="numbering" w:customStyle="1" w:styleId="1270">
    <w:name w:val="無清單127"/>
    <w:next w:val="a2"/>
    <w:uiPriority w:val="99"/>
    <w:semiHidden/>
    <w:unhideWhenUsed/>
    <w:rsid w:val="00303C69"/>
  </w:style>
  <w:style w:type="numbering" w:customStyle="1" w:styleId="11170">
    <w:name w:val="無清單1117"/>
    <w:next w:val="a2"/>
    <w:uiPriority w:val="99"/>
    <w:semiHidden/>
    <w:unhideWhenUsed/>
    <w:rsid w:val="00303C69"/>
  </w:style>
  <w:style w:type="numbering" w:customStyle="1" w:styleId="261">
    <w:name w:val="无列表26"/>
    <w:next w:val="a2"/>
    <w:uiPriority w:val="99"/>
    <w:semiHidden/>
    <w:unhideWhenUsed/>
    <w:rsid w:val="00303C69"/>
  </w:style>
  <w:style w:type="numbering" w:customStyle="1" w:styleId="NoList1216">
    <w:name w:val="No List1216"/>
    <w:next w:val="a2"/>
    <w:uiPriority w:val="99"/>
    <w:semiHidden/>
    <w:unhideWhenUsed/>
    <w:rsid w:val="00303C69"/>
  </w:style>
  <w:style w:type="numbering" w:customStyle="1" w:styleId="11161">
    <w:name w:val="リストなし1116"/>
    <w:next w:val="a2"/>
    <w:uiPriority w:val="99"/>
    <w:semiHidden/>
    <w:unhideWhenUsed/>
    <w:rsid w:val="00303C69"/>
  </w:style>
  <w:style w:type="numbering" w:customStyle="1" w:styleId="11162">
    <w:name w:val="无列表1116"/>
    <w:next w:val="a2"/>
    <w:semiHidden/>
    <w:rsid w:val="00303C69"/>
  </w:style>
  <w:style w:type="numbering" w:customStyle="1" w:styleId="NoList2116">
    <w:name w:val="No List2116"/>
    <w:next w:val="a2"/>
    <w:semiHidden/>
    <w:rsid w:val="00303C69"/>
  </w:style>
  <w:style w:type="numbering" w:customStyle="1" w:styleId="NoList3116">
    <w:name w:val="No List3116"/>
    <w:next w:val="a2"/>
    <w:uiPriority w:val="99"/>
    <w:semiHidden/>
    <w:rsid w:val="00303C69"/>
  </w:style>
  <w:style w:type="numbering" w:customStyle="1" w:styleId="NoList11116">
    <w:name w:val="No List11116"/>
    <w:next w:val="a2"/>
    <w:uiPriority w:val="99"/>
    <w:semiHidden/>
    <w:unhideWhenUsed/>
    <w:rsid w:val="00303C69"/>
  </w:style>
  <w:style w:type="numbering" w:customStyle="1" w:styleId="12160">
    <w:name w:val="無清單1216"/>
    <w:next w:val="a2"/>
    <w:uiPriority w:val="99"/>
    <w:semiHidden/>
    <w:unhideWhenUsed/>
    <w:rsid w:val="00303C69"/>
  </w:style>
  <w:style w:type="numbering" w:customStyle="1" w:styleId="111160">
    <w:name w:val="無清單11116"/>
    <w:next w:val="a2"/>
    <w:uiPriority w:val="99"/>
    <w:semiHidden/>
    <w:unhideWhenUsed/>
    <w:rsid w:val="00303C69"/>
  </w:style>
  <w:style w:type="numbering" w:customStyle="1" w:styleId="NoList56">
    <w:name w:val="No List56"/>
    <w:next w:val="a2"/>
    <w:uiPriority w:val="99"/>
    <w:semiHidden/>
    <w:unhideWhenUsed/>
    <w:rsid w:val="00303C69"/>
  </w:style>
  <w:style w:type="numbering" w:customStyle="1" w:styleId="NoList136">
    <w:name w:val="No List136"/>
    <w:next w:val="a2"/>
    <w:uiPriority w:val="99"/>
    <w:semiHidden/>
    <w:unhideWhenUsed/>
    <w:rsid w:val="00303C69"/>
  </w:style>
  <w:style w:type="numbering" w:customStyle="1" w:styleId="1261">
    <w:name w:val="リストなし126"/>
    <w:next w:val="a2"/>
    <w:uiPriority w:val="99"/>
    <w:semiHidden/>
    <w:unhideWhenUsed/>
    <w:rsid w:val="00303C69"/>
  </w:style>
  <w:style w:type="numbering" w:customStyle="1" w:styleId="1262">
    <w:name w:val="无列表126"/>
    <w:next w:val="a2"/>
    <w:semiHidden/>
    <w:rsid w:val="00303C69"/>
  </w:style>
  <w:style w:type="numbering" w:customStyle="1" w:styleId="NoList226">
    <w:name w:val="No List226"/>
    <w:next w:val="a2"/>
    <w:semiHidden/>
    <w:rsid w:val="00303C69"/>
  </w:style>
  <w:style w:type="numbering" w:customStyle="1" w:styleId="NoList326">
    <w:name w:val="No List326"/>
    <w:next w:val="a2"/>
    <w:uiPriority w:val="99"/>
    <w:semiHidden/>
    <w:rsid w:val="00303C69"/>
  </w:style>
  <w:style w:type="numbering" w:customStyle="1" w:styleId="NoList1126">
    <w:name w:val="No List1126"/>
    <w:next w:val="a2"/>
    <w:uiPriority w:val="99"/>
    <w:semiHidden/>
    <w:unhideWhenUsed/>
    <w:rsid w:val="00303C69"/>
  </w:style>
  <w:style w:type="numbering" w:customStyle="1" w:styleId="1360">
    <w:name w:val="無清單136"/>
    <w:next w:val="a2"/>
    <w:uiPriority w:val="99"/>
    <w:semiHidden/>
    <w:unhideWhenUsed/>
    <w:rsid w:val="00303C69"/>
  </w:style>
  <w:style w:type="numbering" w:customStyle="1" w:styleId="11260">
    <w:name w:val="無清單1126"/>
    <w:next w:val="a2"/>
    <w:uiPriority w:val="99"/>
    <w:semiHidden/>
    <w:unhideWhenUsed/>
    <w:rsid w:val="00303C69"/>
  </w:style>
  <w:style w:type="numbering" w:customStyle="1" w:styleId="2160">
    <w:name w:val="无列表216"/>
    <w:next w:val="a2"/>
    <w:uiPriority w:val="99"/>
    <w:semiHidden/>
    <w:unhideWhenUsed/>
    <w:rsid w:val="00303C69"/>
  </w:style>
  <w:style w:type="numbering" w:customStyle="1" w:styleId="NoList1225">
    <w:name w:val="No List1225"/>
    <w:next w:val="a2"/>
    <w:uiPriority w:val="99"/>
    <w:semiHidden/>
    <w:unhideWhenUsed/>
    <w:rsid w:val="00303C69"/>
  </w:style>
  <w:style w:type="numbering" w:customStyle="1" w:styleId="11251">
    <w:name w:val="リストなし1125"/>
    <w:next w:val="a2"/>
    <w:uiPriority w:val="99"/>
    <w:semiHidden/>
    <w:unhideWhenUsed/>
    <w:rsid w:val="00303C69"/>
  </w:style>
  <w:style w:type="numbering" w:customStyle="1" w:styleId="11252">
    <w:name w:val="无列表1125"/>
    <w:next w:val="a2"/>
    <w:semiHidden/>
    <w:rsid w:val="00303C69"/>
  </w:style>
  <w:style w:type="numbering" w:customStyle="1" w:styleId="NoList2125">
    <w:name w:val="No List2125"/>
    <w:next w:val="a2"/>
    <w:semiHidden/>
    <w:rsid w:val="00303C69"/>
  </w:style>
  <w:style w:type="numbering" w:customStyle="1" w:styleId="NoList3125">
    <w:name w:val="No List3125"/>
    <w:next w:val="a2"/>
    <w:uiPriority w:val="99"/>
    <w:semiHidden/>
    <w:rsid w:val="00303C69"/>
  </w:style>
  <w:style w:type="numbering" w:customStyle="1" w:styleId="NoList11126">
    <w:name w:val="No List11126"/>
    <w:next w:val="a2"/>
    <w:uiPriority w:val="99"/>
    <w:semiHidden/>
    <w:unhideWhenUsed/>
    <w:rsid w:val="00303C69"/>
  </w:style>
  <w:style w:type="numbering" w:customStyle="1" w:styleId="12250">
    <w:name w:val="無清單1225"/>
    <w:next w:val="a2"/>
    <w:uiPriority w:val="99"/>
    <w:semiHidden/>
    <w:unhideWhenUsed/>
    <w:rsid w:val="00303C69"/>
  </w:style>
  <w:style w:type="numbering" w:customStyle="1" w:styleId="111250">
    <w:name w:val="無清單11125"/>
    <w:next w:val="a2"/>
    <w:uiPriority w:val="99"/>
    <w:semiHidden/>
    <w:unhideWhenUsed/>
    <w:rsid w:val="00303C69"/>
  </w:style>
  <w:style w:type="numbering" w:customStyle="1" w:styleId="NoList63">
    <w:name w:val="No List63"/>
    <w:next w:val="a2"/>
    <w:uiPriority w:val="99"/>
    <w:semiHidden/>
    <w:unhideWhenUsed/>
    <w:rsid w:val="00303C69"/>
  </w:style>
  <w:style w:type="numbering" w:customStyle="1" w:styleId="NoList143">
    <w:name w:val="No List143"/>
    <w:next w:val="a2"/>
    <w:uiPriority w:val="99"/>
    <w:semiHidden/>
    <w:unhideWhenUsed/>
    <w:rsid w:val="00303C69"/>
  </w:style>
  <w:style w:type="numbering" w:customStyle="1" w:styleId="1333">
    <w:name w:val="リストなし133"/>
    <w:next w:val="a2"/>
    <w:uiPriority w:val="99"/>
    <w:semiHidden/>
    <w:unhideWhenUsed/>
    <w:rsid w:val="00303C69"/>
  </w:style>
  <w:style w:type="numbering" w:customStyle="1" w:styleId="1342">
    <w:name w:val="无列表134"/>
    <w:next w:val="a2"/>
    <w:semiHidden/>
    <w:rsid w:val="00303C69"/>
  </w:style>
  <w:style w:type="numbering" w:customStyle="1" w:styleId="NoList233">
    <w:name w:val="No List233"/>
    <w:next w:val="a2"/>
    <w:semiHidden/>
    <w:rsid w:val="00303C69"/>
  </w:style>
  <w:style w:type="numbering" w:customStyle="1" w:styleId="NoList333">
    <w:name w:val="No List333"/>
    <w:next w:val="a2"/>
    <w:uiPriority w:val="99"/>
    <w:semiHidden/>
    <w:rsid w:val="00303C69"/>
  </w:style>
  <w:style w:type="numbering" w:customStyle="1" w:styleId="NoList1134">
    <w:name w:val="No List1134"/>
    <w:next w:val="a2"/>
    <w:uiPriority w:val="99"/>
    <w:semiHidden/>
    <w:unhideWhenUsed/>
    <w:rsid w:val="00303C69"/>
  </w:style>
  <w:style w:type="numbering" w:customStyle="1" w:styleId="1431">
    <w:name w:val="無清單143"/>
    <w:next w:val="a2"/>
    <w:uiPriority w:val="99"/>
    <w:semiHidden/>
    <w:unhideWhenUsed/>
    <w:rsid w:val="00303C69"/>
  </w:style>
  <w:style w:type="numbering" w:customStyle="1" w:styleId="11330">
    <w:name w:val="無清單1133"/>
    <w:next w:val="a2"/>
    <w:uiPriority w:val="99"/>
    <w:semiHidden/>
    <w:unhideWhenUsed/>
    <w:rsid w:val="00303C69"/>
  </w:style>
  <w:style w:type="numbering" w:customStyle="1" w:styleId="224">
    <w:name w:val="无列表224"/>
    <w:next w:val="a2"/>
    <w:uiPriority w:val="99"/>
    <w:semiHidden/>
    <w:unhideWhenUsed/>
    <w:rsid w:val="00303C69"/>
  </w:style>
  <w:style w:type="numbering" w:customStyle="1" w:styleId="NoList1233">
    <w:name w:val="No List1233"/>
    <w:next w:val="a2"/>
    <w:uiPriority w:val="99"/>
    <w:semiHidden/>
    <w:unhideWhenUsed/>
    <w:rsid w:val="00303C69"/>
  </w:style>
  <w:style w:type="numbering" w:customStyle="1" w:styleId="11331">
    <w:name w:val="リストなし1133"/>
    <w:next w:val="a2"/>
    <w:uiPriority w:val="99"/>
    <w:semiHidden/>
    <w:unhideWhenUsed/>
    <w:rsid w:val="00303C69"/>
  </w:style>
  <w:style w:type="numbering" w:customStyle="1" w:styleId="11332">
    <w:name w:val="无列表1133"/>
    <w:next w:val="a2"/>
    <w:semiHidden/>
    <w:rsid w:val="00303C69"/>
  </w:style>
  <w:style w:type="numbering" w:customStyle="1" w:styleId="NoList2133">
    <w:name w:val="No List2133"/>
    <w:next w:val="a2"/>
    <w:semiHidden/>
    <w:rsid w:val="00303C69"/>
  </w:style>
  <w:style w:type="numbering" w:customStyle="1" w:styleId="NoList3133">
    <w:name w:val="No List3133"/>
    <w:next w:val="a2"/>
    <w:uiPriority w:val="99"/>
    <w:semiHidden/>
    <w:rsid w:val="00303C69"/>
  </w:style>
  <w:style w:type="numbering" w:customStyle="1" w:styleId="NoList11133">
    <w:name w:val="No List11133"/>
    <w:next w:val="a2"/>
    <w:uiPriority w:val="99"/>
    <w:semiHidden/>
    <w:unhideWhenUsed/>
    <w:rsid w:val="00303C69"/>
  </w:style>
  <w:style w:type="numbering" w:customStyle="1" w:styleId="12330">
    <w:name w:val="無清單1233"/>
    <w:next w:val="a2"/>
    <w:uiPriority w:val="99"/>
    <w:semiHidden/>
    <w:unhideWhenUsed/>
    <w:rsid w:val="00303C69"/>
  </w:style>
  <w:style w:type="numbering" w:customStyle="1" w:styleId="111330">
    <w:name w:val="無清單11133"/>
    <w:next w:val="a2"/>
    <w:uiPriority w:val="99"/>
    <w:semiHidden/>
    <w:unhideWhenUsed/>
    <w:rsid w:val="00303C69"/>
  </w:style>
  <w:style w:type="numbering" w:customStyle="1" w:styleId="NoList414">
    <w:name w:val="No List414"/>
    <w:next w:val="a2"/>
    <w:uiPriority w:val="99"/>
    <w:semiHidden/>
    <w:unhideWhenUsed/>
    <w:rsid w:val="00303C69"/>
  </w:style>
  <w:style w:type="numbering" w:customStyle="1" w:styleId="NoList12114">
    <w:name w:val="No List12114"/>
    <w:next w:val="a2"/>
    <w:uiPriority w:val="99"/>
    <w:semiHidden/>
    <w:unhideWhenUsed/>
    <w:rsid w:val="00303C69"/>
  </w:style>
  <w:style w:type="numbering" w:customStyle="1" w:styleId="111142">
    <w:name w:val="リストなし11114"/>
    <w:next w:val="a2"/>
    <w:uiPriority w:val="99"/>
    <w:semiHidden/>
    <w:unhideWhenUsed/>
    <w:rsid w:val="00303C69"/>
  </w:style>
  <w:style w:type="numbering" w:customStyle="1" w:styleId="111143">
    <w:name w:val="无列表11114"/>
    <w:next w:val="a2"/>
    <w:semiHidden/>
    <w:rsid w:val="00303C69"/>
  </w:style>
  <w:style w:type="numbering" w:customStyle="1" w:styleId="NoList21114">
    <w:name w:val="No List21114"/>
    <w:next w:val="a2"/>
    <w:semiHidden/>
    <w:rsid w:val="00303C69"/>
  </w:style>
  <w:style w:type="numbering" w:customStyle="1" w:styleId="NoList31114">
    <w:name w:val="No List31114"/>
    <w:next w:val="a2"/>
    <w:uiPriority w:val="99"/>
    <w:semiHidden/>
    <w:rsid w:val="00303C69"/>
  </w:style>
  <w:style w:type="numbering" w:customStyle="1" w:styleId="NoList111114">
    <w:name w:val="No List111114"/>
    <w:next w:val="a2"/>
    <w:uiPriority w:val="99"/>
    <w:semiHidden/>
    <w:unhideWhenUsed/>
    <w:rsid w:val="00303C69"/>
  </w:style>
  <w:style w:type="numbering" w:customStyle="1" w:styleId="121140">
    <w:name w:val="無清單12114"/>
    <w:next w:val="a2"/>
    <w:uiPriority w:val="99"/>
    <w:semiHidden/>
    <w:unhideWhenUsed/>
    <w:rsid w:val="00303C69"/>
  </w:style>
  <w:style w:type="numbering" w:customStyle="1" w:styleId="111114">
    <w:name w:val="無清單111114"/>
    <w:next w:val="a2"/>
    <w:uiPriority w:val="99"/>
    <w:semiHidden/>
    <w:unhideWhenUsed/>
    <w:rsid w:val="00303C69"/>
  </w:style>
  <w:style w:type="numbering" w:customStyle="1" w:styleId="NoList513">
    <w:name w:val="No List513"/>
    <w:next w:val="a2"/>
    <w:uiPriority w:val="99"/>
    <w:semiHidden/>
    <w:unhideWhenUsed/>
    <w:rsid w:val="00303C69"/>
  </w:style>
  <w:style w:type="numbering" w:customStyle="1" w:styleId="NoList1314">
    <w:name w:val="No List1314"/>
    <w:next w:val="a2"/>
    <w:uiPriority w:val="99"/>
    <w:semiHidden/>
    <w:unhideWhenUsed/>
    <w:rsid w:val="00303C69"/>
  </w:style>
  <w:style w:type="numbering" w:customStyle="1" w:styleId="12142">
    <w:name w:val="リストなし1214"/>
    <w:next w:val="a2"/>
    <w:uiPriority w:val="99"/>
    <w:semiHidden/>
    <w:unhideWhenUsed/>
    <w:rsid w:val="00303C69"/>
  </w:style>
  <w:style w:type="numbering" w:customStyle="1" w:styleId="12143">
    <w:name w:val="无列表1214"/>
    <w:next w:val="a2"/>
    <w:semiHidden/>
    <w:rsid w:val="00303C69"/>
  </w:style>
  <w:style w:type="numbering" w:customStyle="1" w:styleId="NoList2214">
    <w:name w:val="No List2214"/>
    <w:next w:val="a2"/>
    <w:semiHidden/>
    <w:rsid w:val="00303C69"/>
  </w:style>
  <w:style w:type="numbering" w:customStyle="1" w:styleId="NoList3214">
    <w:name w:val="No List3214"/>
    <w:next w:val="a2"/>
    <w:uiPriority w:val="99"/>
    <w:semiHidden/>
    <w:rsid w:val="00303C69"/>
  </w:style>
  <w:style w:type="numbering" w:customStyle="1" w:styleId="NoList11214">
    <w:name w:val="No List11214"/>
    <w:next w:val="a2"/>
    <w:uiPriority w:val="99"/>
    <w:semiHidden/>
    <w:unhideWhenUsed/>
    <w:rsid w:val="00303C69"/>
  </w:style>
  <w:style w:type="numbering" w:customStyle="1" w:styleId="13140">
    <w:name w:val="無清單1314"/>
    <w:next w:val="a2"/>
    <w:uiPriority w:val="99"/>
    <w:semiHidden/>
    <w:unhideWhenUsed/>
    <w:rsid w:val="00303C69"/>
  </w:style>
  <w:style w:type="numbering" w:customStyle="1" w:styleId="112140">
    <w:name w:val="無清單11214"/>
    <w:next w:val="a2"/>
    <w:uiPriority w:val="99"/>
    <w:semiHidden/>
    <w:unhideWhenUsed/>
    <w:rsid w:val="00303C69"/>
  </w:style>
  <w:style w:type="numbering" w:customStyle="1" w:styleId="2114">
    <w:name w:val="无列表2114"/>
    <w:next w:val="a2"/>
    <w:uiPriority w:val="99"/>
    <w:semiHidden/>
    <w:unhideWhenUsed/>
    <w:rsid w:val="00303C69"/>
  </w:style>
  <w:style w:type="numbering" w:customStyle="1" w:styleId="NoList12214">
    <w:name w:val="No List12214"/>
    <w:next w:val="a2"/>
    <w:uiPriority w:val="99"/>
    <w:semiHidden/>
    <w:unhideWhenUsed/>
    <w:rsid w:val="00303C69"/>
  </w:style>
  <w:style w:type="numbering" w:customStyle="1" w:styleId="112141">
    <w:name w:val="リストなし11214"/>
    <w:next w:val="a2"/>
    <w:uiPriority w:val="99"/>
    <w:semiHidden/>
    <w:unhideWhenUsed/>
    <w:rsid w:val="00303C69"/>
  </w:style>
  <w:style w:type="numbering" w:customStyle="1" w:styleId="112142">
    <w:name w:val="无列表11214"/>
    <w:next w:val="a2"/>
    <w:semiHidden/>
    <w:rsid w:val="00303C69"/>
  </w:style>
  <w:style w:type="numbering" w:customStyle="1" w:styleId="NoList21214">
    <w:name w:val="No List21214"/>
    <w:next w:val="a2"/>
    <w:semiHidden/>
    <w:rsid w:val="00303C69"/>
  </w:style>
  <w:style w:type="numbering" w:customStyle="1" w:styleId="NoList31214">
    <w:name w:val="No List31214"/>
    <w:next w:val="a2"/>
    <w:uiPriority w:val="99"/>
    <w:semiHidden/>
    <w:rsid w:val="00303C69"/>
  </w:style>
  <w:style w:type="numbering" w:customStyle="1" w:styleId="NoList111214">
    <w:name w:val="No List111214"/>
    <w:next w:val="a2"/>
    <w:uiPriority w:val="99"/>
    <w:semiHidden/>
    <w:unhideWhenUsed/>
    <w:rsid w:val="00303C69"/>
  </w:style>
  <w:style w:type="numbering" w:customStyle="1" w:styleId="122140">
    <w:name w:val="無清單12214"/>
    <w:next w:val="a2"/>
    <w:uiPriority w:val="99"/>
    <w:semiHidden/>
    <w:unhideWhenUsed/>
    <w:rsid w:val="00303C69"/>
  </w:style>
  <w:style w:type="numbering" w:customStyle="1" w:styleId="1112140">
    <w:name w:val="無清單111214"/>
    <w:next w:val="a2"/>
    <w:uiPriority w:val="99"/>
    <w:semiHidden/>
    <w:unhideWhenUsed/>
    <w:rsid w:val="00303C69"/>
  </w:style>
  <w:style w:type="numbering" w:customStyle="1" w:styleId="338">
    <w:name w:val="无列表33"/>
    <w:next w:val="a2"/>
    <w:uiPriority w:val="99"/>
    <w:semiHidden/>
    <w:unhideWhenUsed/>
    <w:rsid w:val="00303C69"/>
  </w:style>
  <w:style w:type="numbering" w:customStyle="1" w:styleId="13131">
    <w:name w:val="无列表1313"/>
    <w:next w:val="a2"/>
    <w:semiHidden/>
    <w:rsid w:val="00303C69"/>
  </w:style>
  <w:style w:type="numbering" w:customStyle="1" w:styleId="NoList11312">
    <w:name w:val="No List11312"/>
    <w:next w:val="a2"/>
    <w:uiPriority w:val="99"/>
    <w:semiHidden/>
    <w:unhideWhenUsed/>
    <w:rsid w:val="00303C69"/>
  </w:style>
  <w:style w:type="numbering" w:customStyle="1" w:styleId="NoList4113">
    <w:name w:val="No List4113"/>
    <w:next w:val="a2"/>
    <w:uiPriority w:val="99"/>
    <w:semiHidden/>
    <w:unhideWhenUsed/>
    <w:rsid w:val="00303C69"/>
  </w:style>
  <w:style w:type="numbering" w:customStyle="1" w:styleId="2213">
    <w:name w:val="无列表2213"/>
    <w:next w:val="a2"/>
    <w:uiPriority w:val="99"/>
    <w:semiHidden/>
    <w:unhideWhenUsed/>
    <w:rsid w:val="00303C69"/>
  </w:style>
  <w:style w:type="numbering" w:customStyle="1" w:styleId="NoList121113">
    <w:name w:val="No List121113"/>
    <w:next w:val="a2"/>
    <w:uiPriority w:val="99"/>
    <w:semiHidden/>
    <w:unhideWhenUsed/>
    <w:rsid w:val="00303C69"/>
  </w:style>
  <w:style w:type="numbering" w:customStyle="1" w:styleId="1111131">
    <w:name w:val="リストなし111113"/>
    <w:next w:val="a2"/>
    <w:uiPriority w:val="99"/>
    <w:semiHidden/>
    <w:unhideWhenUsed/>
    <w:rsid w:val="00303C69"/>
  </w:style>
  <w:style w:type="numbering" w:customStyle="1" w:styleId="1111132">
    <w:name w:val="无列表111113"/>
    <w:next w:val="a2"/>
    <w:semiHidden/>
    <w:rsid w:val="00303C69"/>
  </w:style>
  <w:style w:type="numbering" w:customStyle="1" w:styleId="NoList211113">
    <w:name w:val="No List211113"/>
    <w:next w:val="a2"/>
    <w:semiHidden/>
    <w:rsid w:val="00303C69"/>
  </w:style>
  <w:style w:type="numbering" w:customStyle="1" w:styleId="NoList311113">
    <w:name w:val="No List311113"/>
    <w:next w:val="a2"/>
    <w:uiPriority w:val="99"/>
    <w:semiHidden/>
    <w:rsid w:val="00303C69"/>
  </w:style>
  <w:style w:type="numbering" w:customStyle="1" w:styleId="NoList1111113">
    <w:name w:val="No List1111113"/>
    <w:next w:val="a2"/>
    <w:uiPriority w:val="99"/>
    <w:semiHidden/>
    <w:unhideWhenUsed/>
    <w:rsid w:val="00303C69"/>
  </w:style>
  <w:style w:type="numbering" w:customStyle="1" w:styleId="1211130">
    <w:name w:val="無清單121113"/>
    <w:next w:val="a2"/>
    <w:uiPriority w:val="99"/>
    <w:semiHidden/>
    <w:unhideWhenUsed/>
    <w:rsid w:val="00303C69"/>
  </w:style>
  <w:style w:type="numbering" w:customStyle="1" w:styleId="1111113">
    <w:name w:val="無清單1111113"/>
    <w:next w:val="a2"/>
    <w:uiPriority w:val="99"/>
    <w:semiHidden/>
    <w:unhideWhenUsed/>
    <w:rsid w:val="00303C69"/>
  </w:style>
  <w:style w:type="numbering" w:customStyle="1" w:styleId="NoList13113">
    <w:name w:val="No List13113"/>
    <w:next w:val="a2"/>
    <w:uiPriority w:val="99"/>
    <w:semiHidden/>
    <w:unhideWhenUsed/>
    <w:rsid w:val="00303C69"/>
  </w:style>
  <w:style w:type="numbering" w:customStyle="1" w:styleId="121131">
    <w:name w:val="リストなし12113"/>
    <w:next w:val="a2"/>
    <w:uiPriority w:val="99"/>
    <w:semiHidden/>
    <w:unhideWhenUsed/>
    <w:rsid w:val="00303C69"/>
  </w:style>
  <w:style w:type="numbering" w:customStyle="1" w:styleId="121132">
    <w:name w:val="无列表12113"/>
    <w:next w:val="a2"/>
    <w:semiHidden/>
    <w:rsid w:val="00303C69"/>
  </w:style>
  <w:style w:type="numbering" w:customStyle="1" w:styleId="NoList22113">
    <w:name w:val="No List22113"/>
    <w:next w:val="a2"/>
    <w:semiHidden/>
    <w:rsid w:val="00303C69"/>
  </w:style>
  <w:style w:type="numbering" w:customStyle="1" w:styleId="NoList32113">
    <w:name w:val="No List32113"/>
    <w:next w:val="a2"/>
    <w:uiPriority w:val="99"/>
    <w:semiHidden/>
    <w:rsid w:val="00303C69"/>
  </w:style>
  <w:style w:type="numbering" w:customStyle="1" w:styleId="NoList112113">
    <w:name w:val="No List112113"/>
    <w:next w:val="a2"/>
    <w:uiPriority w:val="99"/>
    <w:semiHidden/>
    <w:unhideWhenUsed/>
    <w:rsid w:val="00303C69"/>
  </w:style>
  <w:style w:type="numbering" w:customStyle="1" w:styleId="13113">
    <w:name w:val="無清單13113"/>
    <w:next w:val="a2"/>
    <w:uiPriority w:val="99"/>
    <w:semiHidden/>
    <w:unhideWhenUsed/>
    <w:rsid w:val="00303C69"/>
  </w:style>
  <w:style w:type="numbering" w:customStyle="1" w:styleId="112113">
    <w:name w:val="無清單112113"/>
    <w:next w:val="a2"/>
    <w:uiPriority w:val="99"/>
    <w:semiHidden/>
    <w:unhideWhenUsed/>
    <w:rsid w:val="00303C69"/>
  </w:style>
  <w:style w:type="numbering" w:customStyle="1" w:styleId="21113">
    <w:name w:val="无列表21113"/>
    <w:next w:val="a2"/>
    <w:uiPriority w:val="99"/>
    <w:semiHidden/>
    <w:unhideWhenUsed/>
    <w:rsid w:val="00303C69"/>
  </w:style>
  <w:style w:type="numbering" w:customStyle="1" w:styleId="NoList122113">
    <w:name w:val="No List122113"/>
    <w:next w:val="a2"/>
    <w:uiPriority w:val="99"/>
    <w:semiHidden/>
    <w:unhideWhenUsed/>
    <w:rsid w:val="00303C69"/>
  </w:style>
  <w:style w:type="numbering" w:customStyle="1" w:styleId="1121130">
    <w:name w:val="リストなし112113"/>
    <w:next w:val="a2"/>
    <w:uiPriority w:val="99"/>
    <w:semiHidden/>
    <w:unhideWhenUsed/>
    <w:rsid w:val="00303C69"/>
  </w:style>
  <w:style w:type="numbering" w:customStyle="1" w:styleId="1121131">
    <w:name w:val="无列表112113"/>
    <w:next w:val="a2"/>
    <w:semiHidden/>
    <w:rsid w:val="00303C69"/>
  </w:style>
  <w:style w:type="numbering" w:customStyle="1" w:styleId="NoList212113">
    <w:name w:val="No List212113"/>
    <w:next w:val="a2"/>
    <w:semiHidden/>
    <w:rsid w:val="00303C69"/>
  </w:style>
  <w:style w:type="numbering" w:customStyle="1" w:styleId="NoList312113">
    <w:name w:val="No List312113"/>
    <w:next w:val="a2"/>
    <w:uiPriority w:val="99"/>
    <w:semiHidden/>
    <w:rsid w:val="00303C69"/>
  </w:style>
  <w:style w:type="numbering" w:customStyle="1" w:styleId="NoList1112113">
    <w:name w:val="No List1112113"/>
    <w:next w:val="a2"/>
    <w:uiPriority w:val="99"/>
    <w:semiHidden/>
    <w:unhideWhenUsed/>
    <w:rsid w:val="00303C69"/>
  </w:style>
  <w:style w:type="numbering" w:customStyle="1" w:styleId="1221130">
    <w:name w:val="無清單122113"/>
    <w:next w:val="a2"/>
    <w:uiPriority w:val="99"/>
    <w:semiHidden/>
    <w:unhideWhenUsed/>
    <w:rsid w:val="00303C69"/>
  </w:style>
  <w:style w:type="numbering" w:customStyle="1" w:styleId="1112113">
    <w:name w:val="無清單1112113"/>
    <w:next w:val="a2"/>
    <w:uiPriority w:val="99"/>
    <w:semiHidden/>
    <w:unhideWhenUsed/>
    <w:rsid w:val="00303C69"/>
  </w:style>
  <w:style w:type="numbering" w:customStyle="1" w:styleId="NoList5112">
    <w:name w:val="No List5112"/>
    <w:next w:val="a2"/>
    <w:uiPriority w:val="99"/>
    <w:semiHidden/>
    <w:unhideWhenUsed/>
    <w:rsid w:val="00303C69"/>
  </w:style>
  <w:style w:type="numbering" w:customStyle="1" w:styleId="NoList612">
    <w:name w:val="No List612"/>
    <w:next w:val="a2"/>
    <w:uiPriority w:val="99"/>
    <w:semiHidden/>
    <w:unhideWhenUsed/>
    <w:rsid w:val="00303C69"/>
  </w:style>
  <w:style w:type="numbering" w:customStyle="1" w:styleId="NoList1412">
    <w:name w:val="No List1412"/>
    <w:next w:val="a2"/>
    <w:uiPriority w:val="99"/>
    <w:semiHidden/>
    <w:unhideWhenUsed/>
    <w:rsid w:val="00303C69"/>
  </w:style>
  <w:style w:type="numbering" w:customStyle="1" w:styleId="13122">
    <w:name w:val="リストなし1312"/>
    <w:next w:val="a2"/>
    <w:uiPriority w:val="99"/>
    <w:semiHidden/>
    <w:unhideWhenUsed/>
    <w:rsid w:val="00303C69"/>
  </w:style>
  <w:style w:type="numbering" w:customStyle="1" w:styleId="NoList2312">
    <w:name w:val="No List2312"/>
    <w:next w:val="a2"/>
    <w:semiHidden/>
    <w:rsid w:val="00303C69"/>
  </w:style>
  <w:style w:type="numbering" w:customStyle="1" w:styleId="NoList3312">
    <w:name w:val="No List3312"/>
    <w:next w:val="a2"/>
    <w:uiPriority w:val="99"/>
    <w:semiHidden/>
    <w:rsid w:val="00303C69"/>
  </w:style>
  <w:style w:type="numbering" w:customStyle="1" w:styleId="NoList1142">
    <w:name w:val="No List1142"/>
    <w:next w:val="a2"/>
    <w:uiPriority w:val="99"/>
    <w:semiHidden/>
    <w:unhideWhenUsed/>
    <w:rsid w:val="00303C69"/>
  </w:style>
  <w:style w:type="numbering" w:customStyle="1" w:styleId="14120">
    <w:name w:val="無清單1412"/>
    <w:next w:val="a2"/>
    <w:uiPriority w:val="99"/>
    <w:semiHidden/>
    <w:unhideWhenUsed/>
    <w:rsid w:val="00303C69"/>
  </w:style>
  <w:style w:type="numbering" w:customStyle="1" w:styleId="113120">
    <w:name w:val="無清單11312"/>
    <w:next w:val="a2"/>
    <w:uiPriority w:val="99"/>
    <w:semiHidden/>
    <w:unhideWhenUsed/>
    <w:rsid w:val="00303C69"/>
  </w:style>
  <w:style w:type="numbering" w:customStyle="1" w:styleId="NoList422">
    <w:name w:val="No List422"/>
    <w:next w:val="a2"/>
    <w:uiPriority w:val="99"/>
    <w:semiHidden/>
    <w:unhideWhenUsed/>
    <w:rsid w:val="00303C69"/>
  </w:style>
  <w:style w:type="numbering" w:customStyle="1" w:styleId="NoList12312">
    <w:name w:val="No List12312"/>
    <w:next w:val="a2"/>
    <w:uiPriority w:val="99"/>
    <w:semiHidden/>
    <w:unhideWhenUsed/>
    <w:rsid w:val="00303C69"/>
  </w:style>
  <w:style w:type="numbering" w:customStyle="1" w:styleId="113121">
    <w:name w:val="リストなし11312"/>
    <w:next w:val="a2"/>
    <w:uiPriority w:val="99"/>
    <w:semiHidden/>
    <w:unhideWhenUsed/>
    <w:rsid w:val="00303C69"/>
  </w:style>
  <w:style w:type="numbering" w:customStyle="1" w:styleId="113122">
    <w:name w:val="无列表11312"/>
    <w:next w:val="a2"/>
    <w:semiHidden/>
    <w:rsid w:val="00303C69"/>
  </w:style>
  <w:style w:type="numbering" w:customStyle="1" w:styleId="NoList21312">
    <w:name w:val="No List21312"/>
    <w:next w:val="a2"/>
    <w:semiHidden/>
    <w:rsid w:val="00303C69"/>
  </w:style>
  <w:style w:type="numbering" w:customStyle="1" w:styleId="NoList31312">
    <w:name w:val="No List31312"/>
    <w:next w:val="a2"/>
    <w:uiPriority w:val="99"/>
    <w:semiHidden/>
    <w:rsid w:val="00303C69"/>
  </w:style>
  <w:style w:type="numbering" w:customStyle="1" w:styleId="NoList111312">
    <w:name w:val="No List111312"/>
    <w:next w:val="a2"/>
    <w:uiPriority w:val="99"/>
    <w:semiHidden/>
    <w:unhideWhenUsed/>
    <w:rsid w:val="00303C69"/>
  </w:style>
  <w:style w:type="numbering" w:customStyle="1" w:styleId="123120">
    <w:name w:val="無清單12312"/>
    <w:next w:val="a2"/>
    <w:uiPriority w:val="99"/>
    <w:semiHidden/>
    <w:unhideWhenUsed/>
    <w:rsid w:val="00303C69"/>
  </w:style>
  <w:style w:type="numbering" w:customStyle="1" w:styleId="1113120">
    <w:name w:val="無清單111312"/>
    <w:next w:val="a2"/>
    <w:uiPriority w:val="99"/>
    <w:semiHidden/>
    <w:unhideWhenUsed/>
    <w:rsid w:val="00303C69"/>
  </w:style>
  <w:style w:type="numbering" w:customStyle="1" w:styleId="NoList12122">
    <w:name w:val="No List12122"/>
    <w:next w:val="a2"/>
    <w:uiPriority w:val="99"/>
    <w:semiHidden/>
    <w:unhideWhenUsed/>
    <w:rsid w:val="00303C69"/>
  </w:style>
  <w:style w:type="numbering" w:customStyle="1" w:styleId="111222">
    <w:name w:val="リストなし11122"/>
    <w:next w:val="a2"/>
    <w:uiPriority w:val="99"/>
    <w:semiHidden/>
    <w:unhideWhenUsed/>
    <w:rsid w:val="00303C69"/>
  </w:style>
  <w:style w:type="numbering" w:customStyle="1" w:styleId="111223">
    <w:name w:val="无列表11122"/>
    <w:next w:val="a2"/>
    <w:semiHidden/>
    <w:rsid w:val="00303C69"/>
  </w:style>
  <w:style w:type="numbering" w:customStyle="1" w:styleId="NoList21122">
    <w:name w:val="No List21122"/>
    <w:next w:val="a2"/>
    <w:semiHidden/>
    <w:rsid w:val="00303C69"/>
  </w:style>
  <w:style w:type="numbering" w:customStyle="1" w:styleId="NoList31122">
    <w:name w:val="No List31122"/>
    <w:next w:val="a2"/>
    <w:uiPriority w:val="99"/>
    <w:semiHidden/>
    <w:rsid w:val="00303C69"/>
  </w:style>
  <w:style w:type="numbering" w:customStyle="1" w:styleId="NoList111122">
    <w:name w:val="No List111122"/>
    <w:next w:val="a2"/>
    <w:uiPriority w:val="99"/>
    <w:semiHidden/>
    <w:unhideWhenUsed/>
    <w:rsid w:val="00303C69"/>
  </w:style>
  <w:style w:type="numbering" w:customStyle="1" w:styleId="121220">
    <w:name w:val="無清單12122"/>
    <w:next w:val="a2"/>
    <w:uiPriority w:val="99"/>
    <w:semiHidden/>
    <w:unhideWhenUsed/>
    <w:rsid w:val="00303C69"/>
  </w:style>
  <w:style w:type="numbering" w:customStyle="1" w:styleId="1111220">
    <w:name w:val="無清單111122"/>
    <w:next w:val="a2"/>
    <w:uiPriority w:val="99"/>
    <w:semiHidden/>
    <w:unhideWhenUsed/>
    <w:rsid w:val="00303C69"/>
  </w:style>
  <w:style w:type="numbering" w:customStyle="1" w:styleId="NoList522">
    <w:name w:val="No List522"/>
    <w:next w:val="a2"/>
    <w:uiPriority w:val="99"/>
    <w:semiHidden/>
    <w:unhideWhenUsed/>
    <w:rsid w:val="00303C69"/>
  </w:style>
  <w:style w:type="numbering" w:customStyle="1" w:styleId="NoList1322">
    <w:name w:val="No List1322"/>
    <w:next w:val="a2"/>
    <w:uiPriority w:val="99"/>
    <w:semiHidden/>
    <w:unhideWhenUsed/>
    <w:rsid w:val="00303C69"/>
  </w:style>
  <w:style w:type="numbering" w:customStyle="1" w:styleId="12223">
    <w:name w:val="リストなし1222"/>
    <w:next w:val="a2"/>
    <w:uiPriority w:val="99"/>
    <w:semiHidden/>
    <w:unhideWhenUsed/>
    <w:rsid w:val="00303C69"/>
  </w:style>
  <w:style w:type="numbering" w:customStyle="1" w:styleId="12232">
    <w:name w:val="无列表1223"/>
    <w:next w:val="a2"/>
    <w:semiHidden/>
    <w:rsid w:val="00303C69"/>
  </w:style>
  <w:style w:type="numbering" w:customStyle="1" w:styleId="NoList2222">
    <w:name w:val="No List2222"/>
    <w:next w:val="a2"/>
    <w:semiHidden/>
    <w:rsid w:val="00303C69"/>
  </w:style>
  <w:style w:type="numbering" w:customStyle="1" w:styleId="NoList3222">
    <w:name w:val="No List3222"/>
    <w:next w:val="a2"/>
    <w:uiPriority w:val="99"/>
    <w:semiHidden/>
    <w:rsid w:val="00303C69"/>
  </w:style>
  <w:style w:type="numbering" w:customStyle="1" w:styleId="NoList11222">
    <w:name w:val="No List11222"/>
    <w:next w:val="a2"/>
    <w:uiPriority w:val="99"/>
    <w:semiHidden/>
    <w:unhideWhenUsed/>
    <w:rsid w:val="00303C69"/>
  </w:style>
  <w:style w:type="numbering" w:customStyle="1" w:styleId="13220">
    <w:name w:val="無清單1322"/>
    <w:next w:val="a2"/>
    <w:uiPriority w:val="99"/>
    <w:semiHidden/>
    <w:unhideWhenUsed/>
    <w:rsid w:val="00303C69"/>
  </w:style>
  <w:style w:type="numbering" w:customStyle="1" w:styleId="112220">
    <w:name w:val="無清單11222"/>
    <w:next w:val="a2"/>
    <w:uiPriority w:val="99"/>
    <w:semiHidden/>
    <w:unhideWhenUsed/>
    <w:rsid w:val="00303C69"/>
  </w:style>
  <w:style w:type="numbering" w:customStyle="1" w:styleId="2122">
    <w:name w:val="无列表2122"/>
    <w:next w:val="a2"/>
    <w:uiPriority w:val="99"/>
    <w:semiHidden/>
    <w:unhideWhenUsed/>
    <w:rsid w:val="00303C69"/>
  </w:style>
  <w:style w:type="numbering" w:customStyle="1" w:styleId="NoList111222">
    <w:name w:val="No List111222"/>
    <w:next w:val="a2"/>
    <w:uiPriority w:val="99"/>
    <w:semiHidden/>
    <w:unhideWhenUsed/>
    <w:rsid w:val="00303C69"/>
  </w:style>
  <w:style w:type="numbering" w:customStyle="1" w:styleId="NoList72">
    <w:name w:val="No List72"/>
    <w:next w:val="a2"/>
    <w:uiPriority w:val="99"/>
    <w:semiHidden/>
    <w:unhideWhenUsed/>
    <w:rsid w:val="00303C69"/>
  </w:style>
  <w:style w:type="numbering" w:customStyle="1" w:styleId="NoList152">
    <w:name w:val="No List152"/>
    <w:next w:val="a2"/>
    <w:uiPriority w:val="99"/>
    <w:semiHidden/>
    <w:unhideWhenUsed/>
    <w:rsid w:val="00303C69"/>
  </w:style>
  <w:style w:type="numbering" w:customStyle="1" w:styleId="1421">
    <w:name w:val="リストなし142"/>
    <w:next w:val="a2"/>
    <w:uiPriority w:val="99"/>
    <w:semiHidden/>
    <w:unhideWhenUsed/>
    <w:rsid w:val="00303C69"/>
  </w:style>
  <w:style w:type="numbering" w:customStyle="1" w:styleId="1422">
    <w:name w:val="无列表142"/>
    <w:next w:val="a2"/>
    <w:semiHidden/>
    <w:rsid w:val="00303C69"/>
  </w:style>
  <w:style w:type="numbering" w:customStyle="1" w:styleId="NoList242">
    <w:name w:val="No List242"/>
    <w:next w:val="a2"/>
    <w:semiHidden/>
    <w:rsid w:val="00303C69"/>
  </w:style>
  <w:style w:type="numbering" w:customStyle="1" w:styleId="NoList342">
    <w:name w:val="No List342"/>
    <w:next w:val="a2"/>
    <w:uiPriority w:val="99"/>
    <w:semiHidden/>
    <w:rsid w:val="00303C69"/>
  </w:style>
  <w:style w:type="numbering" w:customStyle="1" w:styleId="NoList1152">
    <w:name w:val="No List1152"/>
    <w:next w:val="a2"/>
    <w:uiPriority w:val="99"/>
    <w:semiHidden/>
    <w:unhideWhenUsed/>
    <w:rsid w:val="00303C69"/>
  </w:style>
  <w:style w:type="numbering" w:customStyle="1" w:styleId="1520">
    <w:name w:val="無清單152"/>
    <w:next w:val="a2"/>
    <w:uiPriority w:val="99"/>
    <w:semiHidden/>
    <w:unhideWhenUsed/>
    <w:rsid w:val="00303C69"/>
  </w:style>
  <w:style w:type="numbering" w:customStyle="1" w:styleId="11420">
    <w:name w:val="無清單1142"/>
    <w:next w:val="a2"/>
    <w:uiPriority w:val="99"/>
    <w:semiHidden/>
    <w:unhideWhenUsed/>
    <w:rsid w:val="00303C69"/>
  </w:style>
  <w:style w:type="numbering" w:customStyle="1" w:styleId="NoList432">
    <w:name w:val="No List432"/>
    <w:next w:val="a2"/>
    <w:uiPriority w:val="99"/>
    <w:semiHidden/>
    <w:unhideWhenUsed/>
    <w:rsid w:val="00303C69"/>
  </w:style>
  <w:style w:type="numbering" w:customStyle="1" w:styleId="NoList1242">
    <w:name w:val="No List1242"/>
    <w:next w:val="a2"/>
    <w:uiPriority w:val="99"/>
    <w:semiHidden/>
    <w:unhideWhenUsed/>
    <w:rsid w:val="00303C69"/>
  </w:style>
  <w:style w:type="numbering" w:customStyle="1" w:styleId="11421">
    <w:name w:val="リストなし1142"/>
    <w:next w:val="a2"/>
    <w:uiPriority w:val="99"/>
    <w:semiHidden/>
    <w:unhideWhenUsed/>
    <w:rsid w:val="00303C69"/>
  </w:style>
  <w:style w:type="numbering" w:customStyle="1" w:styleId="11422">
    <w:name w:val="无列表1142"/>
    <w:next w:val="a2"/>
    <w:semiHidden/>
    <w:rsid w:val="00303C69"/>
  </w:style>
  <w:style w:type="numbering" w:customStyle="1" w:styleId="NoList2142">
    <w:name w:val="No List2142"/>
    <w:next w:val="a2"/>
    <w:semiHidden/>
    <w:rsid w:val="00303C69"/>
  </w:style>
  <w:style w:type="numbering" w:customStyle="1" w:styleId="NoList3142">
    <w:name w:val="No List3142"/>
    <w:next w:val="a2"/>
    <w:uiPriority w:val="99"/>
    <w:semiHidden/>
    <w:rsid w:val="00303C69"/>
  </w:style>
  <w:style w:type="numbering" w:customStyle="1" w:styleId="NoList11142">
    <w:name w:val="No List11142"/>
    <w:next w:val="a2"/>
    <w:uiPriority w:val="99"/>
    <w:semiHidden/>
    <w:unhideWhenUsed/>
    <w:rsid w:val="00303C69"/>
  </w:style>
  <w:style w:type="numbering" w:customStyle="1" w:styleId="12420">
    <w:name w:val="無清單1242"/>
    <w:next w:val="a2"/>
    <w:uiPriority w:val="99"/>
    <w:semiHidden/>
    <w:unhideWhenUsed/>
    <w:rsid w:val="00303C69"/>
  </w:style>
  <w:style w:type="numbering" w:customStyle="1" w:styleId="111420">
    <w:name w:val="無清單11142"/>
    <w:next w:val="a2"/>
    <w:uiPriority w:val="99"/>
    <w:semiHidden/>
    <w:unhideWhenUsed/>
    <w:rsid w:val="00303C69"/>
  </w:style>
  <w:style w:type="numbering" w:customStyle="1" w:styleId="232">
    <w:name w:val="无列表232"/>
    <w:next w:val="a2"/>
    <w:uiPriority w:val="99"/>
    <w:semiHidden/>
    <w:unhideWhenUsed/>
    <w:rsid w:val="00303C69"/>
  </w:style>
  <w:style w:type="numbering" w:customStyle="1" w:styleId="NoList12132">
    <w:name w:val="No List12132"/>
    <w:next w:val="a2"/>
    <w:uiPriority w:val="99"/>
    <w:semiHidden/>
    <w:unhideWhenUsed/>
    <w:rsid w:val="00303C69"/>
  </w:style>
  <w:style w:type="numbering" w:customStyle="1" w:styleId="111321">
    <w:name w:val="リストなし11132"/>
    <w:next w:val="a2"/>
    <w:uiPriority w:val="99"/>
    <w:semiHidden/>
    <w:unhideWhenUsed/>
    <w:rsid w:val="00303C69"/>
  </w:style>
  <w:style w:type="numbering" w:customStyle="1" w:styleId="111322">
    <w:name w:val="无列表11132"/>
    <w:next w:val="a2"/>
    <w:semiHidden/>
    <w:rsid w:val="00303C69"/>
  </w:style>
  <w:style w:type="numbering" w:customStyle="1" w:styleId="NoList21132">
    <w:name w:val="No List21132"/>
    <w:next w:val="a2"/>
    <w:semiHidden/>
    <w:rsid w:val="00303C69"/>
  </w:style>
  <w:style w:type="numbering" w:customStyle="1" w:styleId="NoList31132">
    <w:name w:val="No List31132"/>
    <w:next w:val="a2"/>
    <w:uiPriority w:val="99"/>
    <w:semiHidden/>
    <w:rsid w:val="00303C69"/>
  </w:style>
  <w:style w:type="numbering" w:customStyle="1" w:styleId="NoList111132">
    <w:name w:val="No List111132"/>
    <w:next w:val="a2"/>
    <w:uiPriority w:val="99"/>
    <w:semiHidden/>
    <w:unhideWhenUsed/>
    <w:rsid w:val="00303C69"/>
  </w:style>
  <w:style w:type="numbering" w:customStyle="1" w:styleId="121320">
    <w:name w:val="無清單12132"/>
    <w:next w:val="a2"/>
    <w:uiPriority w:val="99"/>
    <w:semiHidden/>
    <w:unhideWhenUsed/>
    <w:rsid w:val="00303C69"/>
  </w:style>
  <w:style w:type="numbering" w:customStyle="1" w:styleId="1111320">
    <w:name w:val="無清單111132"/>
    <w:next w:val="a2"/>
    <w:uiPriority w:val="99"/>
    <w:semiHidden/>
    <w:unhideWhenUsed/>
    <w:rsid w:val="00303C69"/>
  </w:style>
  <w:style w:type="numbering" w:customStyle="1" w:styleId="NoList532">
    <w:name w:val="No List532"/>
    <w:next w:val="a2"/>
    <w:uiPriority w:val="99"/>
    <w:semiHidden/>
    <w:unhideWhenUsed/>
    <w:rsid w:val="00303C69"/>
  </w:style>
  <w:style w:type="numbering" w:customStyle="1" w:styleId="NoList1332">
    <w:name w:val="No List1332"/>
    <w:next w:val="a2"/>
    <w:uiPriority w:val="99"/>
    <w:semiHidden/>
    <w:unhideWhenUsed/>
    <w:rsid w:val="00303C69"/>
  </w:style>
  <w:style w:type="numbering" w:customStyle="1" w:styleId="12321">
    <w:name w:val="リストなし1232"/>
    <w:next w:val="a2"/>
    <w:uiPriority w:val="99"/>
    <w:semiHidden/>
    <w:unhideWhenUsed/>
    <w:rsid w:val="00303C69"/>
  </w:style>
  <w:style w:type="numbering" w:customStyle="1" w:styleId="12322">
    <w:name w:val="无列表1232"/>
    <w:next w:val="a2"/>
    <w:semiHidden/>
    <w:rsid w:val="00303C69"/>
  </w:style>
  <w:style w:type="numbering" w:customStyle="1" w:styleId="NoList2232">
    <w:name w:val="No List2232"/>
    <w:next w:val="a2"/>
    <w:semiHidden/>
    <w:rsid w:val="00303C69"/>
  </w:style>
  <w:style w:type="numbering" w:customStyle="1" w:styleId="NoList3232">
    <w:name w:val="No List3232"/>
    <w:next w:val="a2"/>
    <w:uiPriority w:val="99"/>
    <w:semiHidden/>
    <w:rsid w:val="00303C69"/>
  </w:style>
  <w:style w:type="numbering" w:customStyle="1" w:styleId="NoList11232">
    <w:name w:val="No List11232"/>
    <w:next w:val="a2"/>
    <w:uiPriority w:val="99"/>
    <w:semiHidden/>
    <w:unhideWhenUsed/>
    <w:rsid w:val="00303C69"/>
  </w:style>
  <w:style w:type="numbering" w:customStyle="1" w:styleId="13320">
    <w:name w:val="無清單1332"/>
    <w:next w:val="a2"/>
    <w:uiPriority w:val="99"/>
    <w:semiHidden/>
    <w:unhideWhenUsed/>
    <w:rsid w:val="00303C69"/>
  </w:style>
  <w:style w:type="numbering" w:customStyle="1" w:styleId="112320">
    <w:name w:val="無清單11232"/>
    <w:next w:val="a2"/>
    <w:uiPriority w:val="99"/>
    <w:semiHidden/>
    <w:unhideWhenUsed/>
    <w:rsid w:val="00303C69"/>
  </w:style>
  <w:style w:type="numbering" w:customStyle="1" w:styleId="2132">
    <w:name w:val="无列表2132"/>
    <w:next w:val="a2"/>
    <w:uiPriority w:val="99"/>
    <w:semiHidden/>
    <w:unhideWhenUsed/>
    <w:rsid w:val="00303C69"/>
  </w:style>
  <w:style w:type="numbering" w:customStyle="1" w:styleId="NoList12222">
    <w:name w:val="No List12222"/>
    <w:next w:val="a2"/>
    <w:uiPriority w:val="99"/>
    <w:semiHidden/>
    <w:unhideWhenUsed/>
    <w:rsid w:val="00303C69"/>
  </w:style>
  <w:style w:type="numbering" w:customStyle="1" w:styleId="112221">
    <w:name w:val="リストなし11222"/>
    <w:next w:val="a2"/>
    <w:uiPriority w:val="99"/>
    <w:semiHidden/>
    <w:unhideWhenUsed/>
    <w:rsid w:val="00303C69"/>
  </w:style>
  <w:style w:type="numbering" w:customStyle="1" w:styleId="112222">
    <w:name w:val="无列表11222"/>
    <w:next w:val="a2"/>
    <w:semiHidden/>
    <w:rsid w:val="00303C69"/>
  </w:style>
  <w:style w:type="numbering" w:customStyle="1" w:styleId="NoList21222">
    <w:name w:val="No List21222"/>
    <w:next w:val="a2"/>
    <w:semiHidden/>
    <w:rsid w:val="00303C69"/>
  </w:style>
  <w:style w:type="numbering" w:customStyle="1" w:styleId="NoList31222">
    <w:name w:val="No List31222"/>
    <w:next w:val="a2"/>
    <w:uiPriority w:val="99"/>
    <w:semiHidden/>
    <w:rsid w:val="00303C69"/>
  </w:style>
  <w:style w:type="numbering" w:customStyle="1" w:styleId="NoList111232">
    <w:name w:val="No List111232"/>
    <w:next w:val="a2"/>
    <w:uiPriority w:val="99"/>
    <w:semiHidden/>
    <w:unhideWhenUsed/>
    <w:rsid w:val="00303C69"/>
  </w:style>
  <w:style w:type="numbering" w:customStyle="1" w:styleId="122220">
    <w:name w:val="無清單12222"/>
    <w:next w:val="a2"/>
    <w:uiPriority w:val="99"/>
    <w:semiHidden/>
    <w:unhideWhenUsed/>
    <w:rsid w:val="00303C69"/>
  </w:style>
  <w:style w:type="numbering" w:customStyle="1" w:styleId="1112220">
    <w:name w:val="無清單111222"/>
    <w:next w:val="a2"/>
    <w:uiPriority w:val="99"/>
    <w:semiHidden/>
    <w:unhideWhenUsed/>
    <w:rsid w:val="00303C69"/>
  </w:style>
  <w:style w:type="numbering" w:customStyle="1" w:styleId="NoList82">
    <w:name w:val="No List82"/>
    <w:next w:val="a2"/>
    <w:uiPriority w:val="99"/>
    <w:semiHidden/>
    <w:unhideWhenUsed/>
    <w:rsid w:val="00303C69"/>
  </w:style>
  <w:style w:type="numbering" w:customStyle="1" w:styleId="NoList162">
    <w:name w:val="No List162"/>
    <w:next w:val="a2"/>
    <w:uiPriority w:val="99"/>
    <w:semiHidden/>
    <w:unhideWhenUsed/>
    <w:rsid w:val="00303C69"/>
  </w:style>
  <w:style w:type="numbering" w:customStyle="1" w:styleId="1521">
    <w:name w:val="リストなし152"/>
    <w:next w:val="a2"/>
    <w:uiPriority w:val="99"/>
    <w:semiHidden/>
    <w:unhideWhenUsed/>
    <w:rsid w:val="00303C69"/>
  </w:style>
  <w:style w:type="numbering" w:customStyle="1" w:styleId="1522">
    <w:name w:val="无列表152"/>
    <w:next w:val="a2"/>
    <w:semiHidden/>
    <w:rsid w:val="00303C69"/>
  </w:style>
  <w:style w:type="numbering" w:customStyle="1" w:styleId="NoList252">
    <w:name w:val="No List252"/>
    <w:next w:val="a2"/>
    <w:semiHidden/>
    <w:rsid w:val="00303C69"/>
  </w:style>
  <w:style w:type="numbering" w:customStyle="1" w:styleId="NoList352">
    <w:name w:val="No List352"/>
    <w:next w:val="a2"/>
    <w:uiPriority w:val="99"/>
    <w:semiHidden/>
    <w:rsid w:val="00303C69"/>
  </w:style>
  <w:style w:type="numbering" w:customStyle="1" w:styleId="NoList1162">
    <w:name w:val="No List1162"/>
    <w:next w:val="a2"/>
    <w:uiPriority w:val="99"/>
    <w:semiHidden/>
    <w:unhideWhenUsed/>
    <w:rsid w:val="00303C69"/>
  </w:style>
  <w:style w:type="numbering" w:customStyle="1" w:styleId="1620">
    <w:name w:val="無清單162"/>
    <w:next w:val="a2"/>
    <w:uiPriority w:val="99"/>
    <w:semiHidden/>
    <w:unhideWhenUsed/>
    <w:rsid w:val="00303C69"/>
  </w:style>
  <w:style w:type="numbering" w:customStyle="1" w:styleId="11520">
    <w:name w:val="無清單1152"/>
    <w:next w:val="a2"/>
    <w:uiPriority w:val="99"/>
    <w:semiHidden/>
    <w:unhideWhenUsed/>
    <w:rsid w:val="00303C69"/>
  </w:style>
  <w:style w:type="numbering" w:customStyle="1" w:styleId="NoList442">
    <w:name w:val="No List442"/>
    <w:next w:val="a2"/>
    <w:uiPriority w:val="99"/>
    <w:semiHidden/>
    <w:unhideWhenUsed/>
    <w:rsid w:val="00303C69"/>
  </w:style>
  <w:style w:type="numbering" w:customStyle="1" w:styleId="NoList1252">
    <w:name w:val="No List1252"/>
    <w:next w:val="a2"/>
    <w:uiPriority w:val="99"/>
    <w:semiHidden/>
    <w:unhideWhenUsed/>
    <w:rsid w:val="00303C69"/>
  </w:style>
  <w:style w:type="numbering" w:customStyle="1" w:styleId="11521">
    <w:name w:val="リストなし1152"/>
    <w:next w:val="a2"/>
    <w:uiPriority w:val="99"/>
    <w:semiHidden/>
    <w:unhideWhenUsed/>
    <w:rsid w:val="00303C69"/>
  </w:style>
  <w:style w:type="numbering" w:customStyle="1" w:styleId="11522">
    <w:name w:val="无列表1152"/>
    <w:next w:val="a2"/>
    <w:semiHidden/>
    <w:rsid w:val="00303C69"/>
  </w:style>
  <w:style w:type="numbering" w:customStyle="1" w:styleId="NoList2152">
    <w:name w:val="No List2152"/>
    <w:next w:val="a2"/>
    <w:semiHidden/>
    <w:rsid w:val="00303C69"/>
  </w:style>
  <w:style w:type="numbering" w:customStyle="1" w:styleId="NoList3152">
    <w:name w:val="No List3152"/>
    <w:next w:val="a2"/>
    <w:uiPriority w:val="99"/>
    <w:semiHidden/>
    <w:rsid w:val="00303C69"/>
  </w:style>
  <w:style w:type="numbering" w:customStyle="1" w:styleId="NoList11152">
    <w:name w:val="No List11152"/>
    <w:next w:val="a2"/>
    <w:uiPriority w:val="99"/>
    <w:semiHidden/>
    <w:unhideWhenUsed/>
    <w:rsid w:val="00303C69"/>
  </w:style>
  <w:style w:type="numbering" w:customStyle="1" w:styleId="12520">
    <w:name w:val="無清單1252"/>
    <w:next w:val="a2"/>
    <w:uiPriority w:val="99"/>
    <w:semiHidden/>
    <w:unhideWhenUsed/>
    <w:rsid w:val="00303C69"/>
  </w:style>
  <w:style w:type="numbering" w:customStyle="1" w:styleId="111520">
    <w:name w:val="無清單11152"/>
    <w:next w:val="a2"/>
    <w:uiPriority w:val="99"/>
    <w:semiHidden/>
    <w:unhideWhenUsed/>
    <w:rsid w:val="00303C69"/>
  </w:style>
  <w:style w:type="numbering" w:customStyle="1" w:styleId="242">
    <w:name w:val="无列表242"/>
    <w:next w:val="a2"/>
    <w:uiPriority w:val="99"/>
    <w:semiHidden/>
    <w:unhideWhenUsed/>
    <w:rsid w:val="00303C69"/>
  </w:style>
  <w:style w:type="numbering" w:customStyle="1" w:styleId="NoList12142">
    <w:name w:val="No List12142"/>
    <w:next w:val="a2"/>
    <w:uiPriority w:val="99"/>
    <w:semiHidden/>
    <w:unhideWhenUsed/>
    <w:rsid w:val="00303C69"/>
  </w:style>
  <w:style w:type="numbering" w:customStyle="1" w:styleId="111421">
    <w:name w:val="リストなし11142"/>
    <w:next w:val="a2"/>
    <w:uiPriority w:val="99"/>
    <w:semiHidden/>
    <w:unhideWhenUsed/>
    <w:rsid w:val="00303C69"/>
  </w:style>
  <w:style w:type="numbering" w:customStyle="1" w:styleId="111422">
    <w:name w:val="无列表11142"/>
    <w:next w:val="a2"/>
    <w:semiHidden/>
    <w:rsid w:val="00303C69"/>
  </w:style>
  <w:style w:type="numbering" w:customStyle="1" w:styleId="NoList21142">
    <w:name w:val="No List21142"/>
    <w:next w:val="a2"/>
    <w:semiHidden/>
    <w:rsid w:val="00303C69"/>
  </w:style>
  <w:style w:type="numbering" w:customStyle="1" w:styleId="NoList31142">
    <w:name w:val="No List31142"/>
    <w:next w:val="a2"/>
    <w:uiPriority w:val="99"/>
    <w:semiHidden/>
    <w:rsid w:val="00303C69"/>
  </w:style>
  <w:style w:type="numbering" w:customStyle="1" w:styleId="NoList111142">
    <w:name w:val="No List111142"/>
    <w:next w:val="a2"/>
    <w:uiPriority w:val="99"/>
    <w:semiHidden/>
    <w:unhideWhenUsed/>
    <w:rsid w:val="00303C69"/>
  </w:style>
  <w:style w:type="numbering" w:customStyle="1" w:styleId="121420">
    <w:name w:val="無清單12142"/>
    <w:next w:val="a2"/>
    <w:uiPriority w:val="99"/>
    <w:semiHidden/>
    <w:unhideWhenUsed/>
    <w:rsid w:val="00303C69"/>
  </w:style>
  <w:style w:type="numbering" w:customStyle="1" w:styleId="1111420">
    <w:name w:val="無清單111142"/>
    <w:next w:val="a2"/>
    <w:uiPriority w:val="99"/>
    <w:semiHidden/>
    <w:unhideWhenUsed/>
    <w:rsid w:val="00303C69"/>
  </w:style>
  <w:style w:type="numbering" w:customStyle="1" w:styleId="NoList542">
    <w:name w:val="No List542"/>
    <w:next w:val="a2"/>
    <w:uiPriority w:val="99"/>
    <w:semiHidden/>
    <w:unhideWhenUsed/>
    <w:rsid w:val="00303C69"/>
  </w:style>
  <w:style w:type="numbering" w:customStyle="1" w:styleId="NoList1342">
    <w:name w:val="No List1342"/>
    <w:next w:val="a2"/>
    <w:uiPriority w:val="99"/>
    <w:semiHidden/>
    <w:unhideWhenUsed/>
    <w:rsid w:val="00303C69"/>
  </w:style>
  <w:style w:type="numbering" w:customStyle="1" w:styleId="12421">
    <w:name w:val="リストなし1242"/>
    <w:next w:val="a2"/>
    <w:uiPriority w:val="99"/>
    <w:semiHidden/>
    <w:unhideWhenUsed/>
    <w:rsid w:val="00303C69"/>
  </w:style>
  <w:style w:type="numbering" w:customStyle="1" w:styleId="12422">
    <w:name w:val="无列表1242"/>
    <w:next w:val="a2"/>
    <w:semiHidden/>
    <w:rsid w:val="00303C69"/>
  </w:style>
  <w:style w:type="numbering" w:customStyle="1" w:styleId="NoList2242">
    <w:name w:val="No List2242"/>
    <w:next w:val="a2"/>
    <w:semiHidden/>
    <w:rsid w:val="00303C69"/>
  </w:style>
  <w:style w:type="numbering" w:customStyle="1" w:styleId="NoList3242">
    <w:name w:val="No List3242"/>
    <w:next w:val="a2"/>
    <w:uiPriority w:val="99"/>
    <w:semiHidden/>
    <w:rsid w:val="00303C69"/>
  </w:style>
  <w:style w:type="numbering" w:customStyle="1" w:styleId="NoList11242">
    <w:name w:val="No List11242"/>
    <w:next w:val="a2"/>
    <w:uiPriority w:val="99"/>
    <w:semiHidden/>
    <w:unhideWhenUsed/>
    <w:rsid w:val="00303C69"/>
  </w:style>
  <w:style w:type="numbering" w:customStyle="1" w:styleId="13420">
    <w:name w:val="無清單1342"/>
    <w:next w:val="a2"/>
    <w:uiPriority w:val="99"/>
    <w:semiHidden/>
    <w:unhideWhenUsed/>
    <w:rsid w:val="00303C69"/>
  </w:style>
  <w:style w:type="numbering" w:customStyle="1" w:styleId="112420">
    <w:name w:val="無清單11242"/>
    <w:next w:val="a2"/>
    <w:uiPriority w:val="99"/>
    <w:semiHidden/>
    <w:unhideWhenUsed/>
    <w:rsid w:val="00303C69"/>
  </w:style>
  <w:style w:type="numbering" w:customStyle="1" w:styleId="2142">
    <w:name w:val="无列表2142"/>
    <w:next w:val="a2"/>
    <w:uiPriority w:val="99"/>
    <w:semiHidden/>
    <w:unhideWhenUsed/>
    <w:rsid w:val="00303C69"/>
  </w:style>
  <w:style w:type="numbering" w:customStyle="1" w:styleId="NoList12232">
    <w:name w:val="No List12232"/>
    <w:next w:val="a2"/>
    <w:uiPriority w:val="99"/>
    <w:semiHidden/>
    <w:unhideWhenUsed/>
    <w:rsid w:val="00303C69"/>
  </w:style>
  <w:style w:type="numbering" w:customStyle="1" w:styleId="112321">
    <w:name w:val="リストなし11232"/>
    <w:next w:val="a2"/>
    <w:uiPriority w:val="99"/>
    <w:semiHidden/>
    <w:unhideWhenUsed/>
    <w:rsid w:val="00303C69"/>
  </w:style>
  <w:style w:type="numbering" w:customStyle="1" w:styleId="112322">
    <w:name w:val="无列表11232"/>
    <w:next w:val="a2"/>
    <w:semiHidden/>
    <w:rsid w:val="00303C69"/>
  </w:style>
  <w:style w:type="numbering" w:customStyle="1" w:styleId="NoList21232">
    <w:name w:val="No List21232"/>
    <w:next w:val="a2"/>
    <w:semiHidden/>
    <w:rsid w:val="00303C69"/>
  </w:style>
  <w:style w:type="numbering" w:customStyle="1" w:styleId="NoList31232">
    <w:name w:val="No List31232"/>
    <w:next w:val="a2"/>
    <w:uiPriority w:val="99"/>
    <w:semiHidden/>
    <w:rsid w:val="00303C69"/>
  </w:style>
  <w:style w:type="numbering" w:customStyle="1" w:styleId="NoList111242">
    <w:name w:val="No List111242"/>
    <w:next w:val="a2"/>
    <w:uiPriority w:val="99"/>
    <w:semiHidden/>
    <w:unhideWhenUsed/>
    <w:rsid w:val="00303C69"/>
  </w:style>
  <w:style w:type="numbering" w:customStyle="1" w:styleId="122320">
    <w:name w:val="無清單12232"/>
    <w:next w:val="a2"/>
    <w:uiPriority w:val="99"/>
    <w:semiHidden/>
    <w:unhideWhenUsed/>
    <w:rsid w:val="00303C69"/>
  </w:style>
  <w:style w:type="numbering" w:customStyle="1" w:styleId="111232">
    <w:name w:val="無清單111232"/>
    <w:next w:val="a2"/>
    <w:uiPriority w:val="99"/>
    <w:semiHidden/>
    <w:unhideWhenUsed/>
    <w:rsid w:val="00303C69"/>
  </w:style>
  <w:style w:type="numbering" w:customStyle="1" w:styleId="NoList621">
    <w:name w:val="No List621"/>
    <w:next w:val="a2"/>
    <w:uiPriority w:val="99"/>
    <w:semiHidden/>
    <w:unhideWhenUsed/>
    <w:rsid w:val="00303C69"/>
  </w:style>
  <w:style w:type="numbering" w:customStyle="1" w:styleId="NoList1421">
    <w:name w:val="No List1421"/>
    <w:next w:val="a2"/>
    <w:uiPriority w:val="99"/>
    <w:semiHidden/>
    <w:unhideWhenUsed/>
    <w:rsid w:val="00303C69"/>
  </w:style>
  <w:style w:type="numbering" w:customStyle="1" w:styleId="13212">
    <w:name w:val="リストなし1321"/>
    <w:next w:val="a2"/>
    <w:uiPriority w:val="99"/>
    <w:semiHidden/>
    <w:unhideWhenUsed/>
    <w:rsid w:val="00303C69"/>
  </w:style>
  <w:style w:type="numbering" w:customStyle="1" w:styleId="13221">
    <w:name w:val="无列表1322"/>
    <w:next w:val="a2"/>
    <w:semiHidden/>
    <w:rsid w:val="00303C69"/>
  </w:style>
  <w:style w:type="numbering" w:customStyle="1" w:styleId="NoList2321">
    <w:name w:val="No List2321"/>
    <w:next w:val="a2"/>
    <w:semiHidden/>
    <w:rsid w:val="00303C69"/>
  </w:style>
  <w:style w:type="numbering" w:customStyle="1" w:styleId="NoList3321">
    <w:name w:val="No List3321"/>
    <w:next w:val="a2"/>
    <w:uiPriority w:val="99"/>
    <w:semiHidden/>
    <w:rsid w:val="00303C69"/>
  </w:style>
  <w:style w:type="numbering" w:customStyle="1" w:styleId="NoList11322">
    <w:name w:val="No List11322"/>
    <w:next w:val="a2"/>
    <w:uiPriority w:val="99"/>
    <w:semiHidden/>
    <w:unhideWhenUsed/>
    <w:rsid w:val="00303C69"/>
  </w:style>
  <w:style w:type="numbering" w:customStyle="1" w:styleId="14210">
    <w:name w:val="無清單1421"/>
    <w:next w:val="a2"/>
    <w:uiPriority w:val="99"/>
    <w:semiHidden/>
    <w:unhideWhenUsed/>
    <w:rsid w:val="00303C69"/>
  </w:style>
  <w:style w:type="numbering" w:customStyle="1" w:styleId="113210">
    <w:name w:val="無清單11321"/>
    <w:next w:val="a2"/>
    <w:uiPriority w:val="99"/>
    <w:semiHidden/>
    <w:unhideWhenUsed/>
    <w:rsid w:val="00303C69"/>
  </w:style>
  <w:style w:type="numbering" w:customStyle="1" w:styleId="2222">
    <w:name w:val="无列表2222"/>
    <w:next w:val="a2"/>
    <w:uiPriority w:val="99"/>
    <w:semiHidden/>
    <w:unhideWhenUsed/>
    <w:rsid w:val="00303C69"/>
  </w:style>
  <w:style w:type="numbering" w:customStyle="1" w:styleId="NoList12321">
    <w:name w:val="No List12321"/>
    <w:next w:val="a2"/>
    <w:uiPriority w:val="99"/>
    <w:semiHidden/>
    <w:unhideWhenUsed/>
    <w:rsid w:val="00303C69"/>
  </w:style>
  <w:style w:type="numbering" w:customStyle="1" w:styleId="113211">
    <w:name w:val="リストなし11321"/>
    <w:next w:val="a2"/>
    <w:uiPriority w:val="99"/>
    <w:semiHidden/>
    <w:unhideWhenUsed/>
    <w:rsid w:val="00303C69"/>
  </w:style>
  <w:style w:type="numbering" w:customStyle="1" w:styleId="113212">
    <w:name w:val="无列表11321"/>
    <w:next w:val="a2"/>
    <w:semiHidden/>
    <w:rsid w:val="00303C69"/>
  </w:style>
  <w:style w:type="numbering" w:customStyle="1" w:styleId="NoList21321">
    <w:name w:val="No List21321"/>
    <w:next w:val="a2"/>
    <w:semiHidden/>
    <w:rsid w:val="00303C69"/>
  </w:style>
  <w:style w:type="numbering" w:customStyle="1" w:styleId="NoList31321">
    <w:name w:val="No List31321"/>
    <w:next w:val="a2"/>
    <w:uiPriority w:val="99"/>
    <w:semiHidden/>
    <w:rsid w:val="00303C69"/>
  </w:style>
  <w:style w:type="numbering" w:customStyle="1" w:styleId="NoList111321">
    <w:name w:val="No List111321"/>
    <w:next w:val="a2"/>
    <w:uiPriority w:val="99"/>
    <w:semiHidden/>
    <w:unhideWhenUsed/>
    <w:rsid w:val="00303C69"/>
  </w:style>
  <w:style w:type="numbering" w:customStyle="1" w:styleId="123210">
    <w:name w:val="無清單12321"/>
    <w:next w:val="a2"/>
    <w:uiPriority w:val="99"/>
    <w:semiHidden/>
    <w:unhideWhenUsed/>
    <w:rsid w:val="00303C69"/>
  </w:style>
  <w:style w:type="numbering" w:customStyle="1" w:styleId="1113210">
    <w:name w:val="無清單111321"/>
    <w:next w:val="a2"/>
    <w:uiPriority w:val="99"/>
    <w:semiHidden/>
    <w:unhideWhenUsed/>
    <w:rsid w:val="00303C69"/>
  </w:style>
  <w:style w:type="numbering" w:customStyle="1" w:styleId="NoList4122">
    <w:name w:val="No List4122"/>
    <w:next w:val="a2"/>
    <w:uiPriority w:val="99"/>
    <w:semiHidden/>
    <w:unhideWhenUsed/>
    <w:rsid w:val="00303C69"/>
  </w:style>
  <w:style w:type="numbering" w:customStyle="1" w:styleId="NoList121122">
    <w:name w:val="No List121122"/>
    <w:next w:val="a2"/>
    <w:uiPriority w:val="99"/>
    <w:semiHidden/>
    <w:unhideWhenUsed/>
    <w:rsid w:val="00303C69"/>
  </w:style>
  <w:style w:type="numbering" w:customStyle="1" w:styleId="1111221">
    <w:name w:val="リストなし111122"/>
    <w:next w:val="a2"/>
    <w:uiPriority w:val="99"/>
    <w:semiHidden/>
    <w:unhideWhenUsed/>
    <w:rsid w:val="00303C69"/>
  </w:style>
  <w:style w:type="numbering" w:customStyle="1" w:styleId="1111222">
    <w:name w:val="无列表111122"/>
    <w:next w:val="a2"/>
    <w:semiHidden/>
    <w:rsid w:val="00303C69"/>
  </w:style>
  <w:style w:type="numbering" w:customStyle="1" w:styleId="NoList211122">
    <w:name w:val="No List211122"/>
    <w:next w:val="a2"/>
    <w:semiHidden/>
    <w:rsid w:val="00303C69"/>
  </w:style>
  <w:style w:type="numbering" w:customStyle="1" w:styleId="NoList311122">
    <w:name w:val="No List311122"/>
    <w:next w:val="a2"/>
    <w:uiPriority w:val="99"/>
    <w:semiHidden/>
    <w:rsid w:val="00303C69"/>
  </w:style>
  <w:style w:type="numbering" w:customStyle="1" w:styleId="NoList1111122">
    <w:name w:val="No List1111122"/>
    <w:next w:val="a2"/>
    <w:uiPriority w:val="99"/>
    <w:semiHidden/>
    <w:unhideWhenUsed/>
    <w:rsid w:val="00303C69"/>
  </w:style>
  <w:style w:type="numbering" w:customStyle="1" w:styleId="1211220">
    <w:name w:val="無清單121122"/>
    <w:next w:val="a2"/>
    <w:uiPriority w:val="99"/>
    <w:semiHidden/>
    <w:unhideWhenUsed/>
    <w:rsid w:val="00303C69"/>
  </w:style>
  <w:style w:type="numbering" w:customStyle="1" w:styleId="11111220">
    <w:name w:val="無清單1111122"/>
    <w:next w:val="a2"/>
    <w:uiPriority w:val="99"/>
    <w:semiHidden/>
    <w:unhideWhenUsed/>
    <w:rsid w:val="00303C69"/>
  </w:style>
  <w:style w:type="numbering" w:customStyle="1" w:styleId="NoList5121">
    <w:name w:val="No List5121"/>
    <w:next w:val="a2"/>
    <w:uiPriority w:val="99"/>
    <w:semiHidden/>
    <w:unhideWhenUsed/>
    <w:rsid w:val="00303C69"/>
  </w:style>
  <w:style w:type="numbering" w:customStyle="1" w:styleId="NoList13122">
    <w:name w:val="No List13122"/>
    <w:next w:val="a2"/>
    <w:uiPriority w:val="99"/>
    <w:semiHidden/>
    <w:unhideWhenUsed/>
    <w:rsid w:val="00303C69"/>
  </w:style>
  <w:style w:type="numbering" w:customStyle="1" w:styleId="121221">
    <w:name w:val="リストなし12122"/>
    <w:next w:val="a2"/>
    <w:uiPriority w:val="99"/>
    <w:semiHidden/>
    <w:unhideWhenUsed/>
    <w:rsid w:val="00303C69"/>
  </w:style>
  <w:style w:type="numbering" w:customStyle="1" w:styleId="121222">
    <w:name w:val="无列表12122"/>
    <w:next w:val="a2"/>
    <w:semiHidden/>
    <w:rsid w:val="00303C69"/>
  </w:style>
  <w:style w:type="numbering" w:customStyle="1" w:styleId="NoList22122">
    <w:name w:val="No List22122"/>
    <w:next w:val="a2"/>
    <w:semiHidden/>
    <w:rsid w:val="00303C69"/>
  </w:style>
  <w:style w:type="numbering" w:customStyle="1" w:styleId="NoList32122">
    <w:name w:val="No List32122"/>
    <w:next w:val="a2"/>
    <w:uiPriority w:val="99"/>
    <w:semiHidden/>
    <w:rsid w:val="00303C69"/>
  </w:style>
  <w:style w:type="numbering" w:customStyle="1" w:styleId="NoList112122">
    <w:name w:val="No List112122"/>
    <w:next w:val="a2"/>
    <w:uiPriority w:val="99"/>
    <w:semiHidden/>
    <w:unhideWhenUsed/>
    <w:rsid w:val="00303C69"/>
  </w:style>
  <w:style w:type="numbering" w:customStyle="1" w:styleId="131220">
    <w:name w:val="無清單13122"/>
    <w:next w:val="a2"/>
    <w:uiPriority w:val="99"/>
    <w:semiHidden/>
    <w:unhideWhenUsed/>
    <w:rsid w:val="00303C69"/>
  </w:style>
  <w:style w:type="numbering" w:customStyle="1" w:styleId="1121220">
    <w:name w:val="無清單112122"/>
    <w:next w:val="a2"/>
    <w:uiPriority w:val="99"/>
    <w:semiHidden/>
    <w:unhideWhenUsed/>
    <w:rsid w:val="00303C69"/>
  </w:style>
  <w:style w:type="numbering" w:customStyle="1" w:styleId="21122">
    <w:name w:val="无列表21122"/>
    <w:next w:val="a2"/>
    <w:uiPriority w:val="99"/>
    <w:semiHidden/>
    <w:unhideWhenUsed/>
    <w:rsid w:val="00303C69"/>
  </w:style>
  <w:style w:type="numbering" w:customStyle="1" w:styleId="NoList122122">
    <w:name w:val="No List122122"/>
    <w:next w:val="a2"/>
    <w:uiPriority w:val="99"/>
    <w:semiHidden/>
    <w:unhideWhenUsed/>
    <w:rsid w:val="00303C69"/>
  </w:style>
  <w:style w:type="numbering" w:customStyle="1" w:styleId="1121221">
    <w:name w:val="リストなし112122"/>
    <w:next w:val="a2"/>
    <w:uiPriority w:val="99"/>
    <w:semiHidden/>
    <w:unhideWhenUsed/>
    <w:rsid w:val="00303C69"/>
  </w:style>
  <w:style w:type="numbering" w:customStyle="1" w:styleId="1121222">
    <w:name w:val="无列表112122"/>
    <w:next w:val="a2"/>
    <w:semiHidden/>
    <w:rsid w:val="00303C69"/>
  </w:style>
  <w:style w:type="numbering" w:customStyle="1" w:styleId="NoList212122">
    <w:name w:val="No List212122"/>
    <w:next w:val="a2"/>
    <w:semiHidden/>
    <w:rsid w:val="00303C69"/>
  </w:style>
  <w:style w:type="numbering" w:customStyle="1" w:styleId="NoList312122">
    <w:name w:val="No List312122"/>
    <w:next w:val="a2"/>
    <w:uiPriority w:val="99"/>
    <w:semiHidden/>
    <w:rsid w:val="00303C69"/>
  </w:style>
  <w:style w:type="numbering" w:customStyle="1" w:styleId="NoList1112122">
    <w:name w:val="No List1112122"/>
    <w:next w:val="a2"/>
    <w:uiPriority w:val="99"/>
    <w:semiHidden/>
    <w:unhideWhenUsed/>
    <w:rsid w:val="00303C69"/>
  </w:style>
  <w:style w:type="numbering" w:customStyle="1" w:styleId="122122">
    <w:name w:val="無清單122122"/>
    <w:next w:val="a2"/>
    <w:uiPriority w:val="99"/>
    <w:semiHidden/>
    <w:unhideWhenUsed/>
    <w:rsid w:val="00303C69"/>
  </w:style>
  <w:style w:type="numbering" w:customStyle="1" w:styleId="1112122">
    <w:name w:val="無清單1112122"/>
    <w:next w:val="a2"/>
    <w:uiPriority w:val="99"/>
    <w:semiHidden/>
    <w:unhideWhenUsed/>
    <w:rsid w:val="00303C69"/>
  </w:style>
  <w:style w:type="numbering" w:customStyle="1" w:styleId="3120">
    <w:name w:val="无列表312"/>
    <w:next w:val="a2"/>
    <w:uiPriority w:val="99"/>
    <w:semiHidden/>
    <w:unhideWhenUsed/>
    <w:rsid w:val="00303C69"/>
  </w:style>
  <w:style w:type="numbering" w:customStyle="1" w:styleId="131121">
    <w:name w:val="无列表13112"/>
    <w:next w:val="a2"/>
    <w:semiHidden/>
    <w:rsid w:val="00303C69"/>
  </w:style>
  <w:style w:type="numbering" w:customStyle="1" w:styleId="NoList113111">
    <w:name w:val="No List113111"/>
    <w:next w:val="a2"/>
    <w:uiPriority w:val="99"/>
    <w:semiHidden/>
    <w:unhideWhenUsed/>
    <w:rsid w:val="00303C69"/>
  </w:style>
  <w:style w:type="numbering" w:customStyle="1" w:styleId="NoList41112">
    <w:name w:val="No List41112"/>
    <w:next w:val="a2"/>
    <w:uiPriority w:val="99"/>
    <w:semiHidden/>
    <w:unhideWhenUsed/>
    <w:rsid w:val="00303C69"/>
  </w:style>
  <w:style w:type="numbering" w:customStyle="1" w:styleId="22112">
    <w:name w:val="无列表22112"/>
    <w:next w:val="a2"/>
    <w:uiPriority w:val="99"/>
    <w:semiHidden/>
    <w:unhideWhenUsed/>
    <w:rsid w:val="00303C69"/>
  </w:style>
  <w:style w:type="numbering" w:customStyle="1" w:styleId="NoList1211113">
    <w:name w:val="No List1211113"/>
    <w:next w:val="a2"/>
    <w:uiPriority w:val="99"/>
    <w:semiHidden/>
    <w:unhideWhenUsed/>
    <w:rsid w:val="00303C69"/>
  </w:style>
  <w:style w:type="numbering" w:customStyle="1" w:styleId="11111130">
    <w:name w:val="リストなし1111113"/>
    <w:next w:val="a2"/>
    <w:uiPriority w:val="99"/>
    <w:semiHidden/>
    <w:unhideWhenUsed/>
    <w:rsid w:val="00303C69"/>
  </w:style>
  <w:style w:type="numbering" w:customStyle="1" w:styleId="11111131">
    <w:name w:val="无列表1111113"/>
    <w:next w:val="a2"/>
    <w:semiHidden/>
    <w:rsid w:val="00303C69"/>
  </w:style>
  <w:style w:type="numbering" w:customStyle="1" w:styleId="NoList2111113">
    <w:name w:val="No List2111113"/>
    <w:next w:val="a2"/>
    <w:semiHidden/>
    <w:rsid w:val="00303C69"/>
  </w:style>
  <w:style w:type="numbering" w:customStyle="1" w:styleId="NoList3111113">
    <w:name w:val="No List3111113"/>
    <w:next w:val="a2"/>
    <w:uiPriority w:val="99"/>
    <w:semiHidden/>
    <w:rsid w:val="00303C69"/>
  </w:style>
  <w:style w:type="numbering" w:customStyle="1" w:styleId="NoList11111113">
    <w:name w:val="No List11111113"/>
    <w:next w:val="a2"/>
    <w:uiPriority w:val="99"/>
    <w:semiHidden/>
    <w:unhideWhenUsed/>
    <w:rsid w:val="00303C69"/>
  </w:style>
  <w:style w:type="numbering" w:customStyle="1" w:styleId="12111130">
    <w:name w:val="無清單1211113"/>
    <w:next w:val="a2"/>
    <w:uiPriority w:val="99"/>
    <w:semiHidden/>
    <w:unhideWhenUsed/>
    <w:rsid w:val="00303C69"/>
  </w:style>
  <w:style w:type="numbering" w:customStyle="1" w:styleId="11111113">
    <w:name w:val="無清單11111113"/>
    <w:next w:val="a2"/>
    <w:uiPriority w:val="99"/>
    <w:semiHidden/>
    <w:unhideWhenUsed/>
    <w:rsid w:val="00303C69"/>
  </w:style>
  <w:style w:type="numbering" w:customStyle="1" w:styleId="NoList131112">
    <w:name w:val="No List131112"/>
    <w:next w:val="a2"/>
    <w:uiPriority w:val="99"/>
    <w:semiHidden/>
    <w:unhideWhenUsed/>
    <w:rsid w:val="00303C69"/>
  </w:style>
  <w:style w:type="numbering" w:customStyle="1" w:styleId="1211122">
    <w:name w:val="リストなし121112"/>
    <w:next w:val="a2"/>
    <w:uiPriority w:val="99"/>
    <w:semiHidden/>
    <w:unhideWhenUsed/>
    <w:rsid w:val="00303C69"/>
  </w:style>
  <w:style w:type="numbering" w:customStyle="1" w:styleId="1211131">
    <w:name w:val="无列表121113"/>
    <w:next w:val="a2"/>
    <w:semiHidden/>
    <w:rsid w:val="00303C69"/>
  </w:style>
  <w:style w:type="numbering" w:customStyle="1" w:styleId="NoList221112">
    <w:name w:val="No List221112"/>
    <w:next w:val="a2"/>
    <w:semiHidden/>
    <w:rsid w:val="00303C69"/>
  </w:style>
  <w:style w:type="numbering" w:customStyle="1" w:styleId="NoList321112">
    <w:name w:val="No List321112"/>
    <w:next w:val="a2"/>
    <w:uiPriority w:val="99"/>
    <w:semiHidden/>
    <w:rsid w:val="00303C69"/>
  </w:style>
  <w:style w:type="numbering" w:customStyle="1" w:styleId="NoList1121112">
    <w:name w:val="No List1121112"/>
    <w:next w:val="a2"/>
    <w:uiPriority w:val="99"/>
    <w:semiHidden/>
    <w:unhideWhenUsed/>
    <w:rsid w:val="00303C69"/>
  </w:style>
  <w:style w:type="numbering" w:customStyle="1" w:styleId="131112">
    <w:name w:val="無清單131112"/>
    <w:next w:val="a2"/>
    <w:uiPriority w:val="99"/>
    <w:semiHidden/>
    <w:unhideWhenUsed/>
    <w:rsid w:val="00303C69"/>
  </w:style>
  <w:style w:type="numbering" w:customStyle="1" w:styleId="11211120">
    <w:name w:val="無清單1121112"/>
    <w:next w:val="a2"/>
    <w:uiPriority w:val="99"/>
    <w:semiHidden/>
    <w:unhideWhenUsed/>
    <w:rsid w:val="00303C69"/>
  </w:style>
  <w:style w:type="numbering" w:customStyle="1" w:styleId="211113">
    <w:name w:val="无列表211113"/>
    <w:next w:val="a2"/>
    <w:uiPriority w:val="99"/>
    <w:semiHidden/>
    <w:unhideWhenUsed/>
    <w:rsid w:val="00303C69"/>
  </w:style>
  <w:style w:type="numbering" w:customStyle="1" w:styleId="NoList1221112">
    <w:name w:val="No List1221112"/>
    <w:next w:val="a2"/>
    <w:uiPriority w:val="99"/>
    <w:semiHidden/>
    <w:unhideWhenUsed/>
    <w:rsid w:val="00303C69"/>
  </w:style>
  <w:style w:type="numbering" w:customStyle="1" w:styleId="11211121">
    <w:name w:val="リストなし1121112"/>
    <w:next w:val="a2"/>
    <w:uiPriority w:val="99"/>
    <w:semiHidden/>
    <w:unhideWhenUsed/>
    <w:rsid w:val="00303C69"/>
  </w:style>
  <w:style w:type="numbering" w:customStyle="1" w:styleId="11211122">
    <w:name w:val="无列表1121112"/>
    <w:next w:val="a2"/>
    <w:semiHidden/>
    <w:rsid w:val="00303C69"/>
  </w:style>
  <w:style w:type="numbering" w:customStyle="1" w:styleId="NoList2121112">
    <w:name w:val="No List2121112"/>
    <w:next w:val="a2"/>
    <w:semiHidden/>
    <w:rsid w:val="00303C69"/>
  </w:style>
  <w:style w:type="numbering" w:customStyle="1" w:styleId="NoList3121112">
    <w:name w:val="No List3121112"/>
    <w:next w:val="a2"/>
    <w:uiPriority w:val="99"/>
    <w:semiHidden/>
    <w:rsid w:val="00303C69"/>
  </w:style>
  <w:style w:type="numbering" w:customStyle="1" w:styleId="NoList11121112">
    <w:name w:val="No List11121112"/>
    <w:next w:val="a2"/>
    <w:uiPriority w:val="99"/>
    <w:semiHidden/>
    <w:unhideWhenUsed/>
    <w:rsid w:val="00303C69"/>
  </w:style>
  <w:style w:type="numbering" w:customStyle="1" w:styleId="1221112">
    <w:name w:val="無清單1221112"/>
    <w:next w:val="a2"/>
    <w:uiPriority w:val="99"/>
    <w:semiHidden/>
    <w:unhideWhenUsed/>
    <w:rsid w:val="00303C69"/>
  </w:style>
  <w:style w:type="numbering" w:customStyle="1" w:styleId="11121112">
    <w:name w:val="無清單11121112"/>
    <w:next w:val="a2"/>
    <w:uiPriority w:val="99"/>
    <w:semiHidden/>
    <w:unhideWhenUsed/>
    <w:rsid w:val="00303C69"/>
  </w:style>
  <w:style w:type="numbering" w:customStyle="1" w:styleId="NoList51111">
    <w:name w:val="No List51111"/>
    <w:next w:val="a2"/>
    <w:uiPriority w:val="99"/>
    <w:semiHidden/>
    <w:unhideWhenUsed/>
    <w:rsid w:val="00303C69"/>
  </w:style>
  <w:style w:type="numbering" w:customStyle="1" w:styleId="NoList6111">
    <w:name w:val="No List6111"/>
    <w:next w:val="a2"/>
    <w:uiPriority w:val="99"/>
    <w:semiHidden/>
    <w:unhideWhenUsed/>
    <w:rsid w:val="00303C69"/>
  </w:style>
  <w:style w:type="numbering" w:customStyle="1" w:styleId="NoList14111">
    <w:name w:val="No List14111"/>
    <w:next w:val="a2"/>
    <w:uiPriority w:val="99"/>
    <w:semiHidden/>
    <w:unhideWhenUsed/>
    <w:rsid w:val="00303C69"/>
  </w:style>
  <w:style w:type="numbering" w:customStyle="1" w:styleId="131113">
    <w:name w:val="リストなし13111"/>
    <w:next w:val="a2"/>
    <w:uiPriority w:val="99"/>
    <w:semiHidden/>
    <w:unhideWhenUsed/>
    <w:rsid w:val="00303C69"/>
  </w:style>
  <w:style w:type="numbering" w:customStyle="1" w:styleId="NoList23111">
    <w:name w:val="No List23111"/>
    <w:next w:val="a2"/>
    <w:semiHidden/>
    <w:rsid w:val="00303C69"/>
  </w:style>
  <w:style w:type="numbering" w:customStyle="1" w:styleId="NoList33111">
    <w:name w:val="No List33111"/>
    <w:next w:val="a2"/>
    <w:uiPriority w:val="99"/>
    <w:semiHidden/>
    <w:rsid w:val="00303C69"/>
  </w:style>
  <w:style w:type="numbering" w:customStyle="1" w:styleId="NoList11411">
    <w:name w:val="No List11411"/>
    <w:next w:val="a2"/>
    <w:uiPriority w:val="99"/>
    <w:semiHidden/>
    <w:unhideWhenUsed/>
    <w:rsid w:val="00303C69"/>
  </w:style>
  <w:style w:type="numbering" w:customStyle="1" w:styleId="14111">
    <w:name w:val="無清單14111"/>
    <w:next w:val="a2"/>
    <w:uiPriority w:val="99"/>
    <w:semiHidden/>
    <w:unhideWhenUsed/>
    <w:rsid w:val="00303C69"/>
  </w:style>
  <w:style w:type="numbering" w:customStyle="1" w:styleId="1131110">
    <w:name w:val="無清單113111"/>
    <w:next w:val="a2"/>
    <w:uiPriority w:val="99"/>
    <w:semiHidden/>
    <w:unhideWhenUsed/>
    <w:rsid w:val="00303C69"/>
  </w:style>
  <w:style w:type="numbering" w:customStyle="1" w:styleId="NoList4211">
    <w:name w:val="No List4211"/>
    <w:next w:val="a2"/>
    <w:uiPriority w:val="99"/>
    <w:semiHidden/>
    <w:unhideWhenUsed/>
    <w:rsid w:val="00303C69"/>
  </w:style>
  <w:style w:type="numbering" w:customStyle="1" w:styleId="NoList123111">
    <w:name w:val="No List123111"/>
    <w:next w:val="a2"/>
    <w:uiPriority w:val="99"/>
    <w:semiHidden/>
    <w:unhideWhenUsed/>
    <w:rsid w:val="00303C69"/>
  </w:style>
  <w:style w:type="numbering" w:customStyle="1" w:styleId="1131111">
    <w:name w:val="リストなし113111"/>
    <w:next w:val="a2"/>
    <w:uiPriority w:val="99"/>
    <w:semiHidden/>
    <w:unhideWhenUsed/>
    <w:rsid w:val="00303C69"/>
  </w:style>
  <w:style w:type="numbering" w:customStyle="1" w:styleId="1131112">
    <w:name w:val="无列表113111"/>
    <w:next w:val="a2"/>
    <w:semiHidden/>
    <w:rsid w:val="00303C69"/>
  </w:style>
  <w:style w:type="numbering" w:customStyle="1" w:styleId="NoList213111">
    <w:name w:val="No List213111"/>
    <w:next w:val="a2"/>
    <w:semiHidden/>
    <w:rsid w:val="00303C69"/>
  </w:style>
  <w:style w:type="numbering" w:customStyle="1" w:styleId="NoList313111">
    <w:name w:val="No List313111"/>
    <w:next w:val="a2"/>
    <w:uiPriority w:val="99"/>
    <w:semiHidden/>
    <w:rsid w:val="00303C69"/>
  </w:style>
  <w:style w:type="numbering" w:customStyle="1" w:styleId="NoList1113111">
    <w:name w:val="No List1113111"/>
    <w:next w:val="a2"/>
    <w:uiPriority w:val="99"/>
    <w:semiHidden/>
    <w:unhideWhenUsed/>
    <w:rsid w:val="00303C69"/>
  </w:style>
  <w:style w:type="numbering" w:customStyle="1" w:styleId="123111">
    <w:name w:val="無清單123111"/>
    <w:next w:val="a2"/>
    <w:uiPriority w:val="99"/>
    <w:semiHidden/>
    <w:unhideWhenUsed/>
    <w:rsid w:val="00303C69"/>
  </w:style>
  <w:style w:type="numbering" w:customStyle="1" w:styleId="1113111">
    <w:name w:val="無清單1113111"/>
    <w:next w:val="a2"/>
    <w:uiPriority w:val="99"/>
    <w:semiHidden/>
    <w:unhideWhenUsed/>
    <w:rsid w:val="00303C69"/>
  </w:style>
  <w:style w:type="numbering" w:customStyle="1" w:styleId="NoList121211">
    <w:name w:val="No List121211"/>
    <w:next w:val="a2"/>
    <w:uiPriority w:val="99"/>
    <w:semiHidden/>
    <w:unhideWhenUsed/>
    <w:rsid w:val="00303C69"/>
  </w:style>
  <w:style w:type="numbering" w:customStyle="1" w:styleId="1112110">
    <w:name w:val="リストなし111211"/>
    <w:next w:val="a2"/>
    <w:uiPriority w:val="99"/>
    <w:semiHidden/>
    <w:unhideWhenUsed/>
    <w:rsid w:val="00303C69"/>
  </w:style>
  <w:style w:type="numbering" w:customStyle="1" w:styleId="1112114">
    <w:name w:val="无列表111211"/>
    <w:next w:val="a2"/>
    <w:semiHidden/>
    <w:rsid w:val="00303C69"/>
  </w:style>
  <w:style w:type="numbering" w:customStyle="1" w:styleId="NoList211211">
    <w:name w:val="No List211211"/>
    <w:next w:val="a2"/>
    <w:semiHidden/>
    <w:rsid w:val="00303C69"/>
  </w:style>
  <w:style w:type="numbering" w:customStyle="1" w:styleId="NoList311211">
    <w:name w:val="No List311211"/>
    <w:next w:val="a2"/>
    <w:uiPriority w:val="99"/>
    <w:semiHidden/>
    <w:rsid w:val="00303C69"/>
  </w:style>
  <w:style w:type="numbering" w:customStyle="1" w:styleId="NoList1111211">
    <w:name w:val="No List1111211"/>
    <w:next w:val="a2"/>
    <w:uiPriority w:val="99"/>
    <w:semiHidden/>
    <w:unhideWhenUsed/>
    <w:rsid w:val="00303C69"/>
  </w:style>
  <w:style w:type="numbering" w:customStyle="1" w:styleId="1212110">
    <w:name w:val="無清單121211"/>
    <w:next w:val="a2"/>
    <w:uiPriority w:val="99"/>
    <w:semiHidden/>
    <w:unhideWhenUsed/>
    <w:rsid w:val="00303C69"/>
  </w:style>
  <w:style w:type="numbering" w:customStyle="1" w:styleId="11112110">
    <w:name w:val="無清單1111211"/>
    <w:next w:val="a2"/>
    <w:uiPriority w:val="99"/>
    <w:semiHidden/>
    <w:unhideWhenUsed/>
    <w:rsid w:val="00303C69"/>
  </w:style>
  <w:style w:type="numbering" w:customStyle="1" w:styleId="NoList5211">
    <w:name w:val="No List5211"/>
    <w:next w:val="a2"/>
    <w:uiPriority w:val="99"/>
    <w:semiHidden/>
    <w:unhideWhenUsed/>
    <w:rsid w:val="00303C69"/>
  </w:style>
  <w:style w:type="numbering" w:customStyle="1" w:styleId="NoList13211">
    <w:name w:val="No List13211"/>
    <w:next w:val="a2"/>
    <w:uiPriority w:val="99"/>
    <w:semiHidden/>
    <w:unhideWhenUsed/>
    <w:rsid w:val="00303C69"/>
  </w:style>
  <w:style w:type="numbering" w:customStyle="1" w:styleId="122114">
    <w:name w:val="リストなし12211"/>
    <w:next w:val="a2"/>
    <w:uiPriority w:val="99"/>
    <w:semiHidden/>
    <w:unhideWhenUsed/>
    <w:rsid w:val="00303C69"/>
  </w:style>
  <w:style w:type="numbering" w:customStyle="1" w:styleId="122123">
    <w:name w:val="无列表12212"/>
    <w:next w:val="a2"/>
    <w:semiHidden/>
    <w:rsid w:val="00303C69"/>
  </w:style>
  <w:style w:type="numbering" w:customStyle="1" w:styleId="NoList22211">
    <w:name w:val="No List22211"/>
    <w:next w:val="a2"/>
    <w:semiHidden/>
    <w:rsid w:val="00303C69"/>
  </w:style>
  <w:style w:type="numbering" w:customStyle="1" w:styleId="NoList32211">
    <w:name w:val="No List32211"/>
    <w:next w:val="a2"/>
    <w:uiPriority w:val="99"/>
    <w:semiHidden/>
    <w:rsid w:val="00303C69"/>
  </w:style>
  <w:style w:type="numbering" w:customStyle="1" w:styleId="NoList112211">
    <w:name w:val="No List112211"/>
    <w:next w:val="a2"/>
    <w:uiPriority w:val="99"/>
    <w:semiHidden/>
    <w:unhideWhenUsed/>
    <w:rsid w:val="00303C69"/>
  </w:style>
  <w:style w:type="numbering" w:customStyle="1" w:styleId="132110">
    <w:name w:val="無清單13211"/>
    <w:next w:val="a2"/>
    <w:uiPriority w:val="99"/>
    <w:semiHidden/>
    <w:unhideWhenUsed/>
    <w:rsid w:val="00303C69"/>
  </w:style>
  <w:style w:type="numbering" w:customStyle="1" w:styleId="1122110">
    <w:name w:val="無清單112211"/>
    <w:next w:val="a2"/>
    <w:uiPriority w:val="99"/>
    <w:semiHidden/>
    <w:unhideWhenUsed/>
    <w:rsid w:val="00303C69"/>
  </w:style>
  <w:style w:type="numbering" w:customStyle="1" w:styleId="21211">
    <w:name w:val="无列表21211"/>
    <w:next w:val="a2"/>
    <w:uiPriority w:val="99"/>
    <w:semiHidden/>
    <w:unhideWhenUsed/>
    <w:rsid w:val="00303C69"/>
  </w:style>
  <w:style w:type="numbering" w:customStyle="1" w:styleId="NoList1112211">
    <w:name w:val="No List1112211"/>
    <w:next w:val="a2"/>
    <w:uiPriority w:val="99"/>
    <w:semiHidden/>
    <w:unhideWhenUsed/>
    <w:rsid w:val="00303C69"/>
  </w:style>
  <w:style w:type="numbering" w:customStyle="1" w:styleId="NoList711">
    <w:name w:val="No List711"/>
    <w:next w:val="a2"/>
    <w:uiPriority w:val="99"/>
    <w:semiHidden/>
    <w:unhideWhenUsed/>
    <w:rsid w:val="00303C69"/>
  </w:style>
  <w:style w:type="numbering" w:customStyle="1" w:styleId="NoList1511">
    <w:name w:val="No List1511"/>
    <w:next w:val="a2"/>
    <w:uiPriority w:val="99"/>
    <w:semiHidden/>
    <w:unhideWhenUsed/>
    <w:rsid w:val="00303C69"/>
  </w:style>
  <w:style w:type="numbering" w:customStyle="1" w:styleId="14112">
    <w:name w:val="リストなし1411"/>
    <w:next w:val="a2"/>
    <w:uiPriority w:val="99"/>
    <w:semiHidden/>
    <w:unhideWhenUsed/>
    <w:rsid w:val="00303C69"/>
  </w:style>
  <w:style w:type="numbering" w:customStyle="1" w:styleId="14113">
    <w:name w:val="无列表1411"/>
    <w:next w:val="a2"/>
    <w:semiHidden/>
    <w:rsid w:val="00303C69"/>
  </w:style>
  <w:style w:type="numbering" w:customStyle="1" w:styleId="NoList2411">
    <w:name w:val="No List2411"/>
    <w:next w:val="a2"/>
    <w:semiHidden/>
    <w:rsid w:val="00303C69"/>
  </w:style>
  <w:style w:type="numbering" w:customStyle="1" w:styleId="NoList3411">
    <w:name w:val="No List3411"/>
    <w:next w:val="a2"/>
    <w:uiPriority w:val="99"/>
    <w:semiHidden/>
    <w:rsid w:val="00303C69"/>
  </w:style>
  <w:style w:type="numbering" w:customStyle="1" w:styleId="NoList11511">
    <w:name w:val="No List11511"/>
    <w:next w:val="a2"/>
    <w:uiPriority w:val="99"/>
    <w:semiHidden/>
    <w:unhideWhenUsed/>
    <w:rsid w:val="00303C69"/>
  </w:style>
  <w:style w:type="numbering" w:customStyle="1" w:styleId="15110">
    <w:name w:val="無清單1511"/>
    <w:next w:val="a2"/>
    <w:uiPriority w:val="99"/>
    <w:semiHidden/>
    <w:unhideWhenUsed/>
    <w:rsid w:val="00303C69"/>
  </w:style>
  <w:style w:type="numbering" w:customStyle="1" w:styleId="114110">
    <w:name w:val="無清單11411"/>
    <w:next w:val="a2"/>
    <w:uiPriority w:val="99"/>
    <w:semiHidden/>
    <w:unhideWhenUsed/>
    <w:rsid w:val="00303C69"/>
  </w:style>
  <w:style w:type="numbering" w:customStyle="1" w:styleId="NoList4311">
    <w:name w:val="No List4311"/>
    <w:next w:val="a2"/>
    <w:uiPriority w:val="99"/>
    <w:semiHidden/>
    <w:unhideWhenUsed/>
    <w:rsid w:val="00303C69"/>
  </w:style>
  <w:style w:type="numbering" w:customStyle="1" w:styleId="NoList12411">
    <w:name w:val="No List12411"/>
    <w:next w:val="a2"/>
    <w:uiPriority w:val="99"/>
    <w:semiHidden/>
    <w:unhideWhenUsed/>
    <w:rsid w:val="00303C69"/>
  </w:style>
  <w:style w:type="numbering" w:customStyle="1" w:styleId="114111">
    <w:name w:val="リストなし11411"/>
    <w:next w:val="a2"/>
    <w:uiPriority w:val="99"/>
    <w:semiHidden/>
    <w:unhideWhenUsed/>
    <w:rsid w:val="00303C69"/>
  </w:style>
  <w:style w:type="numbering" w:customStyle="1" w:styleId="114112">
    <w:name w:val="无列表11411"/>
    <w:next w:val="a2"/>
    <w:semiHidden/>
    <w:rsid w:val="00303C69"/>
  </w:style>
  <w:style w:type="numbering" w:customStyle="1" w:styleId="NoList21411">
    <w:name w:val="No List21411"/>
    <w:next w:val="a2"/>
    <w:semiHidden/>
    <w:rsid w:val="00303C69"/>
  </w:style>
  <w:style w:type="numbering" w:customStyle="1" w:styleId="NoList31411">
    <w:name w:val="No List31411"/>
    <w:next w:val="a2"/>
    <w:uiPriority w:val="99"/>
    <w:semiHidden/>
    <w:rsid w:val="00303C69"/>
  </w:style>
  <w:style w:type="numbering" w:customStyle="1" w:styleId="NoList111411">
    <w:name w:val="No List111411"/>
    <w:next w:val="a2"/>
    <w:uiPriority w:val="99"/>
    <w:semiHidden/>
    <w:unhideWhenUsed/>
    <w:rsid w:val="00303C69"/>
  </w:style>
  <w:style w:type="numbering" w:customStyle="1" w:styleId="124110">
    <w:name w:val="無清單12411"/>
    <w:next w:val="a2"/>
    <w:uiPriority w:val="99"/>
    <w:semiHidden/>
    <w:unhideWhenUsed/>
    <w:rsid w:val="00303C69"/>
  </w:style>
  <w:style w:type="numbering" w:customStyle="1" w:styleId="1114110">
    <w:name w:val="無清單111411"/>
    <w:next w:val="a2"/>
    <w:uiPriority w:val="99"/>
    <w:semiHidden/>
    <w:unhideWhenUsed/>
    <w:rsid w:val="00303C69"/>
  </w:style>
  <w:style w:type="numbering" w:customStyle="1" w:styleId="2311">
    <w:name w:val="无列表2311"/>
    <w:next w:val="a2"/>
    <w:uiPriority w:val="99"/>
    <w:semiHidden/>
    <w:unhideWhenUsed/>
    <w:rsid w:val="00303C69"/>
  </w:style>
  <w:style w:type="numbering" w:customStyle="1" w:styleId="NoList121311">
    <w:name w:val="No List121311"/>
    <w:next w:val="a2"/>
    <w:uiPriority w:val="99"/>
    <w:semiHidden/>
    <w:unhideWhenUsed/>
    <w:rsid w:val="00303C69"/>
  </w:style>
  <w:style w:type="numbering" w:customStyle="1" w:styleId="1113110">
    <w:name w:val="リストなし111311"/>
    <w:next w:val="a2"/>
    <w:uiPriority w:val="99"/>
    <w:semiHidden/>
    <w:unhideWhenUsed/>
    <w:rsid w:val="00303C69"/>
  </w:style>
  <w:style w:type="numbering" w:customStyle="1" w:styleId="1113112">
    <w:name w:val="无列表111311"/>
    <w:next w:val="a2"/>
    <w:semiHidden/>
    <w:rsid w:val="00303C69"/>
  </w:style>
  <w:style w:type="numbering" w:customStyle="1" w:styleId="NoList211311">
    <w:name w:val="No List211311"/>
    <w:next w:val="a2"/>
    <w:semiHidden/>
    <w:rsid w:val="00303C69"/>
  </w:style>
  <w:style w:type="numbering" w:customStyle="1" w:styleId="NoList311311">
    <w:name w:val="No List311311"/>
    <w:next w:val="a2"/>
    <w:uiPriority w:val="99"/>
    <w:semiHidden/>
    <w:rsid w:val="00303C69"/>
  </w:style>
  <w:style w:type="numbering" w:customStyle="1" w:styleId="NoList1111311">
    <w:name w:val="No List1111311"/>
    <w:next w:val="a2"/>
    <w:uiPriority w:val="99"/>
    <w:semiHidden/>
    <w:unhideWhenUsed/>
    <w:rsid w:val="00303C69"/>
  </w:style>
  <w:style w:type="numbering" w:customStyle="1" w:styleId="121311">
    <w:name w:val="無清單121311"/>
    <w:next w:val="a2"/>
    <w:uiPriority w:val="99"/>
    <w:semiHidden/>
    <w:unhideWhenUsed/>
    <w:rsid w:val="00303C69"/>
  </w:style>
  <w:style w:type="numbering" w:customStyle="1" w:styleId="1111311">
    <w:name w:val="無清單1111311"/>
    <w:next w:val="a2"/>
    <w:uiPriority w:val="99"/>
    <w:semiHidden/>
    <w:unhideWhenUsed/>
    <w:rsid w:val="00303C69"/>
  </w:style>
  <w:style w:type="numbering" w:customStyle="1" w:styleId="NoList5311">
    <w:name w:val="No List5311"/>
    <w:next w:val="a2"/>
    <w:uiPriority w:val="99"/>
    <w:semiHidden/>
    <w:unhideWhenUsed/>
    <w:rsid w:val="00303C69"/>
  </w:style>
  <w:style w:type="numbering" w:customStyle="1" w:styleId="NoList13311">
    <w:name w:val="No List13311"/>
    <w:next w:val="a2"/>
    <w:uiPriority w:val="99"/>
    <w:semiHidden/>
    <w:unhideWhenUsed/>
    <w:rsid w:val="00303C69"/>
  </w:style>
  <w:style w:type="numbering" w:customStyle="1" w:styleId="123110">
    <w:name w:val="リストなし12311"/>
    <w:next w:val="a2"/>
    <w:uiPriority w:val="99"/>
    <w:semiHidden/>
    <w:unhideWhenUsed/>
    <w:rsid w:val="00303C69"/>
  </w:style>
  <w:style w:type="numbering" w:customStyle="1" w:styleId="123112">
    <w:name w:val="无列表12311"/>
    <w:next w:val="a2"/>
    <w:semiHidden/>
    <w:rsid w:val="00303C69"/>
  </w:style>
  <w:style w:type="numbering" w:customStyle="1" w:styleId="NoList22311">
    <w:name w:val="No List22311"/>
    <w:next w:val="a2"/>
    <w:semiHidden/>
    <w:rsid w:val="00303C69"/>
  </w:style>
  <w:style w:type="numbering" w:customStyle="1" w:styleId="NoList32311">
    <w:name w:val="No List32311"/>
    <w:next w:val="a2"/>
    <w:uiPriority w:val="99"/>
    <w:semiHidden/>
    <w:rsid w:val="00303C69"/>
  </w:style>
  <w:style w:type="numbering" w:customStyle="1" w:styleId="NoList112311">
    <w:name w:val="No List112311"/>
    <w:next w:val="a2"/>
    <w:uiPriority w:val="99"/>
    <w:semiHidden/>
    <w:unhideWhenUsed/>
    <w:rsid w:val="00303C69"/>
  </w:style>
  <w:style w:type="numbering" w:customStyle="1" w:styleId="13311">
    <w:name w:val="無清單13311"/>
    <w:next w:val="a2"/>
    <w:uiPriority w:val="99"/>
    <w:semiHidden/>
    <w:unhideWhenUsed/>
    <w:rsid w:val="00303C69"/>
  </w:style>
  <w:style w:type="numbering" w:customStyle="1" w:styleId="1123110">
    <w:name w:val="無清單112311"/>
    <w:next w:val="a2"/>
    <w:uiPriority w:val="99"/>
    <w:semiHidden/>
    <w:unhideWhenUsed/>
    <w:rsid w:val="00303C69"/>
  </w:style>
  <w:style w:type="numbering" w:customStyle="1" w:styleId="21311">
    <w:name w:val="无列表21311"/>
    <w:next w:val="a2"/>
    <w:uiPriority w:val="99"/>
    <w:semiHidden/>
    <w:unhideWhenUsed/>
    <w:rsid w:val="00303C69"/>
  </w:style>
  <w:style w:type="numbering" w:customStyle="1" w:styleId="NoList122211">
    <w:name w:val="No List122211"/>
    <w:next w:val="a2"/>
    <w:uiPriority w:val="99"/>
    <w:semiHidden/>
    <w:unhideWhenUsed/>
    <w:rsid w:val="00303C69"/>
  </w:style>
  <w:style w:type="numbering" w:customStyle="1" w:styleId="1122111">
    <w:name w:val="リストなし112211"/>
    <w:next w:val="a2"/>
    <w:uiPriority w:val="99"/>
    <w:semiHidden/>
    <w:unhideWhenUsed/>
    <w:rsid w:val="00303C69"/>
  </w:style>
  <w:style w:type="numbering" w:customStyle="1" w:styleId="1122112">
    <w:name w:val="无列表112211"/>
    <w:next w:val="a2"/>
    <w:semiHidden/>
    <w:rsid w:val="00303C69"/>
  </w:style>
  <w:style w:type="numbering" w:customStyle="1" w:styleId="NoList212211">
    <w:name w:val="No List212211"/>
    <w:next w:val="a2"/>
    <w:semiHidden/>
    <w:rsid w:val="00303C69"/>
  </w:style>
  <w:style w:type="numbering" w:customStyle="1" w:styleId="NoList312211">
    <w:name w:val="No List312211"/>
    <w:next w:val="a2"/>
    <w:uiPriority w:val="99"/>
    <w:semiHidden/>
    <w:rsid w:val="00303C69"/>
  </w:style>
  <w:style w:type="numbering" w:customStyle="1" w:styleId="NoList1112311">
    <w:name w:val="No List1112311"/>
    <w:next w:val="a2"/>
    <w:uiPriority w:val="99"/>
    <w:semiHidden/>
    <w:unhideWhenUsed/>
    <w:rsid w:val="00303C69"/>
  </w:style>
  <w:style w:type="numbering" w:customStyle="1" w:styleId="122211">
    <w:name w:val="無清單122211"/>
    <w:next w:val="a2"/>
    <w:uiPriority w:val="99"/>
    <w:semiHidden/>
    <w:unhideWhenUsed/>
    <w:rsid w:val="00303C69"/>
  </w:style>
  <w:style w:type="numbering" w:customStyle="1" w:styleId="1112211">
    <w:name w:val="無清單1112211"/>
    <w:next w:val="a2"/>
    <w:uiPriority w:val="99"/>
    <w:semiHidden/>
    <w:unhideWhenUsed/>
    <w:rsid w:val="00303C69"/>
  </w:style>
  <w:style w:type="numbering" w:customStyle="1" w:styleId="41b">
    <w:name w:val="无列表41"/>
    <w:next w:val="a2"/>
    <w:uiPriority w:val="99"/>
    <w:semiHidden/>
    <w:unhideWhenUsed/>
    <w:rsid w:val="00303C69"/>
  </w:style>
  <w:style w:type="numbering" w:customStyle="1" w:styleId="3210">
    <w:name w:val="无列表321"/>
    <w:next w:val="a2"/>
    <w:uiPriority w:val="99"/>
    <w:semiHidden/>
    <w:unhideWhenUsed/>
    <w:rsid w:val="00303C69"/>
  </w:style>
  <w:style w:type="numbering" w:customStyle="1" w:styleId="131211">
    <w:name w:val="无列表13121"/>
    <w:next w:val="a2"/>
    <w:semiHidden/>
    <w:rsid w:val="00303C69"/>
  </w:style>
  <w:style w:type="numbering" w:customStyle="1" w:styleId="NoList41121">
    <w:name w:val="No List41121"/>
    <w:next w:val="a2"/>
    <w:uiPriority w:val="99"/>
    <w:semiHidden/>
    <w:unhideWhenUsed/>
    <w:rsid w:val="00303C69"/>
  </w:style>
  <w:style w:type="numbering" w:customStyle="1" w:styleId="22121">
    <w:name w:val="无列表22121"/>
    <w:next w:val="a2"/>
    <w:uiPriority w:val="99"/>
    <w:semiHidden/>
    <w:unhideWhenUsed/>
    <w:rsid w:val="00303C69"/>
  </w:style>
  <w:style w:type="numbering" w:customStyle="1" w:styleId="NoList1211121">
    <w:name w:val="No List1211121"/>
    <w:next w:val="a2"/>
    <w:uiPriority w:val="99"/>
    <w:semiHidden/>
    <w:unhideWhenUsed/>
    <w:rsid w:val="00303C69"/>
  </w:style>
  <w:style w:type="numbering" w:customStyle="1" w:styleId="11111211">
    <w:name w:val="リストなし1111121"/>
    <w:next w:val="a2"/>
    <w:uiPriority w:val="99"/>
    <w:semiHidden/>
    <w:unhideWhenUsed/>
    <w:rsid w:val="00303C69"/>
  </w:style>
  <w:style w:type="numbering" w:customStyle="1" w:styleId="11111212">
    <w:name w:val="无列表1111121"/>
    <w:next w:val="a2"/>
    <w:semiHidden/>
    <w:rsid w:val="00303C69"/>
  </w:style>
  <w:style w:type="numbering" w:customStyle="1" w:styleId="NoList2111121">
    <w:name w:val="No List2111121"/>
    <w:next w:val="a2"/>
    <w:semiHidden/>
    <w:rsid w:val="00303C69"/>
  </w:style>
  <w:style w:type="numbering" w:customStyle="1" w:styleId="NoList3111121">
    <w:name w:val="No List3111121"/>
    <w:next w:val="a2"/>
    <w:uiPriority w:val="99"/>
    <w:semiHidden/>
    <w:rsid w:val="00303C69"/>
  </w:style>
  <w:style w:type="numbering" w:customStyle="1" w:styleId="NoList11111121">
    <w:name w:val="No List11111121"/>
    <w:next w:val="a2"/>
    <w:uiPriority w:val="99"/>
    <w:semiHidden/>
    <w:unhideWhenUsed/>
    <w:rsid w:val="00303C69"/>
  </w:style>
  <w:style w:type="numbering" w:customStyle="1" w:styleId="12111210">
    <w:name w:val="無清單1211121"/>
    <w:next w:val="a2"/>
    <w:uiPriority w:val="99"/>
    <w:semiHidden/>
    <w:unhideWhenUsed/>
    <w:rsid w:val="00303C69"/>
  </w:style>
  <w:style w:type="numbering" w:customStyle="1" w:styleId="111111210">
    <w:name w:val="無清單11111121"/>
    <w:next w:val="a2"/>
    <w:uiPriority w:val="99"/>
    <w:semiHidden/>
    <w:unhideWhenUsed/>
    <w:rsid w:val="00303C69"/>
  </w:style>
  <w:style w:type="numbering" w:customStyle="1" w:styleId="NoList131121">
    <w:name w:val="No List131121"/>
    <w:next w:val="a2"/>
    <w:uiPriority w:val="99"/>
    <w:semiHidden/>
    <w:unhideWhenUsed/>
    <w:rsid w:val="00303C69"/>
  </w:style>
  <w:style w:type="numbering" w:customStyle="1" w:styleId="1211211">
    <w:name w:val="リストなし121121"/>
    <w:next w:val="a2"/>
    <w:uiPriority w:val="99"/>
    <w:semiHidden/>
    <w:unhideWhenUsed/>
    <w:rsid w:val="00303C69"/>
  </w:style>
  <w:style w:type="numbering" w:customStyle="1" w:styleId="1211212">
    <w:name w:val="无列表121121"/>
    <w:next w:val="a2"/>
    <w:semiHidden/>
    <w:rsid w:val="00303C69"/>
  </w:style>
  <w:style w:type="numbering" w:customStyle="1" w:styleId="NoList221121">
    <w:name w:val="No List221121"/>
    <w:next w:val="a2"/>
    <w:semiHidden/>
    <w:rsid w:val="00303C69"/>
  </w:style>
  <w:style w:type="numbering" w:customStyle="1" w:styleId="NoList321121">
    <w:name w:val="No List321121"/>
    <w:next w:val="a2"/>
    <w:uiPriority w:val="99"/>
    <w:semiHidden/>
    <w:rsid w:val="00303C69"/>
  </w:style>
  <w:style w:type="numbering" w:customStyle="1" w:styleId="NoList1121121">
    <w:name w:val="No List1121121"/>
    <w:next w:val="a2"/>
    <w:uiPriority w:val="99"/>
    <w:semiHidden/>
    <w:unhideWhenUsed/>
    <w:rsid w:val="00303C69"/>
  </w:style>
  <w:style w:type="numbering" w:customStyle="1" w:styleId="1311210">
    <w:name w:val="無清單131121"/>
    <w:next w:val="a2"/>
    <w:uiPriority w:val="99"/>
    <w:semiHidden/>
    <w:unhideWhenUsed/>
    <w:rsid w:val="00303C69"/>
  </w:style>
  <w:style w:type="numbering" w:customStyle="1" w:styleId="11211210">
    <w:name w:val="無清單1121121"/>
    <w:next w:val="a2"/>
    <w:uiPriority w:val="99"/>
    <w:semiHidden/>
    <w:unhideWhenUsed/>
    <w:rsid w:val="00303C69"/>
  </w:style>
  <w:style w:type="numbering" w:customStyle="1" w:styleId="211121">
    <w:name w:val="无列表211121"/>
    <w:next w:val="a2"/>
    <w:uiPriority w:val="99"/>
    <w:semiHidden/>
    <w:unhideWhenUsed/>
    <w:rsid w:val="00303C69"/>
  </w:style>
  <w:style w:type="numbering" w:customStyle="1" w:styleId="NoList1221121">
    <w:name w:val="No List1221121"/>
    <w:next w:val="a2"/>
    <w:uiPriority w:val="99"/>
    <w:semiHidden/>
    <w:unhideWhenUsed/>
    <w:rsid w:val="00303C69"/>
  </w:style>
  <w:style w:type="numbering" w:customStyle="1" w:styleId="11211211">
    <w:name w:val="リストなし1121121"/>
    <w:next w:val="a2"/>
    <w:uiPriority w:val="99"/>
    <w:semiHidden/>
    <w:unhideWhenUsed/>
    <w:rsid w:val="00303C69"/>
  </w:style>
  <w:style w:type="numbering" w:customStyle="1" w:styleId="11211212">
    <w:name w:val="无列表1121121"/>
    <w:next w:val="a2"/>
    <w:semiHidden/>
    <w:rsid w:val="00303C69"/>
  </w:style>
  <w:style w:type="numbering" w:customStyle="1" w:styleId="NoList2121121">
    <w:name w:val="No List2121121"/>
    <w:next w:val="a2"/>
    <w:semiHidden/>
    <w:rsid w:val="00303C69"/>
  </w:style>
  <w:style w:type="numbering" w:customStyle="1" w:styleId="NoList3121121">
    <w:name w:val="No List3121121"/>
    <w:next w:val="a2"/>
    <w:uiPriority w:val="99"/>
    <w:semiHidden/>
    <w:rsid w:val="00303C69"/>
  </w:style>
  <w:style w:type="numbering" w:customStyle="1" w:styleId="NoList11121121">
    <w:name w:val="No List11121121"/>
    <w:next w:val="a2"/>
    <w:uiPriority w:val="99"/>
    <w:semiHidden/>
    <w:unhideWhenUsed/>
    <w:rsid w:val="00303C69"/>
  </w:style>
  <w:style w:type="numbering" w:customStyle="1" w:styleId="1221121">
    <w:name w:val="無清單1221121"/>
    <w:next w:val="a2"/>
    <w:uiPriority w:val="99"/>
    <w:semiHidden/>
    <w:unhideWhenUsed/>
    <w:rsid w:val="00303C69"/>
  </w:style>
  <w:style w:type="numbering" w:customStyle="1" w:styleId="11121121">
    <w:name w:val="無清單11121121"/>
    <w:next w:val="a2"/>
    <w:uiPriority w:val="99"/>
    <w:semiHidden/>
    <w:unhideWhenUsed/>
    <w:rsid w:val="00303C69"/>
  </w:style>
  <w:style w:type="numbering" w:customStyle="1" w:styleId="122210">
    <w:name w:val="无列表12221"/>
    <w:next w:val="a2"/>
    <w:semiHidden/>
    <w:rsid w:val="00303C69"/>
  </w:style>
  <w:style w:type="numbering" w:customStyle="1" w:styleId="NoList9">
    <w:name w:val="No List9"/>
    <w:next w:val="a2"/>
    <w:uiPriority w:val="99"/>
    <w:semiHidden/>
    <w:unhideWhenUsed/>
    <w:rsid w:val="00303C69"/>
  </w:style>
  <w:style w:type="numbering" w:customStyle="1" w:styleId="NoList64">
    <w:name w:val="No List64"/>
    <w:next w:val="a2"/>
    <w:uiPriority w:val="99"/>
    <w:semiHidden/>
    <w:unhideWhenUsed/>
    <w:rsid w:val="00303C69"/>
  </w:style>
  <w:style w:type="numbering" w:customStyle="1" w:styleId="NoList144">
    <w:name w:val="No List144"/>
    <w:next w:val="a2"/>
    <w:uiPriority w:val="99"/>
    <w:semiHidden/>
    <w:unhideWhenUsed/>
    <w:rsid w:val="00303C69"/>
  </w:style>
  <w:style w:type="numbering" w:customStyle="1" w:styleId="1343">
    <w:name w:val="リストなし134"/>
    <w:next w:val="a2"/>
    <w:uiPriority w:val="99"/>
    <w:semiHidden/>
    <w:unhideWhenUsed/>
    <w:rsid w:val="00303C69"/>
  </w:style>
  <w:style w:type="numbering" w:customStyle="1" w:styleId="NoList234">
    <w:name w:val="No List234"/>
    <w:next w:val="a2"/>
    <w:semiHidden/>
    <w:rsid w:val="00303C69"/>
  </w:style>
  <w:style w:type="numbering" w:customStyle="1" w:styleId="NoList334">
    <w:name w:val="No List334"/>
    <w:next w:val="a2"/>
    <w:uiPriority w:val="99"/>
    <w:semiHidden/>
    <w:rsid w:val="00303C69"/>
  </w:style>
  <w:style w:type="numbering" w:customStyle="1" w:styleId="NoList1234">
    <w:name w:val="No List1234"/>
    <w:next w:val="a2"/>
    <w:uiPriority w:val="99"/>
    <w:semiHidden/>
    <w:unhideWhenUsed/>
    <w:rsid w:val="00303C69"/>
  </w:style>
  <w:style w:type="numbering" w:customStyle="1" w:styleId="11340">
    <w:name w:val="リストなし1134"/>
    <w:next w:val="a2"/>
    <w:uiPriority w:val="99"/>
    <w:semiHidden/>
    <w:unhideWhenUsed/>
    <w:rsid w:val="00303C69"/>
  </w:style>
  <w:style w:type="numbering" w:customStyle="1" w:styleId="11341">
    <w:name w:val="无列表1134"/>
    <w:next w:val="a2"/>
    <w:semiHidden/>
    <w:rsid w:val="00303C69"/>
  </w:style>
  <w:style w:type="numbering" w:customStyle="1" w:styleId="NoList2134">
    <w:name w:val="No List2134"/>
    <w:next w:val="a2"/>
    <w:semiHidden/>
    <w:rsid w:val="00303C69"/>
  </w:style>
  <w:style w:type="numbering" w:customStyle="1" w:styleId="NoList3134">
    <w:name w:val="No List3134"/>
    <w:next w:val="a2"/>
    <w:uiPriority w:val="99"/>
    <w:semiHidden/>
    <w:rsid w:val="00303C69"/>
  </w:style>
  <w:style w:type="numbering" w:customStyle="1" w:styleId="NoList11134">
    <w:name w:val="No List11134"/>
    <w:next w:val="a2"/>
    <w:uiPriority w:val="99"/>
    <w:semiHidden/>
    <w:unhideWhenUsed/>
    <w:rsid w:val="00303C69"/>
  </w:style>
  <w:style w:type="numbering" w:customStyle="1" w:styleId="NoList514">
    <w:name w:val="No List514"/>
    <w:next w:val="a2"/>
    <w:uiPriority w:val="99"/>
    <w:semiHidden/>
    <w:unhideWhenUsed/>
    <w:rsid w:val="00303C69"/>
  </w:style>
  <w:style w:type="numbering" w:customStyle="1" w:styleId="348">
    <w:name w:val="无列表34"/>
    <w:next w:val="a2"/>
    <w:uiPriority w:val="99"/>
    <w:semiHidden/>
    <w:unhideWhenUsed/>
    <w:rsid w:val="00303C69"/>
  </w:style>
  <w:style w:type="numbering" w:customStyle="1" w:styleId="13141">
    <w:name w:val="无列表1314"/>
    <w:next w:val="a2"/>
    <w:semiHidden/>
    <w:rsid w:val="00303C69"/>
  </w:style>
  <w:style w:type="numbering" w:customStyle="1" w:styleId="NoList11313">
    <w:name w:val="No List11313"/>
    <w:next w:val="a2"/>
    <w:uiPriority w:val="99"/>
    <w:semiHidden/>
    <w:unhideWhenUsed/>
    <w:rsid w:val="00303C69"/>
  </w:style>
  <w:style w:type="numbering" w:customStyle="1" w:styleId="NoList4114">
    <w:name w:val="No List4114"/>
    <w:next w:val="a2"/>
    <w:uiPriority w:val="99"/>
    <w:semiHidden/>
    <w:unhideWhenUsed/>
    <w:rsid w:val="00303C69"/>
  </w:style>
  <w:style w:type="numbering" w:customStyle="1" w:styleId="2214">
    <w:name w:val="无列表2214"/>
    <w:next w:val="a2"/>
    <w:uiPriority w:val="99"/>
    <w:semiHidden/>
    <w:unhideWhenUsed/>
    <w:rsid w:val="00303C69"/>
  </w:style>
  <w:style w:type="numbering" w:customStyle="1" w:styleId="NoList121114">
    <w:name w:val="No List121114"/>
    <w:next w:val="a2"/>
    <w:uiPriority w:val="99"/>
    <w:semiHidden/>
    <w:unhideWhenUsed/>
    <w:rsid w:val="00303C69"/>
  </w:style>
  <w:style w:type="numbering" w:customStyle="1" w:styleId="1111140">
    <w:name w:val="リストなし111114"/>
    <w:next w:val="a2"/>
    <w:uiPriority w:val="99"/>
    <w:semiHidden/>
    <w:unhideWhenUsed/>
    <w:rsid w:val="00303C69"/>
  </w:style>
  <w:style w:type="numbering" w:customStyle="1" w:styleId="1111141">
    <w:name w:val="无列表111114"/>
    <w:next w:val="a2"/>
    <w:semiHidden/>
    <w:rsid w:val="00303C69"/>
  </w:style>
  <w:style w:type="numbering" w:customStyle="1" w:styleId="NoList211114">
    <w:name w:val="No List211114"/>
    <w:next w:val="a2"/>
    <w:semiHidden/>
    <w:rsid w:val="00303C69"/>
  </w:style>
  <w:style w:type="numbering" w:customStyle="1" w:styleId="NoList311114">
    <w:name w:val="No List311114"/>
    <w:next w:val="a2"/>
    <w:uiPriority w:val="99"/>
    <w:semiHidden/>
    <w:rsid w:val="00303C69"/>
  </w:style>
  <w:style w:type="numbering" w:customStyle="1" w:styleId="1111114">
    <w:name w:val="無清單1111114"/>
    <w:next w:val="a2"/>
    <w:uiPriority w:val="99"/>
    <w:semiHidden/>
    <w:unhideWhenUsed/>
    <w:rsid w:val="00303C69"/>
  </w:style>
  <w:style w:type="numbering" w:customStyle="1" w:styleId="NoList13114">
    <w:name w:val="No List13114"/>
    <w:next w:val="a2"/>
    <w:uiPriority w:val="99"/>
    <w:semiHidden/>
    <w:unhideWhenUsed/>
    <w:rsid w:val="00303C69"/>
  </w:style>
  <w:style w:type="numbering" w:customStyle="1" w:styleId="121141">
    <w:name w:val="リストなし12114"/>
    <w:next w:val="a2"/>
    <w:uiPriority w:val="99"/>
    <w:semiHidden/>
    <w:unhideWhenUsed/>
    <w:rsid w:val="00303C69"/>
  </w:style>
  <w:style w:type="numbering" w:customStyle="1" w:styleId="121142">
    <w:name w:val="无列表12114"/>
    <w:next w:val="a2"/>
    <w:semiHidden/>
    <w:rsid w:val="00303C69"/>
  </w:style>
  <w:style w:type="numbering" w:customStyle="1" w:styleId="NoList22114">
    <w:name w:val="No List22114"/>
    <w:next w:val="a2"/>
    <w:semiHidden/>
    <w:rsid w:val="00303C69"/>
  </w:style>
  <w:style w:type="numbering" w:customStyle="1" w:styleId="NoList32114">
    <w:name w:val="No List32114"/>
    <w:next w:val="a2"/>
    <w:uiPriority w:val="99"/>
    <w:semiHidden/>
    <w:rsid w:val="00303C69"/>
  </w:style>
  <w:style w:type="numbering" w:customStyle="1" w:styleId="NoList112114">
    <w:name w:val="No List112114"/>
    <w:next w:val="a2"/>
    <w:uiPriority w:val="99"/>
    <w:semiHidden/>
    <w:unhideWhenUsed/>
    <w:rsid w:val="00303C69"/>
  </w:style>
  <w:style w:type="numbering" w:customStyle="1" w:styleId="21114">
    <w:name w:val="无列表21114"/>
    <w:next w:val="a2"/>
    <w:uiPriority w:val="99"/>
    <w:semiHidden/>
    <w:unhideWhenUsed/>
    <w:rsid w:val="00303C69"/>
  </w:style>
  <w:style w:type="numbering" w:customStyle="1" w:styleId="NoList122114">
    <w:name w:val="No List122114"/>
    <w:next w:val="a2"/>
    <w:uiPriority w:val="99"/>
    <w:semiHidden/>
    <w:unhideWhenUsed/>
    <w:rsid w:val="00303C69"/>
  </w:style>
  <w:style w:type="numbering" w:customStyle="1" w:styleId="112114">
    <w:name w:val="リストなし112114"/>
    <w:next w:val="a2"/>
    <w:uiPriority w:val="99"/>
    <w:semiHidden/>
    <w:unhideWhenUsed/>
    <w:rsid w:val="00303C69"/>
  </w:style>
  <w:style w:type="numbering" w:customStyle="1" w:styleId="1121140">
    <w:name w:val="无列表112114"/>
    <w:next w:val="a2"/>
    <w:semiHidden/>
    <w:rsid w:val="00303C69"/>
  </w:style>
  <w:style w:type="numbering" w:customStyle="1" w:styleId="NoList212114">
    <w:name w:val="No List212114"/>
    <w:next w:val="a2"/>
    <w:semiHidden/>
    <w:rsid w:val="00303C69"/>
  </w:style>
  <w:style w:type="numbering" w:customStyle="1" w:styleId="NoList312114">
    <w:name w:val="No List312114"/>
    <w:next w:val="a2"/>
    <w:uiPriority w:val="99"/>
    <w:semiHidden/>
    <w:rsid w:val="00303C69"/>
  </w:style>
  <w:style w:type="numbering" w:customStyle="1" w:styleId="NoList1112114">
    <w:name w:val="No List1112114"/>
    <w:next w:val="a2"/>
    <w:uiPriority w:val="99"/>
    <w:semiHidden/>
    <w:unhideWhenUsed/>
    <w:rsid w:val="00303C69"/>
  </w:style>
  <w:style w:type="numbering" w:customStyle="1" w:styleId="NoList5113">
    <w:name w:val="No List5113"/>
    <w:next w:val="a2"/>
    <w:uiPriority w:val="99"/>
    <w:semiHidden/>
    <w:unhideWhenUsed/>
    <w:rsid w:val="00303C69"/>
  </w:style>
  <w:style w:type="numbering" w:customStyle="1" w:styleId="NoList613">
    <w:name w:val="No List613"/>
    <w:next w:val="a2"/>
    <w:uiPriority w:val="99"/>
    <w:semiHidden/>
    <w:unhideWhenUsed/>
    <w:rsid w:val="00303C69"/>
  </w:style>
  <w:style w:type="numbering" w:customStyle="1" w:styleId="NoList1413">
    <w:name w:val="No List1413"/>
    <w:next w:val="a2"/>
    <w:uiPriority w:val="99"/>
    <w:semiHidden/>
    <w:unhideWhenUsed/>
    <w:rsid w:val="00303C69"/>
  </w:style>
  <w:style w:type="numbering" w:customStyle="1" w:styleId="13132">
    <w:name w:val="リストなし1313"/>
    <w:next w:val="a2"/>
    <w:uiPriority w:val="99"/>
    <w:semiHidden/>
    <w:unhideWhenUsed/>
    <w:rsid w:val="00303C69"/>
  </w:style>
  <w:style w:type="numbering" w:customStyle="1" w:styleId="NoList2313">
    <w:name w:val="No List2313"/>
    <w:next w:val="a2"/>
    <w:semiHidden/>
    <w:rsid w:val="00303C69"/>
  </w:style>
  <w:style w:type="numbering" w:customStyle="1" w:styleId="NoList3313">
    <w:name w:val="No List3313"/>
    <w:next w:val="a2"/>
    <w:uiPriority w:val="99"/>
    <w:semiHidden/>
    <w:rsid w:val="00303C69"/>
  </w:style>
  <w:style w:type="numbering" w:customStyle="1" w:styleId="NoList1143">
    <w:name w:val="No List1143"/>
    <w:next w:val="a2"/>
    <w:uiPriority w:val="99"/>
    <w:semiHidden/>
    <w:unhideWhenUsed/>
    <w:rsid w:val="00303C69"/>
  </w:style>
  <w:style w:type="numbering" w:customStyle="1" w:styleId="NoList423">
    <w:name w:val="No List423"/>
    <w:next w:val="a2"/>
    <w:uiPriority w:val="99"/>
    <w:semiHidden/>
    <w:unhideWhenUsed/>
    <w:rsid w:val="00303C69"/>
  </w:style>
  <w:style w:type="numbering" w:customStyle="1" w:styleId="NoList12313">
    <w:name w:val="No List12313"/>
    <w:next w:val="a2"/>
    <w:uiPriority w:val="99"/>
    <w:semiHidden/>
    <w:unhideWhenUsed/>
    <w:rsid w:val="00303C69"/>
  </w:style>
  <w:style w:type="numbering" w:customStyle="1" w:styleId="113130">
    <w:name w:val="リストなし11313"/>
    <w:next w:val="a2"/>
    <w:uiPriority w:val="99"/>
    <w:semiHidden/>
    <w:unhideWhenUsed/>
    <w:rsid w:val="00303C69"/>
  </w:style>
  <w:style w:type="numbering" w:customStyle="1" w:styleId="113131">
    <w:name w:val="无列表11313"/>
    <w:next w:val="a2"/>
    <w:semiHidden/>
    <w:rsid w:val="00303C69"/>
  </w:style>
  <w:style w:type="numbering" w:customStyle="1" w:styleId="NoList21313">
    <w:name w:val="No List21313"/>
    <w:next w:val="a2"/>
    <w:semiHidden/>
    <w:rsid w:val="00303C69"/>
  </w:style>
  <w:style w:type="numbering" w:customStyle="1" w:styleId="NoList31313">
    <w:name w:val="No List31313"/>
    <w:next w:val="a2"/>
    <w:uiPriority w:val="99"/>
    <w:semiHidden/>
    <w:rsid w:val="00303C69"/>
  </w:style>
  <w:style w:type="numbering" w:customStyle="1" w:styleId="NoList111313">
    <w:name w:val="No List111313"/>
    <w:next w:val="a2"/>
    <w:uiPriority w:val="99"/>
    <w:semiHidden/>
    <w:unhideWhenUsed/>
    <w:rsid w:val="00303C69"/>
  </w:style>
  <w:style w:type="numbering" w:customStyle="1" w:styleId="NoList12123">
    <w:name w:val="No List12123"/>
    <w:next w:val="a2"/>
    <w:uiPriority w:val="99"/>
    <w:semiHidden/>
    <w:unhideWhenUsed/>
    <w:rsid w:val="00303C69"/>
  </w:style>
  <w:style w:type="numbering" w:customStyle="1" w:styleId="111233">
    <w:name w:val="リストなし11123"/>
    <w:next w:val="a2"/>
    <w:uiPriority w:val="99"/>
    <w:semiHidden/>
    <w:unhideWhenUsed/>
    <w:rsid w:val="00303C69"/>
  </w:style>
  <w:style w:type="numbering" w:customStyle="1" w:styleId="111234">
    <w:name w:val="无列表11123"/>
    <w:next w:val="a2"/>
    <w:semiHidden/>
    <w:rsid w:val="00303C69"/>
  </w:style>
  <w:style w:type="numbering" w:customStyle="1" w:styleId="NoList21123">
    <w:name w:val="No List21123"/>
    <w:next w:val="a2"/>
    <w:semiHidden/>
    <w:rsid w:val="00303C69"/>
  </w:style>
  <w:style w:type="numbering" w:customStyle="1" w:styleId="NoList31123">
    <w:name w:val="No List31123"/>
    <w:next w:val="a2"/>
    <w:uiPriority w:val="99"/>
    <w:semiHidden/>
    <w:rsid w:val="00303C69"/>
  </w:style>
  <w:style w:type="numbering" w:customStyle="1" w:styleId="NoList523">
    <w:name w:val="No List523"/>
    <w:next w:val="a2"/>
    <w:uiPriority w:val="99"/>
    <w:semiHidden/>
    <w:unhideWhenUsed/>
    <w:rsid w:val="00303C69"/>
  </w:style>
  <w:style w:type="numbering" w:customStyle="1" w:styleId="NoList1323">
    <w:name w:val="No List1323"/>
    <w:next w:val="a2"/>
    <w:uiPriority w:val="99"/>
    <w:semiHidden/>
    <w:unhideWhenUsed/>
    <w:rsid w:val="00303C69"/>
  </w:style>
  <w:style w:type="numbering" w:customStyle="1" w:styleId="12233">
    <w:name w:val="リストなし1223"/>
    <w:next w:val="a2"/>
    <w:uiPriority w:val="99"/>
    <w:semiHidden/>
    <w:unhideWhenUsed/>
    <w:rsid w:val="00303C69"/>
  </w:style>
  <w:style w:type="numbering" w:customStyle="1" w:styleId="12241">
    <w:name w:val="无列表1224"/>
    <w:next w:val="a2"/>
    <w:semiHidden/>
    <w:rsid w:val="00303C69"/>
  </w:style>
  <w:style w:type="numbering" w:customStyle="1" w:styleId="NoList2223">
    <w:name w:val="No List2223"/>
    <w:next w:val="a2"/>
    <w:semiHidden/>
    <w:rsid w:val="00303C69"/>
  </w:style>
  <w:style w:type="numbering" w:customStyle="1" w:styleId="NoList3223">
    <w:name w:val="No List3223"/>
    <w:next w:val="a2"/>
    <w:uiPriority w:val="99"/>
    <w:semiHidden/>
    <w:rsid w:val="00303C69"/>
  </w:style>
  <w:style w:type="numbering" w:customStyle="1" w:styleId="NoList11223">
    <w:name w:val="No List11223"/>
    <w:next w:val="a2"/>
    <w:uiPriority w:val="99"/>
    <w:semiHidden/>
    <w:unhideWhenUsed/>
    <w:rsid w:val="00303C69"/>
  </w:style>
  <w:style w:type="numbering" w:customStyle="1" w:styleId="2123">
    <w:name w:val="无列表2123"/>
    <w:next w:val="a2"/>
    <w:uiPriority w:val="99"/>
    <w:semiHidden/>
    <w:unhideWhenUsed/>
    <w:rsid w:val="00303C69"/>
  </w:style>
  <w:style w:type="numbering" w:customStyle="1" w:styleId="NoList111223">
    <w:name w:val="No List111223"/>
    <w:next w:val="a2"/>
    <w:uiPriority w:val="99"/>
    <w:semiHidden/>
    <w:unhideWhenUsed/>
    <w:rsid w:val="00303C69"/>
  </w:style>
  <w:style w:type="numbering" w:customStyle="1" w:styleId="NoList73">
    <w:name w:val="No List73"/>
    <w:next w:val="a2"/>
    <w:uiPriority w:val="99"/>
    <w:semiHidden/>
    <w:unhideWhenUsed/>
    <w:rsid w:val="00303C69"/>
  </w:style>
  <w:style w:type="numbering" w:customStyle="1" w:styleId="NoList153">
    <w:name w:val="No List153"/>
    <w:next w:val="a2"/>
    <w:uiPriority w:val="99"/>
    <w:semiHidden/>
    <w:unhideWhenUsed/>
    <w:rsid w:val="00303C69"/>
  </w:style>
  <w:style w:type="numbering" w:customStyle="1" w:styleId="1432">
    <w:name w:val="リストなし143"/>
    <w:next w:val="a2"/>
    <w:uiPriority w:val="99"/>
    <w:semiHidden/>
    <w:unhideWhenUsed/>
    <w:rsid w:val="00303C69"/>
  </w:style>
  <w:style w:type="numbering" w:customStyle="1" w:styleId="1433">
    <w:name w:val="无列表143"/>
    <w:next w:val="a2"/>
    <w:semiHidden/>
    <w:rsid w:val="00303C69"/>
  </w:style>
  <w:style w:type="numbering" w:customStyle="1" w:styleId="NoList243">
    <w:name w:val="No List243"/>
    <w:next w:val="a2"/>
    <w:semiHidden/>
    <w:rsid w:val="00303C69"/>
  </w:style>
  <w:style w:type="numbering" w:customStyle="1" w:styleId="NoList343">
    <w:name w:val="No List343"/>
    <w:next w:val="a2"/>
    <w:uiPriority w:val="99"/>
    <w:semiHidden/>
    <w:rsid w:val="00303C69"/>
  </w:style>
  <w:style w:type="numbering" w:customStyle="1" w:styleId="NoList1153">
    <w:name w:val="No List1153"/>
    <w:next w:val="a2"/>
    <w:uiPriority w:val="99"/>
    <w:semiHidden/>
    <w:unhideWhenUsed/>
    <w:rsid w:val="00303C69"/>
  </w:style>
  <w:style w:type="numbering" w:customStyle="1" w:styleId="NoList433">
    <w:name w:val="No List433"/>
    <w:next w:val="a2"/>
    <w:uiPriority w:val="99"/>
    <w:semiHidden/>
    <w:unhideWhenUsed/>
    <w:rsid w:val="00303C69"/>
  </w:style>
  <w:style w:type="numbering" w:customStyle="1" w:styleId="NoList1243">
    <w:name w:val="No List1243"/>
    <w:next w:val="a2"/>
    <w:uiPriority w:val="99"/>
    <w:semiHidden/>
    <w:unhideWhenUsed/>
    <w:rsid w:val="00303C69"/>
  </w:style>
  <w:style w:type="numbering" w:customStyle="1" w:styleId="11430">
    <w:name w:val="リストなし1143"/>
    <w:next w:val="a2"/>
    <w:uiPriority w:val="99"/>
    <w:semiHidden/>
    <w:unhideWhenUsed/>
    <w:rsid w:val="00303C69"/>
  </w:style>
  <w:style w:type="numbering" w:customStyle="1" w:styleId="11431">
    <w:name w:val="无列表1143"/>
    <w:next w:val="a2"/>
    <w:semiHidden/>
    <w:rsid w:val="00303C69"/>
  </w:style>
  <w:style w:type="numbering" w:customStyle="1" w:styleId="NoList2143">
    <w:name w:val="No List2143"/>
    <w:next w:val="a2"/>
    <w:semiHidden/>
    <w:rsid w:val="00303C69"/>
  </w:style>
  <w:style w:type="numbering" w:customStyle="1" w:styleId="NoList3143">
    <w:name w:val="No List3143"/>
    <w:next w:val="a2"/>
    <w:uiPriority w:val="99"/>
    <w:semiHidden/>
    <w:rsid w:val="00303C69"/>
  </w:style>
  <w:style w:type="numbering" w:customStyle="1" w:styleId="NoList11143">
    <w:name w:val="No List11143"/>
    <w:next w:val="a2"/>
    <w:uiPriority w:val="99"/>
    <w:semiHidden/>
    <w:unhideWhenUsed/>
    <w:rsid w:val="00303C69"/>
  </w:style>
  <w:style w:type="numbering" w:customStyle="1" w:styleId="233">
    <w:name w:val="无列表233"/>
    <w:next w:val="a2"/>
    <w:uiPriority w:val="99"/>
    <w:semiHidden/>
    <w:unhideWhenUsed/>
    <w:rsid w:val="00303C69"/>
  </w:style>
  <w:style w:type="numbering" w:customStyle="1" w:styleId="NoList12133">
    <w:name w:val="No List12133"/>
    <w:next w:val="a2"/>
    <w:uiPriority w:val="99"/>
    <w:semiHidden/>
    <w:unhideWhenUsed/>
    <w:rsid w:val="00303C69"/>
  </w:style>
  <w:style w:type="numbering" w:customStyle="1" w:styleId="111331">
    <w:name w:val="リストなし11133"/>
    <w:next w:val="a2"/>
    <w:uiPriority w:val="99"/>
    <w:semiHidden/>
    <w:unhideWhenUsed/>
    <w:rsid w:val="00303C69"/>
  </w:style>
  <w:style w:type="numbering" w:customStyle="1" w:styleId="111332">
    <w:name w:val="无列表11133"/>
    <w:next w:val="a2"/>
    <w:semiHidden/>
    <w:rsid w:val="00303C69"/>
  </w:style>
  <w:style w:type="numbering" w:customStyle="1" w:styleId="NoList21133">
    <w:name w:val="No List21133"/>
    <w:next w:val="a2"/>
    <w:semiHidden/>
    <w:rsid w:val="00303C69"/>
  </w:style>
  <w:style w:type="numbering" w:customStyle="1" w:styleId="NoList31133">
    <w:name w:val="No List31133"/>
    <w:next w:val="a2"/>
    <w:uiPriority w:val="99"/>
    <w:semiHidden/>
    <w:rsid w:val="00303C69"/>
  </w:style>
  <w:style w:type="numbering" w:customStyle="1" w:styleId="NoList533">
    <w:name w:val="No List533"/>
    <w:next w:val="a2"/>
    <w:uiPriority w:val="99"/>
    <w:semiHidden/>
    <w:unhideWhenUsed/>
    <w:rsid w:val="00303C69"/>
  </w:style>
  <w:style w:type="numbering" w:customStyle="1" w:styleId="NoList1333">
    <w:name w:val="No List1333"/>
    <w:next w:val="a2"/>
    <w:uiPriority w:val="99"/>
    <w:semiHidden/>
    <w:unhideWhenUsed/>
    <w:rsid w:val="00303C69"/>
  </w:style>
  <w:style w:type="numbering" w:customStyle="1" w:styleId="12331">
    <w:name w:val="リストなし1233"/>
    <w:next w:val="a2"/>
    <w:uiPriority w:val="99"/>
    <w:semiHidden/>
    <w:unhideWhenUsed/>
    <w:rsid w:val="00303C69"/>
  </w:style>
  <w:style w:type="numbering" w:customStyle="1" w:styleId="12332">
    <w:name w:val="无列表1233"/>
    <w:next w:val="a2"/>
    <w:semiHidden/>
    <w:rsid w:val="00303C69"/>
  </w:style>
  <w:style w:type="numbering" w:customStyle="1" w:styleId="NoList2233">
    <w:name w:val="No List2233"/>
    <w:next w:val="a2"/>
    <w:semiHidden/>
    <w:rsid w:val="00303C69"/>
  </w:style>
  <w:style w:type="numbering" w:customStyle="1" w:styleId="NoList3233">
    <w:name w:val="No List3233"/>
    <w:next w:val="a2"/>
    <w:uiPriority w:val="99"/>
    <w:semiHidden/>
    <w:rsid w:val="00303C69"/>
  </w:style>
  <w:style w:type="numbering" w:customStyle="1" w:styleId="NoList11233">
    <w:name w:val="No List11233"/>
    <w:next w:val="a2"/>
    <w:uiPriority w:val="99"/>
    <w:semiHidden/>
    <w:unhideWhenUsed/>
    <w:rsid w:val="00303C69"/>
  </w:style>
  <w:style w:type="numbering" w:customStyle="1" w:styleId="2133">
    <w:name w:val="无列表2133"/>
    <w:next w:val="a2"/>
    <w:uiPriority w:val="99"/>
    <w:semiHidden/>
    <w:unhideWhenUsed/>
    <w:rsid w:val="00303C69"/>
  </w:style>
  <w:style w:type="numbering" w:customStyle="1" w:styleId="NoList12223">
    <w:name w:val="No List12223"/>
    <w:next w:val="a2"/>
    <w:uiPriority w:val="99"/>
    <w:semiHidden/>
    <w:unhideWhenUsed/>
    <w:rsid w:val="00303C69"/>
  </w:style>
  <w:style w:type="numbering" w:customStyle="1" w:styleId="11223">
    <w:name w:val="リストなし11223"/>
    <w:next w:val="a2"/>
    <w:uiPriority w:val="99"/>
    <w:semiHidden/>
    <w:unhideWhenUsed/>
    <w:rsid w:val="00303C69"/>
  </w:style>
  <w:style w:type="numbering" w:customStyle="1" w:styleId="112230">
    <w:name w:val="无列表11223"/>
    <w:next w:val="a2"/>
    <w:semiHidden/>
    <w:rsid w:val="00303C69"/>
  </w:style>
  <w:style w:type="numbering" w:customStyle="1" w:styleId="NoList21223">
    <w:name w:val="No List21223"/>
    <w:next w:val="a2"/>
    <w:semiHidden/>
    <w:rsid w:val="00303C69"/>
  </w:style>
  <w:style w:type="numbering" w:customStyle="1" w:styleId="NoList31223">
    <w:name w:val="No List31223"/>
    <w:next w:val="a2"/>
    <w:uiPriority w:val="99"/>
    <w:semiHidden/>
    <w:rsid w:val="00303C69"/>
  </w:style>
  <w:style w:type="numbering" w:customStyle="1" w:styleId="NoList111233">
    <w:name w:val="No List111233"/>
    <w:next w:val="a2"/>
    <w:uiPriority w:val="99"/>
    <w:semiHidden/>
    <w:unhideWhenUsed/>
    <w:rsid w:val="00303C69"/>
  </w:style>
  <w:style w:type="numbering" w:customStyle="1" w:styleId="NoList10">
    <w:name w:val="No List10"/>
    <w:next w:val="a2"/>
    <w:uiPriority w:val="99"/>
    <w:semiHidden/>
    <w:unhideWhenUsed/>
    <w:rsid w:val="00303C69"/>
  </w:style>
  <w:style w:type="numbering" w:customStyle="1" w:styleId="1440">
    <w:name w:val="無清單144"/>
    <w:next w:val="a2"/>
    <w:uiPriority w:val="99"/>
    <w:semiHidden/>
    <w:unhideWhenUsed/>
    <w:rsid w:val="00303C69"/>
  </w:style>
  <w:style w:type="numbering" w:customStyle="1" w:styleId="11342">
    <w:name w:val="無清單1134"/>
    <w:next w:val="a2"/>
    <w:uiPriority w:val="99"/>
    <w:semiHidden/>
    <w:unhideWhenUsed/>
    <w:rsid w:val="00303C69"/>
  </w:style>
  <w:style w:type="numbering" w:customStyle="1" w:styleId="12340">
    <w:name w:val="無清單1234"/>
    <w:next w:val="a2"/>
    <w:uiPriority w:val="99"/>
    <w:semiHidden/>
    <w:unhideWhenUsed/>
    <w:rsid w:val="00303C69"/>
  </w:style>
  <w:style w:type="numbering" w:customStyle="1" w:styleId="11134">
    <w:name w:val="無清單11134"/>
    <w:next w:val="a2"/>
    <w:uiPriority w:val="99"/>
    <w:semiHidden/>
    <w:unhideWhenUsed/>
    <w:rsid w:val="00303C69"/>
  </w:style>
  <w:style w:type="numbering" w:customStyle="1" w:styleId="NoList1111114">
    <w:name w:val="No List1111114"/>
    <w:next w:val="a2"/>
    <w:uiPriority w:val="99"/>
    <w:semiHidden/>
    <w:unhideWhenUsed/>
    <w:rsid w:val="00303C69"/>
  </w:style>
  <w:style w:type="numbering" w:customStyle="1" w:styleId="121114">
    <w:name w:val="無清單121114"/>
    <w:next w:val="a2"/>
    <w:uiPriority w:val="99"/>
    <w:semiHidden/>
    <w:unhideWhenUsed/>
    <w:rsid w:val="00303C69"/>
  </w:style>
  <w:style w:type="numbering" w:customStyle="1" w:styleId="13114">
    <w:name w:val="無清單13114"/>
    <w:next w:val="a2"/>
    <w:uiPriority w:val="99"/>
    <w:semiHidden/>
    <w:unhideWhenUsed/>
    <w:rsid w:val="00303C69"/>
  </w:style>
  <w:style w:type="numbering" w:customStyle="1" w:styleId="1121141">
    <w:name w:val="無清單112114"/>
    <w:next w:val="a2"/>
    <w:uiPriority w:val="99"/>
    <w:semiHidden/>
    <w:unhideWhenUsed/>
    <w:rsid w:val="00303C69"/>
  </w:style>
  <w:style w:type="numbering" w:customStyle="1" w:styleId="1221140">
    <w:name w:val="無清單122114"/>
    <w:next w:val="a2"/>
    <w:uiPriority w:val="99"/>
    <w:semiHidden/>
    <w:unhideWhenUsed/>
    <w:rsid w:val="00303C69"/>
  </w:style>
  <w:style w:type="numbering" w:customStyle="1" w:styleId="11121140">
    <w:name w:val="無清單1112114"/>
    <w:next w:val="a2"/>
    <w:uiPriority w:val="99"/>
    <w:semiHidden/>
    <w:unhideWhenUsed/>
    <w:rsid w:val="00303C69"/>
  </w:style>
  <w:style w:type="numbering" w:customStyle="1" w:styleId="14130">
    <w:name w:val="無清單1413"/>
    <w:next w:val="a2"/>
    <w:uiPriority w:val="99"/>
    <w:semiHidden/>
    <w:unhideWhenUsed/>
    <w:rsid w:val="00303C69"/>
  </w:style>
  <w:style w:type="numbering" w:customStyle="1" w:styleId="113132">
    <w:name w:val="無清單11313"/>
    <w:next w:val="a2"/>
    <w:uiPriority w:val="99"/>
    <w:semiHidden/>
    <w:unhideWhenUsed/>
    <w:rsid w:val="00303C69"/>
  </w:style>
  <w:style w:type="numbering" w:customStyle="1" w:styleId="123130">
    <w:name w:val="無清單12313"/>
    <w:next w:val="a2"/>
    <w:uiPriority w:val="99"/>
    <w:semiHidden/>
    <w:unhideWhenUsed/>
    <w:rsid w:val="00303C69"/>
  </w:style>
  <w:style w:type="numbering" w:customStyle="1" w:styleId="1113130">
    <w:name w:val="無清單111313"/>
    <w:next w:val="a2"/>
    <w:uiPriority w:val="99"/>
    <w:semiHidden/>
    <w:unhideWhenUsed/>
    <w:rsid w:val="00303C69"/>
  </w:style>
  <w:style w:type="numbering" w:customStyle="1" w:styleId="NoList111123">
    <w:name w:val="No List111123"/>
    <w:next w:val="a2"/>
    <w:uiPriority w:val="99"/>
    <w:semiHidden/>
    <w:unhideWhenUsed/>
    <w:rsid w:val="00303C69"/>
  </w:style>
  <w:style w:type="numbering" w:customStyle="1" w:styleId="12123">
    <w:name w:val="無清單12123"/>
    <w:next w:val="a2"/>
    <w:uiPriority w:val="99"/>
    <w:semiHidden/>
    <w:unhideWhenUsed/>
    <w:rsid w:val="00303C69"/>
  </w:style>
  <w:style w:type="numbering" w:customStyle="1" w:styleId="111123">
    <w:name w:val="無清單111123"/>
    <w:next w:val="a2"/>
    <w:uiPriority w:val="99"/>
    <w:semiHidden/>
    <w:unhideWhenUsed/>
    <w:rsid w:val="00303C69"/>
  </w:style>
  <w:style w:type="numbering" w:customStyle="1" w:styleId="1323">
    <w:name w:val="無清單1323"/>
    <w:next w:val="a2"/>
    <w:uiPriority w:val="99"/>
    <w:semiHidden/>
    <w:unhideWhenUsed/>
    <w:rsid w:val="00303C69"/>
  </w:style>
  <w:style w:type="numbering" w:customStyle="1" w:styleId="112231">
    <w:name w:val="無清單11223"/>
    <w:next w:val="a2"/>
    <w:uiPriority w:val="99"/>
    <w:semiHidden/>
    <w:unhideWhenUsed/>
    <w:rsid w:val="00303C69"/>
  </w:style>
  <w:style w:type="numbering" w:customStyle="1" w:styleId="1531">
    <w:name w:val="無清單153"/>
    <w:next w:val="a2"/>
    <w:uiPriority w:val="99"/>
    <w:semiHidden/>
    <w:unhideWhenUsed/>
    <w:rsid w:val="00303C69"/>
  </w:style>
  <w:style w:type="numbering" w:customStyle="1" w:styleId="11432">
    <w:name w:val="無清單1143"/>
    <w:next w:val="a2"/>
    <w:uiPriority w:val="99"/>
    <w:semiHidden/>
    <w:unhideWhenUsed/>
    <w:rsid w:val="00303C69"/>
  </w:style>
  <w:style w:type="numbering" w:customStyle="1" w:styleId="12430">
    <w:name w:val="無清單1243"/>
    <w:next w:val="a2"/>
    <w:uiPriority w:val="99"/>
    <w:semiHidden/>
    <w:unhideWhenUsed/>
    <w:rsid w:val="00303C69"/>
  </w:style>
  <w:style w:type="numbering" w:customStyle="1" w:styleId="11143">
    <w:name w:val="無清單11143"/>
    <w:next w:val="a2"/>
    <w:uiPriority w:val="99"/>
    <w:semiHidden/>
    <w:unhideWhenUsed/>
    <w:rsid w:val="00303C69"/>
  </w:style>
  <w:style w:type="numbering" w:customStyle="1" w:styleId="NoList111133">
    <w:name w:val="No List111133"/>
    <w:next w:val="a2"/>
    <w:uiPriority w:val="99"/>
    <w:semiHidden/>
    <w:unhideWhenUsed/>
    <w:rsid w:val="00303C69"/>
  </w:style>
  <w:style w:type="numbering" w:customStyle="1" w:styleId="121330">
    <w:name w:val="無清單12133"/>
    <w:next w:val="a2"/>
    <w:uiPriority w:val="99"/>
    <w:semiHidden/>
    <w:unhideWhenUsed/>
    <w:rsid w:val="00303C69"/>
  </w:style>
  <w:style w:type="numbering" w:customStyle="1" w:styleId="1111330">
    <w:name w:val="無清單111133"/>
    <w:next w:val="a2"/>
    <w:uiPriority w:val="99"/>
    <w:semiHidden/>
    <w:unhideWhenUsed/>
    <w:rsid w:val="00303C69"/>
  </w:style>
  <w:style w:type="numbering" w:customStyle="1" w:styleId="13330">
    <w:name w:val="無清單1333"/>
    <w:next w:val="a2"/>
    <w:uiPriority w:val="99"/>
    <w:semiHidden/>
    <w:unhideWhenUsed/>
    <w:rsid w:val="00303C69"/>
  </w:style>
  <w:style w:type="numbering" w:customStyle="1" w:styleId="11233">
    <w:name w:val="無清單11233"/>
    <w:next w:val="a2"/>
    <w:uiPriority w:val="99"/>
    <w:semiHidden/>
    <w:unhideWhenUsed/>
    <w:rsid w:val="00303C69"/>
  </w:style>
  <w:style w:type="numbering" w:customStyle="1" w:styleId="122230">
    <w:name w:val="無清單12223"/>
    <w:next w:val="a2"/>
    <w:uiPriority w:val="99"/>
    <w:semiHidden/>
    <w:unhideWhenUsed/>
    <w:rsid w:val="00303C69"/>
  </w:style>
  <w:style w:type="numbering" w:customStyle="1" w:styleId="1112230">
    <w:name w:val="無清單111223"/>
    <w:next w:val="a2"/>
    <w:uiPriority w:val="99"/>
    <w:semiHidden/>
    <w:unhideWhenUsed/>
    <w:rsid w:val="00303C69"/>
  </w:style>
  <w:style w:type="numbering" w:customStyle="1" w:styleId="111111111">
    <w:name w:val="無清單111111111"/>
    <w:next w:val="a2"/>
    <w:uiPriority w:val="99"/>
    <w:semiHidden/>
    <w:unhideWhenUsed/>
    <w:rsid w:val="00303C69"/>
  </w:style>
  <w:style w:type="numbering" w:customStyle="1" w:styleId="31110">
    <w:name w:val="无列表3111"/>
    <w:next w:val="a2"/>
    <w:uiPriority w:val="99"/>
    <w:semiHidden/>
    <w:unhideWhenUsed/>
    <w:rsid w:val="00303C69"/>
  </w:style>
  <w:style w:type="numbering" w:customStyle="1" w:styleId="1212111">
    <w:name w:val="无列表121211"/>
    <w:next w:val="a2"/>
    <w:semiHidden/>
    <w:rsid w:val="00303C69"/>
  </w:style>
  <w:style w:type="numbering" w:customStyle="1" w:styleId="1311111">
    <w:name w:val="无列表131111"/>
    <w:next w:val="a2"/>
    <w:semiHidden/>
    <w:rsid w:val="00303C69"/>
  </w:style>
  <w:style w:type="numbering" w:customStyle="1" w:styleId="NoList411111">
    <w:name w:val="No List411111"/>
    <w:next w:val="a2"/>
    <w:uiPriority w:val="99"/>
    <w:semiHidden/>
    <w:unhideWhenUsed/>
    <w:rsid w:val="00303C69"/>
  </w:style>
  <w:style w:type="numbering" w:customStyle="1" w:styleId="221111">
    <w:name w:val="无列表221111"/>
    <w:next w:val="a2"/>
    <w:uiPriority w:val="99"/>
    <w:semiHidden/>
    <w:unhideWhenUsed/>
    <w:rsid w:val="00303C69"/>
  </w:style>
  <w:style w:type="numbering" w:customStyle="1" w:styleId="NoList12111111">
    <w:name w:val="No List12111111"/>
    <w:next w:val="a2"/>
    <w:uiPriority w:val="99"/>
    <w:semiHidden/>
    <w:unhideWhenUsed/>
    <w:rsid w:val="00303C69"/>
  </w:style>
  <w:style w:type="numbering" w:customStyle="1" w:styleId="111111112">
    <w:name w:val="リストなし11111111"/>
    <w:next w:val="a2"/>
    <w:uiPriority w:val="99"/>
    <w:semiHidden/>
    <w:unhideWhenUsed/>
    <w:rsid w:val="00303C69"/>
  </w:style>
  <w:style w:type="numbering" w:customStyle="1" w:styleId="111111113">
    <w:name w:val="无列表11111111"/>
    <w:next w:val="a2"/>
    <w:semiHidden/>
    <w:rsid w:val="00303C69"/>
  </w:style>
  <w:style w:type="numbering" w:customStyle="1" w:styleId="NoList21111111">
    <w:name w:val="No List21111111"/>
    <w:next w:val="a2"/>
    <w:semiHidden/>
    <w:rsid w:val="00303C69"/>
  </w:style>
  <w:style w:type="numbering" w:customStyle="1" w:styleId="NoList31111111">
    <w:name w:val="No List31111111"/>
    <w:next w:val="a2"/>
    <w:uiPriority w:val="99"/>
    <w:semiHidden/>
    <w:rsid w:val="00303C69"/>
  </w:style>
  <w:style w:type="numbering" w:customStyle="1" w:styleId="NoList111111111">
    <w:name w:val="No List111111111"/>
    <w:next w:val="a2"/>
    <w:uiPriority w:val="99"/>
    <w:semiHidden/>
    <w:unhideWhenUsed/>
    <w:rsid w:val="00303C69"/>
  </w:style>
  <w:style w:type="numbering" w:customStyle="1" w:styleId="12111111">
    <w:name w:val="無清單12111111"/>
    <w:next w:val="a2"/>
    <w:uiPriority w:val="99"/>
    <w:semiHidden/>
    <w:unhideWhenUsed/>
    <w:rsid w:val="00303C69"/>
  </w:style>
  <w:style w:type="numbering" w:customStyle="1" w:styleId="1111111111">
    <w:name w:val="無清單1111111111"/>
    <w:next w:val="a2"/>
    <w:uiPriority w:val="99"/>
    <w:semiHidden/>
    <w:unhideWhenUsed/>
    <w:rsid w:val="00303C69"/>
  </w:style>
  <w:style w:type="numbering" w:customStyle="1" w:styleId="NoList1311111">
    <w:name w:val="No List1311111"/>
    <w:next w:val="a2"/>
    <w:uiPriority w:val="99"/>
    <w:semiHidden/>
    <w:unhideWhenUsed/>
    <w:rsid w:val="00303C69"/>
  </w:style>
  <w:style w:type="numbering" w:customStyle="1" w:styleId="12111110">
    <w:name w:val="リストなし1211111"/>
    <w:next w:val="a2"/>
    <w:uiPriority w:val="99"/>
    <w:semiHidden/>
    <w:unhideWhenUsed/>
    <w:rsid w:val="00303C69"/>
  </w:style>
  <w:style w:type="numbering" w:customStyle="1" w:styleId="12111112">
    <w:name w:val="无列表1211111"/>
    <w:next w:val="a2"/>
    <w:semiHidden/>
    <w:rsid w:val="00303C69"/>
  </w:style>
  <w:style w:type="numbering" w:customStyle="1" w:styleId="NoList2211111">
    <w:name w:val="No List2211111"/>
    <w:next w:val="a2"/>
    <w:semiHidden/>
    <w:rsid w:val="00303C69"/>
  </w:style>
  <w:style w:type="numbering" w:customStyle="1" w:styleId="NoList3211111">
    <w:name w:val="No List3211111"/>
    <w:next w:val="a2"/>
    <w:uiPriority w:val="99"/>
    <w:semiHidden/>
    <w:rsid w:val="00303C69"/>
  </w:style>
  <w:style w:type="numbering" w:customStyle="1" w:styleId="NoList11211111">
    <w:name w:val="No List11211111"/>
    <w:next w:val="a2"/>
    <w:uiPriority w:val="99"/>
    <w:semiHidden/>
    <w:unhideWhenUsed/>
    <w:rsid w:val="00303C69"/>
  </w:style>
  <w:style w:type="numbering" w:customStyle="1" w:styleId="13111110">
    <w:name w:val="無清單1311111"/>
    <w:next w:val="a2"/>
    <w:uiPriority w:val="99"/>
    <w:semiHidden/>
    <w:unhideWhenUsed/>
    <w:rsid w:val="00303C69"/>
  </w:style>
  <w:style w:type="numbering" w:customStyle="1" w:styleId="112111110">
    <w:name w:val="無清單11211111"/>
    <w:next w:val="a2"/>
    <w:uiPriority w:val="99"/>
    <w:semiHidden/>
    <w:unhideWhenUsed/>
    <w:rsid w:val="00303C69"/>
  </w:style>
  <w:style w:type="numbering" w:customStyle="1" w:styleId="2111111">
    <w:name w:val="无列表2111111"/>
    <w:next w:val="a2"/>
    <w:uiPriority w:val="99"/>
    <w:semiHidden/>
    <w:unhideWhenUsed/>
    <w:rsid w:val="00303C69"/>
  </w:style>
  <w:style w:type="numbering" w:customStyle="1" w:styleId="NoList12211111">
    <w:name w:val="No List12211111"/>
    <w:next w:val="a2"/>
    <w:uiPriority w:val="99"/>
    <w:semiHidden/>
    <w:unhideWhenUsed/>
    <w:rsid w:val="00303C69"/>
  </w:style>
  <w:style w:type="numbering" w:customStyle="1" w:styleId="112111111">
    <w:name w:val="リストなし11211111"/>
    <w:next w:val="a2"/>
    <w:uiPriority w:val="99"/>
    <w:semiHidden/>
    <w:unhideWhenUsed/>
    <w:rsid w:val="00303C69"/>
  </w:style>
  <w:style w:type="numbering" w:customStyle="1" w:styleId="112111112">
    <w:name w:val="无列表11211111"/>
    <w:next w:val="a2"/>
    <w:semiHidden/>
    <w:rsid w:val="00303C69"/>
  </w:style>
  <w:style w:type="numbering" w:customStyle="1" w:styleId="NoList21211111">
    <w:name w:val="No List21211111"/>
    <w:next w:val="a2"/>
    <w:semiHidden/>
    <w:rsid w:val="00303C69"/>
  </w:style>
  <w:style w:type="numbering" w:customStyle="1" w:styleId="NoList31211111">
    <w:name w:val="No List31211111"/>
    <w:next w:val="a2"/>
    <w:uiPriority w:val="99"/>
    <w:semiHidden/>
    <w:rsid w:val="00303C69"/>
  </w:style>
  <w:style w:type="numbering" w:customStyle="1" w:styleId="NoList111211111">
    <w:name w:val="No List111211111"/>
    <w:next w:val="a2"/>
    <w:uiPriority w:val="99"/>
    <w:semiHidden/>
    <w:unhideWhenUsed/>
    <w:rsid w:val="00303C69"/>
  </w:style>
  <w:style w:type="numbering" w:customStyle="1" w:styleId="12211111">
    <w:name w:val="無清單12211111"/>
    <w:next w:val="a2"/>
    <w:uiPriority w:val="99"/>
    <w:semiHidden/>
    <w:unhideWhenUsed/>
    <w:rsid w:val="00303C69"/>
  </w:style>
  <w:style w:type="numbering" w:customStyle="1" w:styleId="111211111">
    <w:name w:val="無清單111211111"/>
    <w:next w:val="a2"/>
    <w:uiPriority w:val="99"/>
    <w:semiHidden/>
    <w:unhideWhenUsed/>
    <w:rsid w:val="00303C69"/>
  </w:style>
  <w:style w:type="numbering" w:customStyle="1" w:styleId="1221110">
    <w:name w:val="无列表122111"/>
    <w:next w:val="a2"/>
    <w:semiHidden/>
    <w:rsid w:val="00303C69"/>
  </w:style>
  <w:style w:type="numbering" w:customStyle="1" w:styleId="NoList1212111">
    <w:name w:val="No List1212111"/>
    <w:next w:val="a2"/>
    <w:uiPriority w:val="99"/>
    <w:semiHidden/>
    <w:unhideWhenUsed/>
    <w:rsid w:val="00303C69"/>
  </w:style>
  <w:style w:type="numbering" w:customStyle="1" w:styleId="11121110">
    <w:name w:val="リストなし1112111"/>
    <w:next w:val="a2"/>
    <w:uiPriority w:val="99"/>
    <w:semiHidden/>
    <w:unhideWhenUsed/>
    <w:rsid w:val="00303C69"/>
  </w:style>
  <w:style w:type="numbering" w:customStyle="1" w:styleId="11121113">
    <w:name w:val="无列表1112111"/>
    <w:next w:val="a2"/>
    <w:semiHidden/>
    <w:rsid w:val="00303C69"/>
  </w:style>
  <w:style w:type="numbering" w:customStyle="1" w:styleId="NoList2112111">
    <w:name w:val="No List2112111"/>
    <w:next w:val="a2"/>
    <w:semiHidden/>
    <w:rsid w:val="00303C69"/>
  </w:style>
  <w:style w:type="numbering" w:customStyle="1" w:styleId="NoList3112111">
    <w:name w:val="No List3112111"/>
    <w:next w:val="a2"/>
    <w:uiPriority w:val="99"/>
    <w:semiHidden/>
    <w:rsid w:val="00303C69"/>
  </w:style>
  <w:style w:type="numbering" w:customStyle="1" w:styleId="NoList11112111">
    <w:name w:val="No List11112111"/>
    <w:next w:val="a2"/>
    <w:uiPriority w:val="99"/>
    <w:semiHidden/>
    <w:unhideWhenUsed/>
    <w:rsid w:val="00303C69"/>
  </w:style>
  <w:style w:type="numbering" w:customStyle="1" w:styleId="12121110">
    <w:name w:val="無清單1212111"/>
    <w:next w:val="a2"/>
    <w:uiPriority w:val="99"/>
    <w:semiHidden/>
    <w:unhideWhenUsed/>
    <w:rsid w:val="00303C69"/>
  </w:style>
  <w:style w:type="numbering" w:customStyle="1" w:styleId="11112111">
    <w:name w:val="無清單11112111"/>
    <w:next w:val="a2"/>
    <w:uiPriority w:val="99"/>
    <w:semiHidden/>
    <w:unhideWhenUsed/>
    <w:rsid w:val="00303C69"/>
  </w:style>
  <w:style w:type="numbering" w:customStyle="1" w:styleId="212111">
    <w:name w:val="无列表212111"/>
    <w:next w:val="a2"/>
    <w:uiPriority w:val="99"/>
    <w:semiHidden/>
    <w:unhideWhenUsed/>
    <w:rsid w:val="00303C69"/>
  </w:style>
  <w:style w:type="numbering" w:customStyle="1" w:styleId="NoList19">
    <w:name w:val="No List19"/>
    <w:next w:val="a2"/>
    <w:uiPriority w:val="99"/>
    <w:semiHidden/>
    <w:unhideWhenUsed/>
    <w:rsid w:val="00303C69"/>
  </w:style>
  <w:style w:type="numbering" w:customStyle="1" w:styleId="NoList110">
    <w:name w:val="No List110"/>
    <w:next w:val="a2"/>
    <w:uiPriority w:val="99"/>
    <w:semiHidden/>
    <w:unhideWhenUsed/>
    <w:rsid w:val="00303C69"/>
  </w:style>
  <w:style w:type="numbering" w:customStyle="1" w:styleId="183">
    <w:name w:val="リストなし18"/>
    <w:next w:val="a2"/>
    <w:uiPriority w:val="99"/>
    <w:semiHidden/>
    <w:unhideWhenUsed/>
    <w:rsid w:val="00303C69"/>
  </w:style>
  <w:style w:type="numbering" w:customStyle="1" w:styleId="184">
    <w:name w:val="无列表18"/>
    <w:next w:val="a2"/>
    <w:semiHidden/>
    <w:rsid w:val="00303C69"/>
  </w:style>
  <w:style w:type="numbering" w:customStyle="1" w:styleId="NoList28">
    <w:name w:val="No List28"/>
    <w:next w:val="a2"/>
    <w:semiHidden/>
    <w:rsid w:val="00303C69"/>
  </w:style>
  <w:style w:type="numbering" w:customStyle="1" w:styleId="NoList38">
    <w:name w:val="No List38"/>
    <w:next w:val="a2"/>
    <w:uiPriority w:val="99"/>
    <w:semiHidden/>
    <w:rsid w:val="00303C69"/>
  </w:style>
  <w:style w:type="numbering" w:customStyle="1" w:styleId="NoList119">
    <w:name w:val="No List119"/>
    <w:next w:val="a2"/>
    <w:uiPriority w:val="99"/>
    <w:semiHidden/>
    <w:unhideWhenUsed/>
    <w:rsid w:val="00303C69"/>
  </w:style>
  <w:style w:type="numbering" w:customStyle="1" w:styleId="191">
    <w:name w:val="無清單19"/>
    <w:next w:val="a2"/>
    <w:uiPriority w:val="99"/>
    <w:semiHidden/>
    <w:unhideWhenUsed/>
    <w:rsid w:val="00303C69"/>
  </w:style>
  <w:style w:type="numbering" w:customStyle="1" w:styleId="1181">
    <w:name w:val="無清單118"/>
    <w:next w:val="a2"/>
    <w:uiPriority w:val="99"/>
    <w:semiHidden/>
    <w:unhideWhenUsed/>
    <w:rsid w:val="00303C69"/>
  </w:style>
  <w:style w:type="numbering" w:customStyle="1" w:styleId="NoList1118">
    <w:name w:val="No List1118"/>
    <w:next w:val="a2"/>
    <w:uiPriority w:val="99"/>
    <w:semiHidden/>
    <w:unhideWhenUsed/>
    <w:rsid w:val="00303C69"/>
  </w:style>
  <w:style w:type="numbering" w:customStyle="1" w:styleId="271">
    <w:name w:val="无列表27"/>
    <w:next w:val="a2"/>
    <w:uiPriority w:val="99"/>
    <w:semiHidden/>
    <w:unhideWhenUsed/>
    <w:rsid w:val="00303C69"/>
  </w:style>
  <w:style w:type="numbering" w:customStyle="1" w:styleId="NoList128">
    <w:name w:val="No List128"/>
    <w:next w:val="a2"/>
    <w:uiPriority w:val="99"/>
    <w:semiHidden/>
    <w:unhideWhenUsed/>
    <w:rsid w:val="00303C69"/>
  </w:style>
  <w:style w:type="numbering" w:customStyle="1" w:styleId="1182">
    <w:name w:val="リストなし118"/>
    <w:next w:val="a2"/>
    <w:uiPriority w:val="99"/>
    <w:semiHidden/>
    <w:unhideWhenUsed/>
    <w:rsid w:val="00303C69"/>
  </w:style>
  <w:style w:type="numbering" w:customStyle="1" w:styleId="1183">
    <w:name w:val="无列表118"/>
    <w:next w:val="a2"/>
    <w:semiHidden/>
    <w:rsid w:val="00303C69"/>
  </w:style>
  <w:style w:type="numbering" w:customStyle="1" w:styleId="NoList218">
    <w:name w:val="No List218"/>
    <w:next w:val="a2"/>
    <w:semiHidden/>
    <w:rsid w:val="00303C69"/>
  </w:style>
  <w:style w:type="numbering" w:customStyle="1" w:styleId="NoList318">
    <w:name w:val="No List318"/>
    <w:next w:val="a2"/>
    <w:uiPriority w:val="99"/>
    <w:semiHidden/>
    <w:rsid w:val="00303C69"/>
  </w:style>
  <w:style w:type="numbering" w:customStyle="1" w:styleId="1280">
    <w:name w:val="無清單128"/>
    <w:next w:val="a2"/>
    <w:uiPriority w:val="99"/>
    <w:semiHidden/>
    <w:unhideWhenUsed/>
    <w:rsid w:val="00303C69"/>
  </w:style>
  <w:style w:type="numbering" w:customStyle="1" w:styleId="11180">
    <w:name w:val="無清單1118"/>
    <w:next w:val="a2"/>
    <w:uiPriority w:val="99"/>
    <w:semiHidden/>
    <w:unhideWhenUsed/>
    <w:rsid w:val="00303C69"/>
  </w:style>
  <w:style w:type="numbering" w:customStyle="1" w:styleId="NoList47">
    <w:name w:val="No List47"/>
    <w:next w:val="a2"/>
    <w:uiPriority w:val="99"/>
    <w:semiHidden/>
    <w:unhideWhenUsed/>
    <w:rsid w:val="00303C69"/>
  </w:style>
  <w:style w:type="numbering" w:customStyle="1" w:styleId="NoList1127">
    <w:name w:val="No List1127"/>
    <w:next w:val="a2"/>
    <w:uiPriority w:val="99"/>
    <w:semiHidden/>
    <w:unhideWhenUsed/>
    <w:rsid w:val="00303C69"/>
  </w:style>
  <w:style w:type="numbering" w:customStyle="1" w:styleId="NoList1217">
    <w:name w:val="No List1217"/>
    <w:next w:val="a2"/>
    <w:uiPriority w:val="99"/>
    <w:semiHidden/>
    <w:unhideWhenUsed/>
    <w:rsid w:val="00303C69"/>
  </w:style>
  <w:style w:type="numbering" w:customStyle="1" w:styleId="11171">
    <w:name w:val="リストなし1117"/>
    <w:next w:val="a2"/>
    <w:uiPriority w:val="99"/>
    <w:semiHidden/>
    <w:unhideWhenUsed/>
    <w:rsid w:val="00303C69"/>
  </w:style>
  <w:style w:type="numbering" w:customStyle="1" w:styleId="11172">
    <w:name w:val="无列表1117"/>
    <w:next w:val="a2"/>
    <w:semiHidden/>
    <w:rsid w:val="00303C69"/>
  </w:style>
  <w:style w:type="numbering" w:customStyle="1" w:styleId="NoList2117">
    <w:name w:val="No List2117"/>
    <w:next w:val="a2"/>
    <w:semiHidden/>
    <w:rsid w:val="00303C69"/>
  </w:style>
  <w:style w:type="numbering" w:customStyle="1" w:styleId="NoList3117">
    <w:name w:val="No List3117"/>
    <w:next w:val="a2"/>
    <w:uiPriority w:val="99"/>
    <w:semiHidden/>
    <w:rsid w:val="00303C69"/>
  </w:style>
  <w:style w:type="numbering" w:customStyle="1" w:styleId="NoList11117">
    <w:name w:val="No List11117"/>
    <w:next w:val="a2"/>
    <w:uiPriority w:val="99"/>
    <w:semiHidden/>
    <w:unhideWhenUsed/>
    <w:rsid w:val="00303C69"/>
  </w:style>
  <w:style w:type="numbering" w:customStyle="1" w:styleId="12170">
    <w:name w:val="無清單1217"/>
    <w:next w:val="a2"/>
    <w:uiPriority w:val="99"/>
    <w:semiHidden/>
    <w:unhideWhenUsed/>
    <w:rsid w:val="00303C69"/>
  </w:style>
  <w:style w:type="numbering" w:customStyle="1" w:styleId="111170">
    <w:name w:val="無清單11117"/>
    <w:next w:val="a2"/>
    <w:uiPriority w:val="99"/>
    <w:semiHidden/>
    <w:unhideWhenUsed/>
    <w:rsid w:val="00303C69"/>
  </w:style>
  <w:style w:type="numbering" w:customStyle="1" w:styleId="NoList57">
    <w:name w:val="No List57"/>
    <w:next w:val="a2"/>
    <w:uiPriority w:val="99"/>
    <w:semiHidden/>
    <w:unhideWhenUsed/>
    <w:rsid w:val="00303C69"/>
  </w:style>
  <w:style w:type="numbering" w:customStyle="1" w:styleId="NoList137">
    <w:name w:val="No List137"/>
    <w:next w:val="a2"/>
    <w:uiPriority w:val="99"/>
    <w:semiHidden/>
    <w:unhideWhenUsed/>
    <w:rsid w:val="00303C69"/>
  </w:style>
  <w:style w:type="numbering" w:customStyle="1" w:styleId="1271">
    <w:name w:val="リストなし127"/>
    <w:next w:val="a2"/>
    <w:uiPriority w:val="99"/>
    <w:semiHidden/>
    <w:unhideWhenUsed/>
    <w:rsid w:val="00303C69"/>
  </w:style>
  <w:style w:type="numbering" w:customStyle="1" w:styleId="1272">
    <w:name w:val="无列表127"/>
    <w:next w:val="a2"/>
    <w:semiHidden/>
    <w:rsid w:val="00303C69"/>
  </w:style>
  <w:style w:type="numbering" w:customStyle="1" w:styleId="NoList227">
    <w:name w:val="No List227"/>
    <w:next w:val="a2"/>
    <w:semiHidden/>
    <w:rsid w:val="00303C69"/>
  </w:style>
  <w:style w:type="numbering" w:customStyle="1" w:styleId="NoList327">
    <w:name w:val="No List327"/>
    <w:next w:val="a2"/>
    <w:uiPriority w:val="99"/>
    <w:semiHidden/>
    <w:rsid w:val="00303C69"/>
  </w:style>
  <w:style w:type="numbering" w:customStyle="1" w:styleId="1370">
    <w:name w:val="無清單137"/>
    <w:next w:val="a2"/>
    <w:uiPriority w:val="99"/>
    <w:semiHidden/>
    <w:unhideWhenUsed/>
    <w:rsid w:val="00303C69"/>
  </w:style>
  <w:style w:type="numbering" w:customStyle="1" w:styleId="11270">
    <w:name w:val="無清單1127"/>
    <w:next w:val="a2"/>
    <w:uiPriority w:val="99"/>
    <w:semiHidden/>
    <w:unhideWhenUsed/>
    <w:rsid w:val="00303C69"/>
  </w:style>
  <w:style w:type="numbering" w:customStyle="1" w:styleId="2170">
    <w:name w:val="无列表217"/>
    <w:next w:val="a2"/>
    <w:uiPriority w:val="99"/>
    <w:semiHidden/>
    <w:unhideWhenUsed/>
    <w:rsid w:val="00303C69"/>
  </w:style>
  <w:style w:type="numbering" w:customStyle="1" w:styleId="NoList1226">
    <w:name w:val="No List1226"/>
    <w:next w:val="a2"/>
    <w:uiPriority w:val="99"/>
    <w:semiHidden/>
    <w:unhideWhenUsed/>
    <w:rsid w:val="00303C69"/>
  </w:style>
  <w:style w:type="numbering" w:customStyle="1" w:styleId="11261">
    <w:name w:val="リストなし1126"/>
    <w:next w:val="a2"/>
    <w:uiPriority w:val="99"/>
    <w:semiHidden/>
    <w:unhideWhenUsed/>
    <w:rsid w:val="00303C69"/>
  </w:style>
  <w:style w:type="numbering" w:customStyle="1" w:styleId="11262">
    <w:name w:val="无列表1126"/>
    <w:next w:val="a2"/>
    <w:semiHidden/>
    <w:rsid w:val="00303C69"/>
  </w:style>
  <w:style w:type="numbering" w:customStyle="1" w:styleId="NoList2126">
    <w:name w:val="No List2126"/>
    <w:next w:val="a2"/>
    <w:semiHidden/>
    <w:rsid w:val="00303C69"/>
  </w:style>
  <w:style w:type="numbering" w:customStyle="1" w:styleId="NoList3126">
    <w:name w:val="No List3126"/>
    <w:next w:val="a2"/>
    <w:uiPriority w:val="99"/>
    <w:semiHidden/>
    <w:rsid w:val="00303C69"/>
  </w:style>
  <w:style w:type="numbering" w:customStyle="1" w:styleId="NoList11127">
    <w:name w:val="No List11127"/>
    <w:next w:val="a2"/>
    <w:uiPriority w:val="99"/>
    <w:semiHidden/>
    <w:unhideWhenUsed/>
    <w:rsid w:val="00303C69"/>
  </w:style>
  <w:style w:type="numbering" w:customStyle="1" w:styleId="12260">
    <w:name w:val="無清單1226"/>
    <w:next w:val="a2"/>
    <w:uiPriority w:val="99"/>
    <w:semiHidden/>
    <w:unhideWhenUsed/>
    <w:rsid w:val="00303C69"/>
  </w:style>
  <w:style w:type="numbering" w:customStyle="1" w:styleId="111260">
    <w:name w:val="無清單11126"/>
    <w:next w:val="a2"/>
    <w:uiPriority w:val="99"/>
    <w:semiHidden/>
    <w:unhideWhenUsed/>
    <w:rsid w:val="00303C69"/>
  </w:style>
  <w:style w:type="numbering" w:customStyle="1" w:styleId="357">
    <w:name w:val="无列表35"/>
    <w:next w:val="a2"/>
    <w:uiPriority w:val="99"/>
    <w:semiHidden/>
    <w:unhideWhenUsed/>
    <w:rsid w:val="00303C69"/>
  </w:style>
  <w:style w:type="numbering" w:customStyle="1" w:styleId="1351">
    <w:name w:val="无列表135"/>
    <w:next w:val="a2"/>
    <w:semiHidden/>
    <w:rsid w:val="00303C69"/>
  </w:style>
  <w:style w:type="numbering" w:customStyle="1" w:styleId="NoList1135">
    <w:name w:val="No List1135"/>
    <w:next w:val="a2"/>
    <w:uiPriority w:val="99"/>
    <w:semiHidden/>
    <w:unhideWhenUsed/>
    <w:rsid w:val="00303C69"/>
  </w:style>
  <w:style w:type="numbering" w:customStyle="1" w:styleId="NoList415">
    <w:name w:val="No List415"/>
    <w:next w:val="a2"/>
    <w:uiPriority w:val="99"/>
    <w:semiHidden/>
    <w:unhideWhenUsed/>
    <w:rsid w:val="00303C69"/>
  </w:style>
  <w:style w:type="numbering" w:customStyle="1" w:styleId="225">
    <w:name w:val="无列表225"/>
    <w:next w:val="a2"/>
    <w:uiPriority w:val="99"/>
    <w:semiHidden/>
    <w:unhideWhenUsed/>
    <w:rsid w:val="00303C69"/>
  </w:style>
  <w:style w:type="numbering" w:customStyle="1" w:styleId="NoList12115">
    <w:name w:val="No List12115"/>
    <w:next w:val="a2"/>
    <w:uiPriority w:val="99"/>
    <w:semiHidden/>
    <w:unhideWhenUsed/>
    <w:rsid w:val="00303C69"/>
  </w:style>
  <w:style w:type="numbering" w:customStyle="1" w:styleId="111151">
    <w:name w:val="リストなし11115"/>
    <w:next w:val="a2"/>
    <w:uiPriority w:val="99"/>
    <w:semiHidden/>
    <w:unhideWhenUsed/>
    <w:rsid w:val="00303C69"/>
  </w:style>
  <w:style w:type="numbering" w:customStyle="1" w:styleId="111152">
    <w:name w:val="无列表11115"/>
    <w:next w:val="a2"/>
    <w:semiHidden/>
    <w:rsid w:val="00303C69"/>
  </w:style>
  <w:style w:type="numbering" w:customStyle="1" w:styleId="NoList21115">
    <w:name w:val="No List21115"/>
    <w:next w:val="a2"/>
    <w:semiHidden/>
    <w:rsid w:val="00303C69"/>
  </w:style>
  <w:style w:type="numbering" w:customStyle="1" w:styleId="NoList31115">
    <w:name w:val="No List31115"/>
    <w:next w:val="a2"/>
    <w:uiPriority w:val="99"/>
    <w:semiHidden/>
    <w:rsid w:val="00303C69"/>
  </w:style>
  <w:style w:type="numbering" w:customStyle="1" w:styleId="NoList111115">
    <w:name w:val="No List111115"/>
    <w:next w:val="a2"/>
    <w:uiPriority w:val="99"/>
    <w:semiHidden/>
    <w:unhideWhenUsed/>
    <w:rsid w:val="00303C69"/>
  </w:style>
  <w:style w:type="numbering" w:customStyle="1" w:styleId="121150">
    <w:name w:val="無清單12115"/>
    <w:next w:val="a2"/>
    <w:uiPriority w:val="99"/>
    <w:semiHidden/>
    <w:unhideWhenUsed/>
    <w:rsid w:val="00303C69"/>
  </w:style>
  <w:style w:type="numbering" w:customStyle="1" w:styleId="111115">
    <w:name w:val="無清單111115"/>
    <w:next w:val="a2"/>
    <w:uiPriority w:val="99"/>
    <w:semiHidden/>
    <w:unhideWhenUsed/>
    <w:rsid w:val="00303C69"/>
  </w:style>
  <w:style w:type="numbering" w:customStyle="1" w:styleId="NoList1315">
    <w:name w:val="No List1315"/>
    <w:next w:val="a2"/>
    <w:uiPriority w:val="99"/>
    <w:semiHidden/>
    <w:unhideWhenUsed/>
    <w:rsid w:val="00303C69"/>
  </w:style>
  <w:style w:type="numbering" w:customStyle="1" w:styleId="12151">
    <w:name w:val="リストなし1215"/>
    <w:next w:val="a2"/>
    <w:uiPriority w:val="99"/>
    <w:semiHidden/>
    <w:unhideWhenUsed/>
    <w:rsid w:val="00303C69"/>
  </w:style>
  <w:style w:type="numbering" w:customStyle="1" w:styleId="12152">
    <w:name w:val="无列表1215"/>
    <w:next w:val="a2"/>
    <w:semiHidden/>
    <w:rsid w:val="00303C69"/>
  </w:style>
  <w:style w:type="numbering" w:customStyle="1" w:styleId="NoList2215">
    <w:name w:val="No List2215"/>
    <w:next w:val="a2"/>
    <w:semiHidden/>
    <w:rsid w:val="00303C69"/>
  </w:style>
  <w:style w:type="numbering" w:customStyle="1" w:styleId="NoList3215">
    <w:name w:val="No List3215"/>
    <w:next w:val="a2"/>
    <w:uiPriority w:val="99"/>
    <w:semiHidden/>
    <w:rsid w:val="00303C69"/>
  </w:style>
  <w:style w:type="numbering" w:customStyle="1" w:styleId="NoList11215">
    <w:name w:val="No List11215"/>
    <w:next w:val="a2"/>
    <w:uiPriority w:val="99"/>
    <w:semiHidden/>
    <w:unhideWhenUsed/>
    <w:rsid w:val="00303C69"/>
  </w:style>
  <w:style w:type="numbering" w:customStyle="1" w:styleId="13150">
    <w:name w:val="無清單1315"/>
    <w:next w:val="a2"/>
    <w:uiPriority w:val="99"/>
    <w:semiHidden/>
    <w:unhideWhenUsed/>
    <w:rsid w:val="00303C69"/>
  </w:style>
  <w:style w:type="numbering" w:customStyle="1" w:styleId="112150">
    <w:name w:val="無清單11215"/>
    <w:next w:val="a2"/>
    <w:uiPriority w:val="99"/>
    <w:semiHidden/>
    <w:unhideWhenUsed/>
    <w:rsid w:val="00303C69"/>
  </w:style>
  <w:style w:type="numbering" w:customStyle="1" w:styleId="2115">
    <w:name w:val="无列表2115"/>
    <w:next w:val="a2"/>
    <w:uiPriority w:val="99"/>
    <w:semiHidden/>
    <w:unhideWhenUsed/>
    <w:rsid w:val="00303C69"/>
  </w:style>
  <w:style w:type="numbering" w:customStyle="1" w:styleId="NoList12215">
    <w:name w:val="No List12215"/>
    <w:next w:val="a2"/>
    <w:uiPriority w:val="99"/>
    <w:semiHidden/>
    <w:unhideWhenUsed/>
    <w:rsid w:val="00303C69"/>
  </w:style>
  <w:style w:type="numbering" w:customStyle="1" w:styleId="112151">
    <w:name w:val="リストなし11215"/>
    <w:next w:val="a2"/>
    <w:uiPriority w:val="99"/>
    <w:semiHidden/>
    <w:unhideWhenUsed/>
    <w:rsid w:val="00303C69"/>
  </w:style>
  <w:style w:type="numbering" w:customStyle="1" w:styleId="112152">
    <w:name w:val="无列表11215"/>
    <w:next w:val="a2"/>
    <w:semiHidden/>
    <w:rsid w:val="00303C69"/>
  </w:style>
  <w:style w:type="numbering" w:customStyle="1" w:styleId="NoList21215">
    <w:name w:val="No List21215"/>
    <w:next w:val="a2"/>
    <w:semiHidden/>
    <w:rsid w:val="00303C69"/>
  </w:style>
  <w:style w:type="numbering" w:customStyle="1" w:styleId="NoList31215">
    <w:name w:val="No List31215"/>
    <w:next w:val="a2"/>
    <w:uiPriority w:val="99"/>
    <w:semiHidden/>
    <w:rsid w:val="00303C69"/>
  </w:style>
  <w:style w:type="numbering" w:customStyle="1" w:styleId="NoList111215">
    <w:name w:val="No List111215"/>
    <w:next w:val="a2"/>
    <w:uiPriority w:val="99"/>
    <w:semiHidden/>
    <w:unhideWhenUsed/>
    <w:rsid w:val="00303C69"/>
  </w:style>
  <w:style w:type="numbering" w:customStyle="1" w:styleId="122150">
    <w:name w:val="無清單12215"/>
    <w:next w:val="a2"/>
    <w:uiPriority w:val="99"/>
    <w:semiHidden/>
    <w:unhideWhenUsed/>
    <w:rsid w:val="00303C69"/>
  </w:style>
  <w:style w:type="numbering" w:customStyle="1" w:styleId="111215">
    <w:name w:val="無清單111215"/>
    <w:next w:val="a2"/>
    <w:uiPriority w:val="99"/>
    <w:semiHidden/>
    <w:unhideWhenUsed/>
    <w:rsid w:val="00303C69"/>
  </w:style>
  <w:style w:type="numbering" w:customStyle="1" w:styleId="NoList65">
    <w:name w:val="No List65"/>
    <w:next w:val="a2"/>
    <w:uiPriority w:val="99"/>
    <w:semiHidden/>
    <w:unhideWhenUsed/>
    <w:rsid w:val="00303C69"/>
  </w:style>
  <w:style w:type="numbering" w:customStyle="1" w:styleId="NoList145">
    <w:name w:val="No List145"/>
    <w:next w:val="a2"/>
    <w:uiPriority w:val="99"/>
    <w:semiHidden/>
    <w:unhideWhenUsed/>
    <w:rsid w:val="00303C69"/>
  </w:style>
  <w:style w:type="numbering" w:customStyle="1" w:styleId="1352">
    <w:name w:val="リストなし135"/>
    <w:next w:val="a2"/>
    <w:uiPriority w:val="99"/>
    <w:semiHidden/>
    <w:unhideWhenUsed/>
    <w:rsid w:val="00303C69"/>
  </w:style>
  <w:style w:type="numbering" w:customStyle="1" w:styleId="NoList235">
    <w:name w:val="No List235"/>
    <w:next w:val="a2"/>
    <w:semiHidden/>
    <w:rsid w:val="00303C69"/>
  </w:style>
  <w:style w:type="numbering" w:customStyle="1" w:styleId="NoList335">
    <w:name w:val="No List335"/>
    <w:next w:val="a2"/>
    <w:uiPriority w:val="99"/>
    <w:semiHidden/>
    <w:rsid w:val="00303C69"/>
  </w:style>
  <w:style w:type="numbering" w:customStyle="1" w:styleId="1450">
    <w:name w:val="無清單145"/>
    <w:next w:val="a2"/>
    <w:uiPriority w:val="99"/>
    <w:semiHidden/>
    <w:unhideWhenUsed/>
    <w:rsid w:val="00303C69"/>
  </w:style>
  <w:style w:type="numbering" w:customStyle="1" w:styleId="11350">
    <w:name w:val="無清單1135"/>
    <w:next w:val="a2"/>
    <w:uiPriority w:val="99"/>
    <w:semiHidden/>
    <w:unhideWhenUsed/>
    <w:rsid w:val="00303C69"/>
  </w:style>
  <w:style w:type="numbering" w:customStyle="1" w:styleId="NoList1235">
    <w:name w:val="No List1235"/>
    <w:next w:val="a2"/>
    <w:uiPriority w:val="99"/>
    <w:semiHidden/>
    <w:unhideWhenUsed/>
    <w:rsid w:val="00303C69"/>
  </w:style>
  <w:style w:type="numbering" w:customStyle="1" w:styleId="11351">
    <w:name w:val="リストなし1135"/>
    <w:next w:val="a2"/>
    <w:uiPriority w:val="99"/>
    <w:semiHidden/>
    <w:unhideWhenUsed/>
    <w:rsid w:val="00303C69"/>
  </w:style>
  <w:style w:type="numbering" w:customStyle="1" w:styleId="11352">
    <w:name w:val="无列表1135"/>
    <w:next w:val="a2"/>
    <w:semiHidden/>
    <w:rsid w:val="00303C69"/>
  </w:style>
  <w:style w:type="numbering" w:customStyle="1" w:styleId="NoList2135">
    <w:name w:val="No List2135"/>
    <w:next w:val="a2"/>
    <w:semiHidden/>
    <w:rsid w:val="00303C69"/>
  </w:style>
  <w:style w:type="numbering" w:customStyle="1" w:styleId="NoList3135">
    <w:name w:val="No List3135"/>
    <w:next w:val="a2"/>
    <w:uiPriority w:val="99"/>
    <w:semiHidden/>
    <w:rsid w:val="00303C69"/>
  </w:style>
  <w:style w:type="numbering" w:customStyle="1" w:styleId="NoList11135">
    <w:name w:val="No List11135"/>
    <w:next w:val="a2"/>
    <w:uiPriority w:val="99"/>
    <w:semiHidden/>
    <w:unhideWhenUsed/>
    <w:rsid w:val="00303C69"/>
  </w:style>
  <w:style w:type="numbering" w:customStyle="1" w:styleId="12350">
    <w:name w:val="無清單1235"/>
    <w:next w:val="a2"/>
    <w:uiPriority w:val="99"/>
    <w:semiHidden/>
    <w:unhideWhenUsed/>
    <w:rsid w:val="00303C69"/>
  </w:style>
  <w:style w:type="numbering" w:customStyle="1" w:styleId="11135">
    <w:name w:val="無清單11135"/>
    <w:next w:val="a2"/>
    <w:uiPriority w:val="99"/>
    <w:semiHidden/>
    <w:unhideWhenUsed/>
    <w:rsid w:val="00303C69"/>
  </w:style>
  <w:style w:type="numbering" w:customStyle="1" w:styleId="NoList515">
    <w:name w:val="No List515"/>
    <w:next w:val="a2"/>
    <w:uiPriority w:val="99"/>
    <w:semiHidden/>
    <w:unhideWhenUsed/>
    <w:rsid w:val="00303C69"/>
  </w:style>
  <w:style w:type="numbering" w:customStyle="1" w:styleId="13151">
    <w:name w:val="无列表1315"/>
    <w:next w:val="a2"/>
    <w:semiHidden/>
    <w:rsid w:val="00303C69"/>
  </w:style>
  <w:style w:type="numbering" w:customStyle="1" w:styleId="NoList11314">
    <w:name w:val="No List11314"/>
    <w:next w:val="a2"/>
    <w:uiPriority w:val="99"/>
    <w:semiHidden/>
    <w:unhideWhenUsed/>
    <w:rsid w:val="00303C69"/>
  </w:style>
  <w:style w:type="numbering" w:customStyle="1" w:styleId="NoList4115">
    <w:name w:val="No List4115"/>
    <w:next w:val="a2"/>
    <w:uiPriority w:val="99"/>
    <w:semiHidden/>
    <w:unhideWhenUsed/>
    <w:rsid w:val="00303C69"/>
  </w:style>
  <w:style w:type="numbering" w:customStyle="1" w:styleId="2215">
    <w:name w:val="无列表2215"/>
    <w:next w:val="a2"/>
    <w:uiPriority w:val="99"/>
    <w:semiHidden/>
    <w:unhideWhenUsed/>
    <w:rsid w:val="00303C69"/>
  </w:style>
  <w:style w:type="numbering" w:customStyle="1" w:styleId="NoList121115">
    <w:name w:val="No List121115"/>
    <w:next w:val="a2"/>
    <w:uiPriority w:val="99"/>
    <w:semiHidden/>
    <w:unhideWhenUsed/>
    <w:rsid w:val="00303C69"/>
  </w:style>
  <w:style w:type="numbering" w:customStyle="1" w:styleId="1111150">
    <w:name w:val="リストなし111115"/>
    <w:next w:val="a2"/>
    <w:uiPriority w:val="99"/>
    <w:semiHidden/>
    <w:unhideWhenUsed/>
    <w:rsid w:val="00303C69"/>
  </w:style>
  <w:style w:type="numbering" w:customStyle="1" w:styleId="1111151">
    <w:name w:val="无列表111115"/>
    <w:next w:val="a2"/>
    <w:semiHidden/>
    <w:rsid w:val="00303C69"/>
  </w:style>
  <w:style w:type="numbering" w:customStyle="1" w:styleId="NoList211115">
    <w:name w:val="No List211115"/>
    <w:next w:val="a2"/>
    <w:semiHidden/>
    <w:rsid w:val="00303C69"/>
  </w:style>
  <w:style w:type="numbering" w:customStyle="1" w:styleId="NoList311115">
    <w:name w:val="No List311115"/>
    <w:next w:val="a2"/>
    <w:uiPriority w:val="99"/>
    <w:semiHidden/>
    <w:rsid w:val="00303C69"/>
  </w:style>
  <w:style w:type="numbering" w:customStyle="1" w:styleId="NoList1111115">
    <w:name w:val="No List1111115"/>
    <w:next w:val="a2"/>
    <w:uiPriority w:val="99"/>
    <w:semiHidden/>
    <w:unhideWhenUsed/>
    <w:rsid w:val="00303C69"/>
  </w:style>
  <w:style w:type="numbering" w:customStyle="1" w:styleId="121115">
    <w:name w:val="無清單121115"/>
    <w:next w:val="a2"/>
    <w:uiPriority w:val="99"/>
    <w:semiHidden/>
    <w:unhideWhenUsed/>
    <w:rsid w:val="00303C69"/>
  </w:style>
  <w:style w:type="numbering" w:customStyle="1" w:styleId="1111115">
    <w:name w:val="無清單1111115"/>
    <w:next w:val="a2"/>
    <w:uiPriority w:val="99"/>
    <w:semiHidden/>
    <w:unhideWhenUsed/>
    <w:rsid w:val="00303C69"/>
  </w:style>
  <w:style w:type="numbering" w:customStyle="1" w:styleId="NoList13115">
    <w:name w:val="No List13115"/>
    <w:next w:val="a2"/>
    <w:uiPriority w:val="99"/>
    <w:semiHidden/>
    <w:unhideWhenUsed/>
    <w:rsid w:val="00303C69"/>
  </w:style>
  <w:style w:type="numbering" w:customStyle="1" w:styleId="121151">
    <w:name w:val="リストなし12115"/>
    <w:next w:val="a2"/>
    <w:uiPriority w:val="99"/>
    <w:semiHidden/>
    <w:unhideWhenUsed/>
    <w:rsid w:val="00303C69"/>
  </w:style>
  <w:style w:type="numbering" w:customStyle="1" w:styleId="121152">
    <w:name w:val="无列表12115"/>
    <w:next w:val="a2"/>
    <w:semiHidden/>
    <w:rsid w:val="00303C69"/>
  </w:style>
  <w:style w:type="numbering" w:customStyle="1" w:styleId="NoList22115">
    <w:name w:val="No List22115"/>
    <w:next w:val="a2"/>
    <w:semiHidden/>
    <w:rsid w:val="00303C69"/>
  </w:style>
  <w:style w:type="numbering" w:customStyle="1" w:styleId="NoList32115">
    <w:name w:val="No List32115"/>
    <w:next w:val="a2"/>
    <w:uiPriority w:val="99"/>
    <w:semiHidden/>
    <w:rsid w:val="00303C69"/>
  </w:style>
  <w:style w:type="numbering" w:customStyle="1" w:styleId="NoList112115">
    <w:name w:val="No List112115"/>
    <w:next w:val="a2"/>
    <w:uiPriority w:val="99"/>
    <w:semiHidden/>
    <w:unhideWhenUsed/>
    <w:rsid w:val="00303C69"/>
  </w:style>
  <w:style w:type="numbering" w:customStyle="1" w:styleId="13115">
    <w:name w:val="無清單13115"/>
    <w:next w:val="a2"/>
    <w:uiPriority w:val="99"/>
    <w:semiHidden/>
    <w:unhideWhenUsed/>
    <w:rsid w:val="00303C69"/>
  </w:style>
  <w:style w:type="numbering" w:customStyle="1" w:styleId="112115">
    <w:name w:val="無清單112115"/>
    <w:next w:val="a2"/>
    <w:uiPriority w:val="99"/>
    <w:semiHidden/>
    <w:unhideWhenUsed/>
    <w:rsid w:val="00303C69"/>
  </w:style>
  <w:style w:type="numbering" w:customStyle="1" w:styleId="21115">
    <w:name w:val="无列表21115"/>
    <w:next w:val="a2"/>
    <w:uiPriority w:val="99"/>
    <w:semiHidden/>
    <w:unhideWhenUsed/>
    <w:rsid w:val="00303C69"/>
  </w:style>
  <w:style w:type="numbering" w:customStyle="1" w:styleId="NoList122115">
    <w:name w:val="No List122115"/>
    <w:next w:val="a2"/>
    <w:uiPriority w:val="99"/>
    <w:semiHidden/>
    <w:unhideWhenUsed/>
    <w:rsid w:val="00303C69"/>
  </w:style>
  <w:style w:type="numbering" w:customStyle="1" w:styleId="1121150">
    <w:name w:val="リストなし112115"/>
    <w:next w:val="a2"/>
    <w:uiPriority w:val="99"/>
    <w:semiHidden/>
    <w:unhideWhenUsed/>
    <w:rsid w:val="00303C69"/>
  </w:style>
  <w:style w:type="numbering" w:customStyle="1" w:styleId="1121151">
    <w:name w:val="无列表112115"/>
    <w:next w:val="a2"/>
    <w:semiHidden/>
    <w:rsid w:val="00303C69"/>
  </w:style>
  <w:style w:type="numbering" w:customStyle="1" w:styleId="NoList212115">
    <w:name w:val="No List212115"/>
    <w:next w:val="a2"/>
    <w:semiHidden/>
    <w:rsid w:val="00303C69"/>
  </w:style>
  <w:style w:type="numbering" w:customStyle="1" w:styleId="NoList312115">
    <w:name w:val="No List312115"/>
    <w:next w:val="a2"/>
    <w:uiPriority w:val="99"/>
    <w:semiHidden/>
    <w:rsid w:val="00303C69"/>
  </w:style>
  <w:style w:type="numbering" w:customStyle="1" w:styleId="NoList1112115">
    <w:name w:val="No List1112115"/>
    <w:next w:val="a2"/>
    <w:uiPriority w:val="99"/>
    <w:semiHidden/>
    <w:unhideWhenUsed/>
    <w:rsid w:val="00303C69"/>
  </w:style>
  <w:style w:type="numbering" w:customStyle="1" w:styleId="122115">
    <w:name w:val="無清單122115"/>
    <w:next w:val="a2"/>
    <w:uiPriority w:val="99"/>
    <w:semiHidden/>
    <w:unhideWhenUsed/>
    <w:rsid w:val="00303C69"/>
  </w:style>
  <w:style w:type="numbering" w:customStyle="1" w:styleId="1112115">
    <w:name w:val="無清單1112115"/>
    <w:next w:val="a2"/>
    <w:uiPriority w:val="99"/>
    <w:semiHidden/>
    <w:unhideWhenUsed/>
    <w:rsid w:val="00303C69"/>
  </w:style>
  <w:style w:type="numbering" w:customStyle="1" w:styleId="NoList5114">
    <w:name w:val="No List5114"/>
    <w:next w:val="a2"/>
    <w:uiPriority w:val="99"/>
    <w:semiHidden/>
    <w:unhideWhenUsed/>
    <w:rsid w:val="00303C69"/>
  </w:style>
  <w:style w:type="numbering" w:customStyle="1" w:styleId="NoList614">
    <w:name w:val="No List614"/>
    <w:next w:val="a2"/>
    <w:uiPriority w:val="99"/>
    <w:semiHidden/>
    <w:unhideWhenUsed/>
    <w:rsid w:val="00303C69"/>
  </w:style>
  <w:style w:type="numbering" w:customStyle="1" w:styleId="NoList1414">
    <w:name w:val="No List1414"/>
    <w:next w:val="a2"/>
    <w:uiPriority w:val="99"/>
    <w:semiHidden/>
    <w:unhideWhenUsed/>
    <w:rsid w:val="00303C69"/>
  </w:style>
  <w:style w:type="numbering" w:customStyle="1" w:styleId="13142">
    <w:name w:val="リストなし1314"/>
    <w:next w:val="a2"/>
    <w:uiPriority w:val="99"/>
    <w:semiHidden/>
    <w:unhideWhenUsed/>
    <w:rsid w:val="00303C69"/>
  </w:style>
  <w:style w:type="numbering" w:customStyle="1" w:styleId="NoList2314">
    <w:name w:val="No List2314"/>
    <w:next w:val="a2"/>
    <w:semiHidden/>
    <w:rsid w:val="00303C69"/>
  </w:style>
  <w:style w:type="numbering" w:customStyle="1" w:styleId="NoList3314">
    <w:name w:val="No List3314"/>
    <w:next w:val="a2"/>
    <w:uiPriority w:val="99"/>
    <w:semiHidden/>
    <w:rsid w:val="00303C69"/>
  </w:style>
  <w:style w:type="numbering" w:customStyle="1" w:styleId="NoList1144">
    <w:name w:val="No List1144"/>
    <w:next w:val="a2"/>
    <w:uiPriority w:val="99"/>
    <w:semiHidden/>
    <w:unhideWhenUsed/>
    <w:rsid w:val="00303C69"/>
  </w:style>
  <w:style w:type="numbering" w:customStyle="1" w:styleId="14140">
    <w:name w:val="無清單1414"/>
    <w:next w:val="a2"/>
    <w:uiPriority w:val="99"/>
    <w:semiHidden/>
    <w:unhideWhenUsed/>
    <w:rsid w:val="00303C69"/>
  </w:style>
  <w:style w:type="numbering" w:customStyle="1" w:styleId="11314">
    <w:name w:val="無清單11314"/>
    <w:next w:val="a2"/>
    <w:uiPriority w:val="99"/>
    <w:semiHidden/>
    <w:unhideWhenUsed/>
    <w:rsid w:val="00303C69"/>
  </w:style>
  <w:style w:type="numbering" w:customStyle="1" w:styleId="NoList424">
    <w:name w:val="No List424"/>
    <w:next w:val="a2"/>
    <w:uiPriority w:val="99"/>
    <w:semiHidden/>
    <w:unhideWhenUsed/>
    <w:rsid w:val="00303C69"/>
  </w:style>
  <w:style w:type="numbering" w:customStyle="1" w:styleId="NoList12314">
    <w:name w:val="No List12314"/>
    <w:next w:val="a2"/>
    <w:uiPriority w:val="99"/>
    <w:semiHidden/>
    <w:unhideWhenUsed/>
    <w:rsid w:val="00303C69"/>
  </w:style>
  <w:style w:type="numbering" w:customStyle="1" w:styleId="113140">
    <w:name w:val="リストなし11314"/>
    <w:next w:val="a2"/>
    <w:uiPriority w:val="99"/>
    <w:semiHidden/>
    <w:unhideWhenUsed/>
    <w:rsid w:val="00303C69"/>
  </w:style>
  <w:style w:type="numbering" w:customStyle="1" w:styleId="113141">
    <w:name w:val="无列表11314"/>
    <w:next w:val="a2"/>
    <w:semiHidden/>
    <w:rsid w:val="00303C69"/>
  </w:style>
  <w:style w:type="numbering" w:customStyle="1" w:styleId="NoList21314">
    <w:name w:val="No List21314"/>
    <w:next w:val="a2"/>
    <w:semiHidden/>
    <w:rsid w:val="00303C69"/>
  </w:style>
  <w:style w:type="numbering" w:customStyle="1" w:styleId="NoList31314">
    <w:name w:val="No List31314"/>
    <w:next w:val="a2"/>
    <w:uiPriority w:val="99"/>
    <w:semiHidden/>
    <w:rsid w:val="00303C69"/>
  </w:style>
  <w:style w:type="numbering" w:customStyle="1" w:styleId="NoList111314">
    <w:name w:val="No List111314"/>
    <w:next w:val="a2"/>
    <w:uiPriority w:val="99"/>
    <w:semiHidden/>
    <w:unhideWhenUsed/>
    <w:rsid w:val="00303C69"/>
  </w:style>
  <w:style w:type="numbering" w:customStyle="1" w:styleId="12314">
    <w:name w:val="無清單12314"/>
    <w:next w:val="a2"/>
    <w:uiPriority w:val="99"/>
    <w:semiHidden/>
    <w:unhideWhenUsed/>
    <w:rsid w:val="00303C69"/>
  </w:style>
  <w:style w:type="numbering" w:customStyle="1" w:styleId="111314">
    <w:name w:val="無清單111314"/>
    <w:next w:val="a2"/>
    <w:uiPriority w:val="99"/>
    <w:semiHidden/>
    <w:unhideWhenUsed/>
    <w:rsid w:val="00303C69"/>
  </w:style>
  <w:style w:type="numbering" w:customStyle="1" w:styleId="NoList12124">
    <w:name w:val="No List12124"/>
    <w:next w:val="a2"/>
    <w:uiPriority w:val="99"/>
    <w:semiHidden/>
    <w:unhideWhenUsed/>
    <w:rsid w:val="00303C69"/>
  </w:style>
  <w:style w:type="numbering" w:customStyle="1" w:styleId="111241">
    <w:name w:val="リストなし11124"/>
    <w:next w:val="a2"/>
    <w:uiPriority w:val="99"/>
    <w:semiHidden/>
    <w:unhideWhenUsed/>
    <w:rsid w:val="00303C69"/>
  </w:style>
  <w:style w:type="numbering" w:customStyle="1" w:styleId="111242">
    <w:name w:val="无列表11124"/>
    <w:next w:val="a2"/>
    <w:semiHidden/>
    <w:rsid w:val="00303C69"/>
  </w:style>
  <w:style w:type="numbering" w:customStyle="1" w:styleId="NoList21124">
    <w:name w:val="No List21124"/>
    <w:next w:val="a2"/>
    <w:semiHidden/>
    <w:rsid w:val="00303C69"/>
  </w:style>
  <w:style w:type="numbering" w:customStyle="1" w:styleId="NoList31124">
    <w:name w:val="No List31124"/>
    <w:next w:val="a2"/>
    <w:uiPriority w:val="99"/>
    <w:semiHidden/>
    <w:rsid w:val="00303C69"/>
  </w:style>
  <w:style w:type="numbering" w:customStyle="1" w:styleId="NoList111124">
    <w:name w:val="No List111124"/>
    <w:next w:val="a2"/>
    <w:uiPriority w:val="99"/>
    <w:semiHidden/>
    <w:unhideWhenUsed/>
    <w:rsid w:val="00303C69"/>
  </w:style>
  <w:style w:type="numbering" w:customStyle="1" w:styleId="12124">
    <w:name w:val="無清單12124"/>
    <w:next w:val="a2"/>
    <w:uiPriority w:val="99"/>
    <w:semiHidden/>
    <w:unhideWhenUsed/>
    <w:rsid w:val="00303C69"/>
  </w:style>
  <w:style w:type="numbering" w:customStyle="1" w:styleId="111124">
    <w:name w:val="無清單111124"/>
    <w:next w:val="a2"/>
    <w:uiPriority w:val="99"/>
    <w:semiHidden/>
    <w:unhideWhenUsed/>
    <w:rsid w:val="00303C69"/>
  </w:style>
  <w:style w:type="numbering" w:customStyle="1" w:styleId="NoList524">
    <w:name w:val="No List524"/>
    <w:next w:val="a2"/>
    <w:uiPriority w:val="99"/>
    <w:semiHidden/>
    <w:unhideWhenUsed/>
    <w:rsid w:val="00303C69"/>
  </w:style>
  <w:style w:type="numbering" w:customStyle="1" w:styleId="NoList1324">
    <w:name w:val="No List1324"/>
    <w:next w:val="a2"/>
    <w:uiPriority w:val="99"/>
    <w:semiHidden/>
    <w:unhideWhenUsed/>
    <w:rsid w:val="00303C69"/>
  </w:style>
  <w:style w:type="numbering" w:customStyle="1" w:styleId="12242">
    <w:name w:val="リストなし1224"/>
    <w:next w:val="a2"/>
    <w:uiPriority w:val="99"/>
    <w:semiHidden/>
    <w:unhideWhenUsed/>
    <w:rsid w:val="00303C69"/>
  </w:style>
  <w:style w:type="numbering" w:customStyle="1" w:styleId="12251">
    <w:name w:val="无列表1225"/>
    <w:next w:val="a2"/>
    <w:semiHidden/>
    <w:rsid w:val="00303C69"/>
  </w:style>
  <w:style w:type="numbering" w:customStyle="1" w:styleId="NoList2224">
    <w:name w:val="No List2224"/>
    <w:next w:val="a2"/>
    <w:semiHidden/>
    <w:rsid w:val="00303C69"/>
  </w:style>
  <w:style w:type="numbering" w:customStyle="1" w:styleId="NoList3224">
    <w:name w:val="No List3224"/>
    <w:next w:val="a2"/>
    <w:uiPriority w:val="99"/>
    <w:semiHidden/>
    <w:rsid w:val="00303C69"/>
  </w:style>
  <w:style w:type="numbering" w:customStyle="1" w:styleId="NoList11224">
    <w:name w:val="No List11224"/>
    <w:next w:val="a2"/>
    <w:uiPriority w:val="99"/>
    <w:semiHidden/>
    <w:unhideWhenUsed/>
    <w:rsid w:val="00303C69"/>
  </w:style>
  <w:style w:type="numbering" w:customStyle="1" w:styleId="1324">
    <w:name w:val="無清單1324"/>
    <w:next w:val="a2"/>
    <w:uiPriority w:val="99"/>
    <w:semiHidden/>
    <w:unhideWhenUsed/>
    <w:rsid w:val="00303C69"/>
  </w:style>
  <w:style w:type="numbering" w:customStyle="1" w:styleId="11224">
    <w:name w:val="無清單11224"/>
    <w:next w:val="a2"/>
    <w:uiPriority w:val="99"/>
    <w:semiHidden/>
    <w:unhideWhenUsed/>
    <w:rsid w:val="00303C69"/>
  </w:style>
  <w:style w:type="numbering" w:customStyle="1" w:styleId="2124">
    <w:name w:val="无列表2124"/>
    <w:next w:val="a2"/>
    <w:uiPriority w:val="99"/>
    <w:semiHidden/>
    <w:unhideWhenUsed/>
    <w:rsid w:val="00303C69"/>
  </w:style>
  <w:style w:type="numbering" w:customStyle="1" w:styleId="NoList111224">
    <w:name w:val="No List111224"/>
    <w:next w:val="a2"/>
    <w:uiPriority w:val="99"/>
    <w:semiHidden/>
    <w:unhideWhenUsed/>
    <w:rsid w:val="00303C69"/>
  </w:style>
  <w:style w:type="numbering" w:customStyle="1" w:styleId="NoList74">
    <w:name w:val="No List74"/>
    <w:next w:val="a2"/>
    <w:uiPriority w:val="99"/>
    <w:semiHidden/>
    <w:unhideWhenUsed/>
    <w:rsid w:val="00303C69"/>
  </w:style>
  <w:style w:type="numbering" w:customStyle="1" w:styleId="NoList154">
    <w:name w:val="No List154"/>
    <w:next w:val="a2"/>
    <w:uiPriority w:val="99"/>
    <w:semiHidden/>
    <w:unhideWhenUsed/>
    <w:rsid w:val="00303C69"/>
  </w:style>
  <w:style w:type="numbering" w:customStyle="1" w:styleId="1441">
    <w:name w:val="リストなし144"/>
    <w:next w:val="a2"/>
    <w:uiPriority w:val="99"/>
    <w:semiHidden/>
    <w:unhideWhenUsed/>
    <w:rsid w:val="00303C69"/>
  </w:style>
  <w:style w:type="numbering" w:customStyle="1" w:styleId="1442">
    <w:name w:val="无列表144"/>
    <w:next w:val="a2"/>
    <w:semiHidden/>
    <w:rsid w:val="00303C69"/>
  </w:style>
  <w:style w:type="numbering" w:customStyle="1" w:styleId="NoList244">
    <w:name w:val="No List244"/>
    <w:next w:val="a2"/>
    <w:semiHidden/>
    <w:rsid w:val="00303C69"/>
  </w:style>
  <w:style w:type="numbering" w:customStyle="1" w:styleId="NoList344">
    <w:name w:val="No List344"/>
    <w:next w:val="a2"/>
    <w:uiPriority w:val="99"/>
    <w:semiHidden/>
    <w:rsid w:val="00303C69"/>
  </w:style>
  <w:style w:type="numbering" w:customStyle="1" w:styleId="NoList1154">
    <w:name w:val="No List1154"/>
    <w:next w:val="a2"/>
    <w:uiPriority w:val="99"/>
    <w:semiHidden/>
    <w:unhideWhenUsed/>
    <w:rsid w:val="00303C69"/>
  </w:style>
  <w:style w:type="numbering" w:customStyle="1" w:styleId="1540">
    <w:name w:val="無清單154"/>
    <w:next w:val="a2"/>
    <w:uiPriority w:val="99"/>
    <w:semiHidden/>
    <w:unhideWhenUsed/>
    <w:rsid w:val="00303C69"/>
  </w:style>
  <w:style w:type="numbering" w:customStyle="1" w:styleId="11440">
    <w:name w:val="無清單1144"/>
    <w:next w:val="a2"/>
    <w:uiPriority w:val="99"/>
    <w:semiHidden/>
    <w:unhideWhenUsed/>
    <w:rsid w:val="00303C69"/>
  </w:style>
  <w:style w:type="numbering" w:customStyle="1" w:styleId="NoList434">
    <w:name w:val="No List434"/>
    <w:next w:val="a2"/>
    <w:uiPriority w:val="99"/>
    <w:semiHidden/>
    <w:unhideWhenUsed/>
    <w:rsid w:val="00303C69"/>
  </w:style>
  <w:style w:type="numbering" w:customStyle="1" w:styleId="NoList1244">
    <w:name w:val="No List1244"/>
    <w:next w:val="a2"/>
    <w:uiPriority w:val="99"/>
    <w:semiHidden/>
    <w:unhideWhenUsed/>
    <w:rsid w:val="00303C69"/>
  </w:style>
  <w:style w:type="numbering" w:customStyle="1" w:styleId="11441">
    <w:name w:val="リストなし1144"/>
    <w:next w:val="a2"/>
    <w:uiPriority w:val="99"/>
    <w:semiHidden/>
    <w:unhideWhenUsed/>
    <w:rsid w:val="00303C69"/>
  </w:style>
  <w:style w:type="numbering" w:customStyle="1" w:styleId="11442">
    <w:name w:val="无列表1144"/>
    <w:next w:val="a2"/>
    <w:semiHidden/>
    <w:rsid w:val="00303C69"/>
  </w:style>
  <w:style w:type="numbering" w:customStyle="1" w:styleId="NoList2144">
    <w:name w:val="No List2144"/>
    <w:next w:val="a2"/>
    <w:semiHidden/>
    <w:rsid w:val="00303C69"/>
  </w:style>
  <w:style w:type="numbering" w:customStyle="1" w:styleId="NoList3144">
    <w:name w:val="No List3144"/>
    <w:next w:val="a2"/>
    <w:uiPriority w:val="99"/>
    <w:semiHidden/>
    <w:rsid w:val="00303C69"/>
  </w:style>
  <w:style w:type="numbering" w:customStyle="1" w:styleId="NoList11144">
    <w:name w:val="No List11144"/>
    <w:next w:val="a2"/>
    <w:uiPriority w:val="99"/>
    <w:semiHidden/>
    <w:unhideWhenUsed/>
    <w:rsid w:val="00303C69"/>
  </w:style>
  <w:style w:type="numbering" w:customStyle="1" w:styleId="12440">
    <w:name w:val="無清單1244"/>
    <w:next w:val="a2"/>
    <w:uiPriority w:val="99"/>
    <w:semiHidden/>
    <w:unhideWhenUsed/>
    <w:rsid w:val="00303C69"/>
  </w:style>
  <w:style w:type="numbering" w:customStyle="1" w:styleId="11144">
    <w:name w:val="無清單11144"/>
    <w:next w:val="a2"/>
    <w:uiPriority w:val="99"/>
    <w:semiHidden/>
    <w:unhideWhenUsed/>
    <w:rsid w:val="00303C69"/>
  </w:style>
  <w:style w:type="numbering" w:customStyle="1" w:styleId="234">
    <w:name w:val="无列表234"/>
    <w:next w:val="a2"/>
    <w:uiPriority w:val="99"/>
    <w:semiHidden/>
    <w:unhideWhenUsed/>
    <w:rsid w:val="00303C69"/>
  </w:style>
  <w:style w:type="numbering" w:customStyle="1" w:styleId="NoList12134">
    <w:name w:val="No List12134"/>
    <w:next w:val="a2"/>
    <w:uiPriority w:val="99"/>
    <w:semiHidden/>
    <w:unhideWhenUsed/>
    <w:rsid w:val="00303C69"/>
  </w:style>
  <w:style w:type="numbering" w:customStyle="1" w:styleId="111340">
    <w:name w:val="リストなし11134"/>
    <w:next w:val="a2"/>
    <w:uiPriority w:val="99"/>
    <w:semiHidden/>
    <w:unhideWhenUsed/>
    <w:rsid w:val="00303C69"/>
  </w:style>
  <w:style w:type="numbering" w:customStyle="1" w:styleId="111341">
    <w:name w:val="无列表11134"/>
    <w:next w:val="a2"/>
    <w:semiHidden/>
    <w:rsid w:val="00303C69"/>
  </w:style>
  <w:style w:type="numbering" w:customStyle="1" w:styleId="NoList21134">
    <w:name w:val="No List21134"/>
    <w:next w:val="a2"/>
    <w:semiHidden/>
    <w:rsid w:val="00303C69"/>
  </w:style>
  <w:style w:type="numbering" w:customStyle="1" w:styleId="NoList31134">
    <w:name w:val="No List31134"/>
    <w:next w:val="a2"/>
    <w:uiPriority w:val="99"/>
    <w:semiHidden/>
    <w:rsid w:val="00303C69"/>
  </w:style>
  <w:style w:type="numbering" w:customStyle="1" w:styleId="NoList111134">
    <w:name w:val="No List111134"/>
    <w:next w:val="a2"/>
    <w:uiPriority w:val="99"/>
    <w:semiHidden/>
    <w:unhideWhenUsed/>
    <w:rsid w:val="00303C69"/>
  </w:style>
  <w:style w:type="numbering" w:customStyle="1" w:styleId="12134">
    <w:name w:val="無清單12134"/>
    <w:next w:val="a2"/>
    <w:uiPriority w:val="99"/>
    <w:semiHidden/>
    <w:unhideWhenUsed/>
    <w:rsid w:val="00303C69"/>
  </w:style>
  <w:style w:type="numbering" w:customStyle="1" w:styleId="111134">
    <w:name w:val="無清單111134"/>
    <w:next w:val="a2"/>
    <w:uiPriority w:val="99"/>
    <w:semiHidden/>
    <w:unhideWhenUsed/>
    <w:rsid w:val="00303C69"/>
  </w:style>
  <w:style w:type="numbering" w:customStyle="1" w:styleId="NoList534">
    <w:name w:val="No List534"/>
    <w:next w:val="a2"/>
    <w:uiPriority w:val="99"/>
    <w:semiHidden/>
    <w:unhideWhenUsed/>
    <w:rsid w:val="00303C69"/>
  </w:style>
  <w:style w:type="numbering" w:customStyle="1" w:styleId="NoList1334">
    <w:name w:val="No List1334"/>
    <w:next w:val="a2"/>
    <w:uiPriority w:val="99"/>
    <w:semiHidden/>
    <w:unhideWhenUsed/>
    <w:rsid w:val="00303C69"/>
  </w:style>
  <w:style w:type="numbering" w:customStyle="1" w:styleId="12341">
    <w:name w:val="リストなし1234"/>
    <w:next w:val="a2"/>
    <w:uiPriority w:val="99"/>
    <w:semiHidden/>
    <w:unhideWhenUsed/>
    <w:rsid w:val="00303C69"/>
  </w:style>
  <w:style w:type="numbering" w:customStyle="1" w:styleId="12342">
    <w:name w:val="无列表1234"/>
    <w:next w:val="a2"/>
    <w:semiHidden/>
    <w:rsid w:val="00303C69"/>
  </w:style>
  <w:style w:type="numbering" w:customStyle="1" w:styleId="NoList2234">
    <w:name w:val="No List2234"/>
    <w:next w:val="a2"/>
    <w:semiHidden/>
    <w:rsid w:val="00303C69"/>
  </w:style>
  <w:style w:type="numbering" w:customStyle="1" w:styleId="NoList3234">
    <w:name w:val="No List3234"/>
    <w:next w:val="a2"/>
    <w:uiPriority w:val="99"/>
    <w:semiHidden/>
    <w:rsid w:val="00303C69"/>
  </w:style>
  <w:style w:type="numbering" w:customStyle="1" w:styleId="NoList11234">
    <w:name w:val="No List11234"/>
    <w:next w:val="a2"/>
    <w:uiPriority w:val="99"/>
    <w:semiHidden/>
    <w:unhideWhenUsed/>
    <w:rsid w:val="00303C69"/>
  </w:style>
  <w:style w:type="numbering" w:customStyle="1" w:styleId="1334">
    <w:name w:val="無清單1334"/>
    <w:next w:val="a2"/>
    <w:uiPriority w:val="99"/>
    <w:semiHidden/>
    <w:unhideWhenUsed/>
    <w:rsid w:val="00303C69"/>
  </w:style>
  <w:style w:type="numbering" w:customStyle="1" w:styleId="11234">
    <w:name w:val="無清單11234"/>
    <w:next w:val="a2"/>
    <w:uiPriority w:val="99"/>
    <w:semiHidden/>
    <w:unhideWhenUsed/>
    <w:rsid w:val="00303C69"/>
  </w:style>
  <w:style w:type="numbering" w:customStyle="1" w:styleId="2134">
    <w:name w:val="无列表2134"/>
    <w:next w:val="a2"/>
    <w:uiPriority w:val="99"/>
    <w:semiHidden/>
    <w:unhideWhenUsed/>
    <w:rsid w:val="00303C69"/>
  </w:style>
  <w:style w:type="numbering" w:customStyle="1" w:styleId="NoList12224">
    <w:name w:val="No List12224"/>
    <w:next w:val="a2"/>
    <w:uiPriority w:val="99"/>
    <w:semiHidden/>
    <w:unhideWhenUsed/>
    <w:rsid w:val="00303C69"/>
  </w:style>
  <w:style w:type="numbering" w:customStyle="1" w:styleId="112240">
    <w:name w:val="リストなし11224"/>
    <w:next w:val="a2"/>
    <w:uiPriority w:val="99"/>
    <w:semiHidden/>
    <w:unhideWhenUsed/>
    <w:rsid w:val="00303C69"/>
  </w:style>
  <w:style w:type="numbering" w:customStyle="1" w:styleId="112241">
    <w:name w:val="无列表11224"/>
    <w:next w:val="a2"/>
    <w:semiHidden/>
    <w:rsid w:val="00303C69"/>
  </w:style>
  <w:style w:type="numbering" w:customStyle="1" w:styleId="NoList21224">
    <w:name w:val="No List21224"/>
    <w:next w:val="a2"/>
    <w:semiHidden/>
    <w:rsid w:val="00303C69"/>
  </w:style>
  <w:style w:type="numbering" w:customStyle="1" w:styleId="NoList31224">
    <w:name w:val="No List31224"/>
    <w:next w:val="a2"/>
    <w:uiPriority w:val="99"/>
    <w:semiHidden/>
    <w:rsid w:val="00303C69"/>
  </w:style>
  <w:style w:type="numbering" w:customStyle="1" w:styleId="NoList111234">
    <w:name w:val="No List111234"/>
    <w:next w:val="a2"/>
    <w:uiPriority w:val="99"/>
    <w:semiHidden/>
    <w:unhideWhenUsed/>
    <w:rsid w:val="00303C69"/>
  </w:style>
  <w:style w:type="numbering" w:customStyle="1" w:styleId="12224">
    <w:name w:val="無清單12224"/>
    <w:next w:val="a2"/>
    <w:uiPriority w:val="99"/>
    <w:semiHidden/>
    <w:unhideWhenUsed/>
    <w:rsid w:val="00303C69"/>
  </w:style>
  <w:style w:type="numbering" w:customStyle="1" w:styleId="111224">
    <w:name w:val="無清單111224"/>
    <w:next w:val="a2"/>
    <w:uiPriority w:val="99"/>
    <w:semiHidden/>
    <w:unhideWhenUsed/>
    <w:rsid w:val="00303C69"/>
  </w:style>
  <w:style w:type="numbering" w:customStyle="1" w:styleId="NoList83">
    <w:name w:val="No List83"/>
    <w:next w:val="a2"/>
    <w:uiPriority w:val="99"/>
    <w:semiHidden/>
    <w:unhideWhenUsed/>
    <w:rsid w:val="00303C69"/>
  </w:style>
  <w:style w:type="numbering" w:customStyle="1" w:styleId="NoList163">
    <w:name w:val="No List163"/>
    <w:next w:val="a2"/>
    <w:uiPriority w:val="99"/>
    <w:semiHidden/>
    <w:unhideWhenUsed/>
    <w:rsid w:val="00303C69"/>
  </w:style>
  <w:style w:type="numbering" w:customStyle="1" w:styleId="1532">
    <w:name w:val="リストなし153"/>
    <w:next w:val="a2"/>
    <w:uiPriority w:val="99"/>
    <w:semiHidden/>
    <w:unhideWhenUsed/>
    <w:rsid w:val="00303C69"/>
  </w:style>
  <w:style w:type="numbering" w:customStyle="1" w:styleId="1533">
    <w:name w:val="无列表153"/>
    <w:next w:val="a2"/>
    <w:semiHidden/>
    <w:rsid w:val="00303C69"/>
  </w:style>
  <w:style w:type="numbering" w:customStyle="1" w:styleId="NoList253">
    <w:name w:val="No List253"/>
    <w:next w:val="a2"/>
    <w:semiHidden/>
    <w:rsid w:val="00303C69"/>
  </w:style>
  <w:style w:type="numbering" w:customStyle="1" w:styleId="NoList353">
    <w:name w:val="No List353"/>
    <w:next w:val="a2"/>
    <w:uiPriority w:val="99"/>
    <w:semiHidden/>
    <w:rsid w:val="00303C69"/>
  </w:style>
  <w:style w:type="numbering" w:customStyle="1" w:styleId="NoList1163">
    <w:name w:val="No List1163"/>
    <w:next w:val="a2"/>
    <w:uiPriority w:val="99"/>
    <w:semiHidden/>
    <w:unhideWhenUsed/>
    <w:rsid w:val="00303C69"/>
  </w:style>
  <w:style w:type="numbering" w:customStyle="1" w:styleId="1630">
    <w:name w:val="無清單163"/>
    <w:next w:val="a2"/>
    <w:uiPriority w:val="99"/>
    <w:semiHidden/>
    <w:unhideWhenUsed/>
    <w:rsid w:val="00303C69"/>
  </w:style>
  <w:style w:type="numbering" w:customStyle="1" w:styleId="11530">
    <w:name w:val="無清單1153"/>
    <w:next w:val="a2"/>
    <w:uiPriority w:val="99"/>
    <w:semiHidden/>
    <w:unhideWhenUsed/>
    <w:rsid w:val="00303C69"/>
  </w:style>
  <w:style w:type="numbering" w:customStyle="1" w:styleId="NoList11153">
    <w:name w:val="No List11153"/>
    <w:next w:val="a2"/>
    <w:uiPriority w:val="99"/>
    <w:semiHidden/>
    <w:unhideWhenUsed/>
    <w:rsid w:val="00303C69"/>
  </w:style>
  <w:style w:type="numbering" w:customStyle="1" w:styleId="243">
    <w:name w:val="无列表243"/>
    <w:next w:val="a2"/>
    <w:uiPriority w:val="99"/>
    <w:semiHidden/>
    <w:unhideWhenUsed/>
    <w:rsid w:val="00303C69"/>
  </w:style>
  <w:style w:type="numbering" w:customStyle="1" w:styleId="NoList1253">
    <w:name w:val="No List1253"/>
    <w:next w:val="a2"/>
    <w:uiPriority w:val="99"/>
    <w:semiHidden/>
    <w:unhideWhenUsed/>
    <w:rsid w:val="00303C69"/>
  </w:style>
  <w:style w:type="numbering" w:customStyle="1" w:styleId="11531">
    <w:name w:val="リストなし1153"/>
    <w:next w:val="a2"/>
    <w:uiPriority w:val="99"/>
    <w:semiHidden/>
    <w:unhideWhenUsed/>
    <w:rsid w:val="00303C69"/>
  </w:style>
  <w:style w:type="numbering" w:customStyle="1" w:styleId="11532">
    <w:name w:val="无列表1153"/>
    <w:next w:val="a2"/>
    <w:semiHidden/>
    <w:rsid w:val="00303C69"/>
  </w:style>
  <w:style w:type="numbering" w:customStyle="1" w:styleId="NoList2153">
    <w:name w:val="No List2153"/>
    <w:next w:val="a2"/>
    <w:semiHidden/>
    <w:rsid w:val="00303C69"/>
  </w:style>
  <w:style w:type="numbering" w:customStyle="1" w:styleId="NoList3153">
    <w:name w:val="No List3153"/>
    <w:next w:val="a2"/>
    <w:uiPriority w:val="99"/>
    <w:semiHidden/>
    <w:rsid w:val="00303C69"/>
  </w:style>
  <w:style w:type="numbering" w:customStyle="1" w:styleId="1253">
    <w:name w:val="無清單1253"/>
    <w:next w:val="a2"/>
    <w:uiPriority w:val="99"/>
    <w:semiHidden/>
    <w:unhideWhenUsed/>
    <w:rsid w:val="00303C69"/>
  </w:style>
  <w:style w:type="numbering" w:customStyle="1" w:styleId="11153">
    <w:name w:val="無清單11153"/>
    <w:next w:val="a2"/>
    <w:uiPriority w:val="99"/>
    <w:semiHidden/>
    <w:unhideWhenUsed/>
    <w:rsid w:val="00303C69"/>
  </w:style>
  <w:style w:type="numbering" w:customStyle="1" w:styleId="NoList443">
    <w:name w:val="No List443"/>
    <w:next w:val="a2"/>
    <w:uiPriority w:val="99"/>
    <w:semiHidden/>
    <w:unhideWhenUsed/>
    <w:rsid w:val="00303C69"/>
  </w:style>
  <w:style w:type="numbering" w:customStyle="1" w:styleId="NoList11243">
    <w:name w:val="No List11243"/>
    <w:next w:val="a2"/>
    <w:uiPriority w:val="99"/>
    <w:semiHidden/>
    <w:unhideWhenUsed/>
    <w:rsid w:val="00303C69"/>
  </w:style>
  <w:style w:type="numbering" w:customStyle="1" w:styleId="NoList12143">
    <w:name w:val="No List12143"/>
    <w:next w:val="a2"/>
    <w:uiPriority w:val="99"/>
    <w:semiHidden/>
    <w:unhideWhenUsed/>
    <w:rsid w:val="00303C69"/>
  </w:style>
  <w:style w:type="numbering" w:customStyle="1" w:styleId="111430">
    <w:name w:val="リストなし11143"/>
    <w:next w:val="a2"/>
    <w:uiPriority w:val="99"/>
    <w:semiHidden/>
    <w:unhideWhenUsed/>
    <w:rsid w:val="00303C69"/>
  </w:style>
  <w:style w:type="numbering" w:customStyle="1" w:styleId="111431">
    <w:name w:val="无列表11143"/>
    <w:next w:val="a2"/>
    <w:semiHidden/>
    <w:rsid w:val="00303C69"/>
  </w:style>
  <w:style w:type="numbering" w:customStyle="1" w:styleId="NoList21143">
    <w:name w:val="No List21143"/>
    <w:next w:val="a2"/>
    <w:semiHidden/>
    <w:rsid w:val="00303C69"/>
  </w:style>
  <w:style w:type="numbering" w:customStyle="1" w:styleId="NoList31143">
    <w:name w:val="No List31143"/>
    <w:next w:val="a2"/>
    <w:uiPriority w:val="99"/>
    <w:semiHidden/>
    <w:rsid w:val="00303C69"/>
  </w:style>
  <w:style w:type="numbering" w:customStyle="1" w:styleId="NoList111143">
    <w:name w:val="No List111143"/>
    <w:next w:val="a2"/>
    <w:uiPriority w:val="99"/>
    <w:semiHidden/>
    <w:unhideWhenUsed/>
    <w:rsid w:val="00303C69"/>
  </w:style>
  <w:style w:type="numbering" w:customStyle="1" w:styleId="121430">
    <w:name w:val="無清單12143"/>
    <w:next w:val="a2"/>
    <w:uiPriority w:val="99"/>
    <w:semiHidden/>
    <w:unhideWhenUsed/>
    <w:rsid w:val="00303C69"/>
  </w:style>
  <w:style w:type="numbering" w:customStyle="1" w:styleId="1111430">
    <w:name w:val="無清單111143"/>
    <w:next w:val="a2"/>
    <w:uiPriority w:val="99"/>
    <w:semiHidden/>
    <w:unhideWhenUsed/>
    <w:rsid w:val="00303C69"/>
  </w:style>
  <w:style w:type="numbering" w:customStyle="1" w:styleId="NoList543">
    <w:name w:val="No List543"/>
    <w:next w:val="a2"/>
    <w:uiPriority w:val="99"/>
    <w:semiHidden/>
    <w:unhideWhenUsed/>
    <w:rsid w:val="00303C69"/>
  </w:style>
  <w:style w:type="numbering" w:customStyle="1" w:styleId="NoList1343">
    <w:name w:val="No List1343"/>
    <w:next w:val="a2"/>
    <w:uiPriority w:val="99"/>
    <w:semiHidden/>
    <w:unhideWhenUsed/>
    <w:rsid w:val="00303C69"/>
  </w:style>
  <w:style w:type="numbering" w:customStyle="1" w:styleId="12431">
    <w:name w:val="リストなし1243"/>
    <w:next w:val="a2"/>
    <w:uiPriority w:val="99"/>
    <w:semiHidden/>
    <w:unhideWhenUsed/>
    <w:rsid w:val="00303C69"/>
  </w:style>
  <w:style w:type="numbering" w:customStyle="1" w:styleId="12432">
    <w:name w:val="无列表1243"/>
    <w:next w:val="a2"/>
    <w:semiHidden/>
    <w:rsid w:val="00303C69"/>
  </w:style>
  <w:style w:type="numbering" w:customStyle="1" w:styleId="NoList2243">
    <w:name w:val="No List2243"/>
    <w:next w:val="a2"/>
    <w:semiHidden/>
    <w:rsid w:val="00303C69"/>
  </w:style>
  <w:style w:type="numbering" w:customStyle="1" w:styleId="NoList3243">
    <w:name w:val="No List3243"/>
    <w:next w:val="a2"/>
    <w:uiPriority w:val="99"/>
    <w:semiHidden/>
    <w:rsid w:val="00303C69"/>
  </w:style>
  <w:style w:type="numbering" w:customStyle="1" w:styleId="13430">
    <w:name w:val="無清單1343"/>
    <w:next w:val="a2"/>
    <w:uiPriority w:val="99"/>
    <w:semiHidden/>
    <w:unhideWhenUsed/>
    <w:rsid w:val="00303C69"/>
  </w:style>
  <w:style w:type="table" w:customStyle="1" w:styleId="SGSTableBasic11">
    <w:name w:val="SGS Table Basic 11"/>
    <w:basedOn w:val="a1"/>
    <w:next w:val="afc"/>
    <w:uiPriority w:val="39"/>
    <w:qFormat/>
    <w:rsid w:val="008869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DD6C08-7199-48BB-B6BA-AE032D8922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26</Pages>
  <Words>7152</Words>
  <Characters>40768</Characters>
  <Application>Microsoft Office Word</Application>
  <DocSecurity>0</DocSecurity>
  <Lines>339</Lines>
  <Paragraphs>95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47825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OPPO-R4#118</cp:lastModifiedBy>
  <cp:revision>2</cp:revision>
  <cp:lastPrinted>1899-12-31T23:00:00Z</cp:lastPrinted>
  <dcterms:created xsi:type="dcterms:W3CDTF">2026-02-13T09:50:00Z</dcterms:created>
  <dcterms:modified xsi:type="dcterms:W3CDTF">2026-02-13T09:50:00Z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